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61066" w14:textId="3BBA5C69"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w:t>
      </w:r>
      <w:r w:rsidR="00630D1A">
        <w:rPr>
          <w:rFonts w:cs="Arial"/>
          <w:b/>
          <w:sz w:val="24"/>
          <w:szCs w:val="24"/>
        </w:rPr>
        <w:t>8</w:t>
      </w:r>
      <w:r w:rsidR="006E6FD5" w:rsidRPr="002C674A">
        <w:rPr>
          <w:rFonts w:cs="Arial"/>
          <w:b/>
          <w:sz w:val="24"/>
          <w:szCs w:val="24"/>
        </w:rPr>
        <w:t>-e</w:t>
      </w:r>
      <w:r>
        <w:rPr>
          <w:rFonts w:cs="Arial"/>
          <w:b/>
          <w:sz w:val="24"/>
          <w:szCs w:val="24"/>
        </w:rPr>
        <w:tab/>
      </w:r>
      <w:r w:rsidR="0086576B" w:rsidRPr="0086576B">
        <w:rPr>
          <w:b/>
          <w:i/>
          <w:noProof/>
          <w:sz w:val="28"/>
        </w:rPr>
        <w:t>R3-203715</w:t>
      </w:r>
    </w:p>
    <w:p w14:paraId="157FCC15" w14:textId="1984E143" w:rsidR="00281F7F" w:rsidRDefault="006E6FD5" w:rsidP="003078FC">
      <w:pPr>
        <w:pStyle w:val="CRCoverPage"/>
        <w:tabs>
          <w:tab w:val="right" w:pos="9639"/>
        </w:tabs>
        <w:spacing w:after="0"/>
        <w:rPr>
          <w:b/>
          <w:noProof/>
          <w:sz w:val="24"/>
        </w:rPr>
      </w:pPr>
      <w:r w:rsidRPr="006E6FD5">
        <w:rPr>
          <w:rFonts w:cs="Arial"/>
          <w:b/>
          <w:bCs/>
          <w:sz w:val="24"/>
          <w:szCs w:val="24"/>
        </w:rPr>
        <w:t xml:space="preserve">E-Meeting, </w:t>
      </w:r>
      <w:r w:rsidR="00630D1A" w:rsidRPr="00630D1A">
        <w:rPr>
          <w:rFonts w:cs="Arial"/>
          <w:b/>
          <w:bCs/>
          <w:sz w:val="24"/>
          <w:szCs w:val="24"/>
        </w:rPr>
        <w:t>1-1</w:t>
      </w:r>
      <w:r w:rsidR="00E53A4C">
        <w:rPr>
          <w:rFonts w:cs="Arial"/>
          <w:b/>
          <w:bCs/>
          <w:sz w:val="24"/>
          <w:szCs w:val="24"/>
        </w:rPr>
        <w:t>1</w:t>
      </w:r>
      <w:r w:rsidR="00630D1A" w:rsidRPr="00630D1A">
        <w:rPr>
          <w:rFonts w:cs="Arial"/>
          <w:b/>
          <w:bCs/>
          <w:sz w:val="24"/>
          <w:szCs w:val="24"/>
        </w:rPr>
        <w:t xml:space="preserve"> June, 2020</w:t>
      </w:r>
    </w:p>
    <w:p w14:paraId="62C50FDA" w14:textId="77777777" w:rsidR="0037119B" w:rsidRPr="007D3E81" w:rsidRDefault="0037119B" w:rsidP="0037119B">
      <w:pPr>
        <w:pStyle w:val="ac"/>
        <w:jc w:val="both"/>
        <w:rPr>
          <w:rFonts w:eastAsia="宋体"/>
          <w:b w:val="0"/>
          <w:i w:val="0"/>
          <w:noProof w:val="0"/>
          <w:sz w:val="24"/>
          <w:lang w:eastAsia="zh-CN"/>
        </w:rPr>
      </w:pPr>
    </w:p>
    <w:p w14:paraId="3CFE1050" w14:textId="77777777"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34551" w:rsidRPr="00634551">
        <w:rPr>
          <w:rFonts w:ascii="Arial" w:hAnsi="Arial"/>
          <w:sz w:val="24"/>
        </w:rPr>
        <w:t>(TP for NPN BL CR for TS 38.473): Further support of NPN over F1</w:t>
      </w:r>
    </w:p>
    <w:p w14:paraId="79C49909" w14:textId="77777777"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2143D0" w:rsidRPr="002143D0">
        <w:rPr>
          <w:rStyle w:val="af8"/>
          <w:lang w:val="en-GB"/>
        </w:rPr>
        <w:t>Huawei, China Telecommunication</w:t>
      </w:r>
    </w:p>
    <w:p w14:paraId="062FF585"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w:t>
      </w:r>
      <w:r w:rsidR="007E46ED">
        <w:rPr>
          <w:rFonts w:ascii="Arial" w:hAnsi="Arial"/>
          <w:sz w:val="24"/>
          <w:lang w:eastAsia="zh-CN"/>
        </w:rPr>
        <w:t>5</w:t>
      </w:r>
    </w:p>
    <w:p w14:paraId="78EA9D8B" w14:textId="77777777"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5BAAE078" w14:textId="77777777" w:rsidR="00DD5AE1" w:rsidRPr="007D3E81" w:rsidRDefault="005456E5" w:rsidP="00FB73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57248EA" w14:textId="77777777" w:rsidR="002A7CE5" w:rsidRDefault="004869B7" w:rsidP="002A7CE5">
      <w:pPr>
        <w:rPr>
          <w:lang w:eastAsia="zh-CN"/>
        </w:rPr>
      </w:pPr>
      <w:r>
        <w:rPr>
          <w:rFonts w:eastAsia="宋体"/>
          <w:lang w:val="en-US" w:eastAsia="zh-CN"/>
        </w:rPr>
        <w:t xml:space="preserve">At </w:t>
      </w:r>
      <w:r w:rsidR="002D3396">
        <w:rPr>
          <w:rFonts w:eastAsia="宋体"/>
          <w:lang w:val="en-US" w:eastAsia="zh-CN"/>
        </w:rPr>
        <w:t>RAN3#107</w:t>
      </w:r>
      <w:r w:rsidR="00E2426C">
        <w:rPr>
          <w:rFonts w:eastAsia="宋体"/>
          <w:lang w:val="en-US" w:eastAsia="zh-CN"/>
        </w:rPr>
        <w:t>bis</w:t>
      </w:r>
      <w:r w:rsidR="002D3396">
        <w:rPr>
          <w:rFonts w:eastAsia="宋体"/>
          <w:lang w:val="en-US" w:eastAsia="zh-CN"/>
        </w:rPr>
        <w:t>-e meeting</w:t>
      </w:r>
      <w:r w:rsidR="002A7CE5">
        <w:rPr>
          <w:rFonts w:eastAsia="宋体"/>
          <w:lang w:val="en-US" w:eastAsia="zh-CN"/>
        </w:rPr>
        <w:t xml:space="preserve">, the </w:t>
      </w:r>
      <w:r w:rsidR="002A7CE5" w:rsidRPr="002A7CE5">
        <w:rPr>
          <w:rFonts w:eastAsia="宋体"/>
          <w:lang w:val="en-US" w:eastAsia="zh-CN"/>
        </w:rPr>
        <w:t xml:space="preserve">F1 </w:t>
      </w:r>
      <w:r w:rsidR="002A7CE5">
        <w:rPr>
          <w:rFonts w:eastAsia="宋体"/>
          <w:lang w:val="en-US" w:eastAsia="zh-CN"/>
        </w:rPr>
        <w:t>a</w:t>
      </w:r>
      <w:r w:rsidR="002A7CE5" w:rsidRPr="002A7CE5">
        <w:rPr>
          <w:rFonts w:eastAsia="宋体"/>
          <w:lang w:val="en-US" w:eastAsia="zh-CN"/>
        </w:rPr>
        <w:t xml:space="preserve">spects of </w:t>
      </w:r>
      <w:r w:rsidR="002A7CE5">
        <w:rPr>
          <w:rFonts w:eastAsia="宋体"/>
          <w:lang w:val="en-US" w:eastAsia="zh-CN"/>
        </w:rPr>
        <w:t xml:space="preserve">NPN were discussed and the </w:t>
      </w:r>
      <w:r w:rsidR="002A7CE5">
        <w:rPr>
          <w:lang w:val="en-US"/>
        </w:rPr>
        <w:t xml:space="preserve">following open issues were </w:t>
      </w:r>
      <w:r w:rsidR="002A7CE5">
        <w:t xml:space="preserve">captured in </w:t>
      </w:r>
      <w:r w:rsidR="002A7CE5" w:rsidRPr="00D92797">
        <w:rPr>
          <w:lang w:eastAsia="zh-CN"/>
        </w:rPr>
        <w:t>[</w:t>
      </w:r>
      <w:r w:rsidR="002A7CE5">
        <w:rPr>
          <w:lang w:eastAsia="zh-CN"/>
        </w:rPr>
        <w:t>1</w:t>
      </w:r>
      <w:r w:rsidR="002A7CE5" w:rsidRPr="00D92797">
        <w:rPr>
          <w:lang w:eastAsia="zh-CN"/>
        </w:rPr>
        <w:t>]</w:t>
      </w:r>
      <w:r w:rsidR="002A7CE5">
        <w:rPr>
          <w:lang w:eastAsia="zh-CN"/>
        </w:rPr>
        <w:t xml:space="preserve">. </w:t>
      </w:r>
    </w:p>
    <w:p w14:paraId="4C64135F" w14:textId="77777777" w:rsidR="00DB503C" w:rsidRPr="002A7CE5" w:rsidRDefault="00DB503C" w:rsidP="006E58D6">
      <w:pPr>
        <w:pStyle w:val="af9"/>
        <w:numPr>
          <w:ilvl w:val="0"/>
          <w:numId w:val="16"/>
        </w:numPr>
        <w:spacing w:after="0"/>
        <w:rPr>
          <w:rFonts w:eastAsia="宋体"/>
          <w:i/>
          <w:lang w:val="en-US" w:eastAsia="zh-CN"/>
        </w:rPr>
      </w:pPr>
      <w:r w:rsidRPr="002A7CE5">
        <w:rPr>
          <w:rFonts w:eastAsia="宋体"/>
          <w:i/>
          <w:lang w:val="en-US" w:eastAsia="zh-CN"/>
        </w:rPr>
        <w:t>Whether SIB10 is needed at gNB-CU and whether it should be included in gNB-DU System Information IE;</w:t>
      </w:r>
    </w:p>
    <w:p w14:paraId="3647FF99" w14:textId="77777777" w:rsidR="00DB503C" w:rsidRPr="002A7CE5" w:rsidRDefault="00DB503C" w:rsidP="006E58D6">
      <w:pPr>
        <w:pStyle w:val="af9"/>
        <w:numPr>
          <w:ilvl w:val="0"/>
          <w:numId w:val="16"/>
        </w:numPr>
        <w:spacing w:after="0"/>
        <w:rPr>
          <w:rFonts w:eastAsia="宋体"/>
          <w:i/>
          <w:lang w:val="en-US" w:eastAsia="zh-CN"/>
        </w:rPr>
      </w:pPr>
      <w:r w:rsidRPr="002A7CE5">
        <w:rPr>
          <w:rFonts w:eastAsia="宋体"/>
          <w:i/>
          <w:lang w:val="en-US" w:eastAsia="zh-CN"/>
        </w:rPr>
        <w:t>Whether to introduce cause value(s) for non-UE associated procedure related scenarios, and their intended usage;</w:t>
      </w:r>
    </w:p>
    <w:p w14:paraId="0325737E" w14:textId="77777777" w:rsidR="00DB503C" w:rsidRPr="002A7CE5" w:rsidRDefault="00DB503C" w:rsidP="006E58D6">
      <w:pPr>
        <w:pStyle w:val="af9"/>
        <w:numPr>
          <w:ilvl w:val="0"/>
          <w:numId w:val="16"/>
        </w:numPr>
        <w:spacing w:after="0"/>
        <w:rPr>
          <w:rFonts w:eastAsia="宋体"/>
          <w:i/>
          <w:lang w:val="en-US" w:eastAsia="zh-CN"/>
        </w:rPr>
      </w:pPr>
      <w:r w:rsidRPr="002A7CE5">
        <w:rPr>
          <w:rFonts w:eastAsia="宋体"/>
          <w:i/>
          <w:lang w:val="en-US" w:eastAsia="zh-CN"/>
        </w:rPr>
        <w:t>Whether to introduce cause value(s) for UE associated procedure related scenarios, and their intended usage;</w:t>
      </w:r>
    </w:p>
    <w:p w14:paraId="4ECC5342" w14:textId="77777777" w:rsidR="00DB503C" w:rsidRPr="002A7CE5" w:rsidRDefault="00DB503C" w:rsidP="006E58D6">
      <w:pPr>
        <w:pStyle w:val="af9"/>
        <w:numPr>
          <w:ilvl w:val="0"/>
          <w:numId w:val="16"/>
        </w:numPr>
        <w:spacing w:after="0"/>
        <w:rPr>
          <w:rFonts w:eastAsia="宋体"/>
          <w:i/>
          <w:lang w:val="en-US" w:eastAsia="zh-CN"/>
        </w:rPr>
      </w:pPr>
      <w:r w:rsidRPr="002A7CE5">
        <w:rPr>
          <w:rFonts w:eastAsia="宋体"/>
          <w:i/>
          <w:lang w:val="en-US" w:eastAsia="zh-CN"/>
        </w:rPr>
        <w:t>Discussion on validity of scenario for shared-DU with dedicated logical-CU per SNPN;</w:t>
      </w:r>
    </w:p>
    <w:p w14:paraId="0FA2E472" w14:textId="77777777" w:rsidR="00DB503C" w:rsidRPr="002A7CE5" w:rsidRDefault="00DB503C" w:rsidP="006E58D6">
      <w:pPr>
        <w:pStyle w:val="af9"/>
        <w:numPr>
          <w:ilvl w:val="0"/>
          <w:numId w:val="16"/>
        </w:numPr>
        <w:spacing w:after="0"/>
        <w:rPr>
          <w:rFonts w:eastAsia="宋体"/>
          <w:i/>
          <w:lang w:val="en-US" w:eastAsia="zh-CN"/>
        </w:rPr>
      </w:pPr>
      <w:r w:rsidRPr="002A7CE5">
        <w:rPr>
          <w:rFonts w:eastAsia="宋体"/>
          <w:i/>
          <w:lang w:val="en-US" w:eastAsia="zh-CN"/>
        </w:rPr>
        <w:t>Whether to include PNI-NPN info in UE associated procedures, e.g., for purpose of manual selection; to be continued...</w:t>
      </w:r>
    </w:p>
    <w:p w14:paraId="7722AF3F" w14:textId="20121164" w:rsidR="00FC0CCC" w:rsidRPr="009E36F5" w:rsidRDefault="002A7CE5" w:rsidP="00E2227C">
      <w:pPr>
        <w:spacing w:beforeLines="50" w:before="120" w:after="120"/>
        <w:rPr>
          <w:rFonts w:eastAsiaTheme="minorEastAsia"/>
          <w:lang w:eastAsia="zh-CN"/>
        </w:rPr>
      </w:pPr>
      <w:r w:rsidRPr="00DE7F8D">
        <w:rPr>
          <w:rFonts w:eastAsia="宋体"/>
          <w:lang w:val="en-US" w:eastAsia="zh-CN"/>
        </w:rPr>
        <w:t xml:space="preserve">In this paper, we </w:t>
      </w:r>
      <w:r w:rsidRPr="00DE7F8D">
        <w:rPr>
          <w:lang w:val="en-US"/>
        </w:rPr>
        <w:t>discuss</w:t>
      </w:r>
      <w:r w:rsidRPr="00DE7F8D">
        <w:t xml:space="preserve"> </w:t>
      </w:r>
      <w:r w:rsidRPr="00DE7F8D">
        <w:rPr>
          <w:lang w:eastAsia="zh-CN"/>
        </w:rPr>
        <w:t xml:space="preserve">the </w:t>
      </w:r>
      <w:r w:rsidR="009E36F5">
        <w:rPr>
          <w:lang w:eastAsia="zh-CN"/>
        </w:rPr>
        <w:t>above open issues</w:t>
      </w:r>
      <w:r w:rsidR="00945F7B">
        <w:rPr>
          <w:lang w:eastAsia="zh-CN"/>
        </w:rPr>
        <w:t xml:space="preserve"> over F1</w:t>
      </w:r>
      <w:r w:rsidR="008C0C4A">
        <w:rPr>
          <w:lang w:eastAsia="zh-CN"/>
        </w:rPr>
        <w:t xml:space="preserve"> (The </w:t>
      </w:r>
      <w:r w:rsidR="008C0C4A" w:rsidRPr="008C0C4A">
        <w:rPr>
          <w:lang w:eastAsia="zh-CN"/>
        </w:rPr>
        <w:t>shared-DU</w:t>
      </w:r>
      <w:r w:rsidR="008C0C4A">
        <w:rPr>
          <w:lang w:eastAsia="zh-CN"/>
        </w:rPr>
        <w:t xml:space="preserve"> issue is discussed in our companion paper [5])</w:t>
      </w:r>
      <w:r w:rsidR="009E36F5">
        <w:rPr>
          <w:lang w:eastAsia="zh-CN"/>
        </w:rPr>
        <w:t>.</w:t>
      </w:r>
    </w:p>
    <w:p w14:paraId="08A9E8D2" w14:textId="77777777" w:rsidR="00006AA0" w:rsidRDefault="0073341C" w:rsidP="00FB73E5">
      <w:pPr>
        <w:pStyle w:val="10"/>
        <w:rPr>
          <w:ins w:id="1" w:author="Huawei" w:date="2020-05-22T08:48:00Z"/>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7634A91" w14:textId="749D6A7B" w:rsidR="00914AD8" w:rsidRPr="00A26322" w:rsidRDefault="00914AD8" w:rsidP="00914AD8">
      <w:pPr>
        <w:pStyle w:val="21"/>
        <w:rPr>
          <w:rFonts w:cs="Arial"/>
          <w:lang w:eastAsia="zh-CN"/>
        </w:rPr>
      </w:pPr>
      <w:r w:rsidRPr="00A26322">
        <w:rPr>
          <w:rFonts w:cs="Arial"/>
          <w:lang w:eastAsia="zh-CN"/>
        </w:rPr>
        <w:t>2.</w:t>
      </w:r>
      <w:r w:rsidR="004F232C">
        <w:rPr>
          <w:rFonts w:cs="Arial"/>
          <w:lang w:eastAsia="zh-CN"/>
        </w:rPr>
        <w:t>1</w:t>
      </w:r>
      <w:r w:rsidRPr="00A26322">
        <w:rPr>
          <w:rFonts w:cs="Arial"/>
          <w:lang w:eastAsia="zh-CN"/>
        </w:rPr>
        <w:t xml:space="preserve"> </w:t>
      </w:r>
      <w:r w:rsidRPr="00F2665A">
        <w:rPr>
          <w:rFonts w:cs="Arial"/>
          <w:lang w:eastAsia="zh-CN"/>
        </w:rPr>
        <w:t>Served Cell Information NR</w:t>
      </w:r>
    </w:p>
    <w:p w14:paraId="083AB9DF" w14:textId="17F34AC1" w:rsidR="00F41B21" w:rsidRDefault="00F41B21" w:rsidP="00914AD8">
      <w:pPr>
        <w:rPr>
          <w:rFonts w:eastAsia="宋体"/>
          <w:lang w:eastAsia="zh-CN"/>
        </w:rPr>
      </w:pPr>
      <w:r>
        <w:rPr>
          <w:rFonts w:eastAsia="宋体"/>
          <w:lang w:eastAsia="zh-CN"/>
        </w:rPr>
        <w:t xml:space="preserve">In the </w:t>
      </w:r>
      <w:r w:rsidR="000B0A88" w:rsidRPr="000B0A88">
        <w:rPr>
          <w:rFonts w:eastAsia="宋体"/>
          <w:lang w:eastAsia="zh-CN"/>
        </w:rPr>
        <w:t>9.3.1.10</w:t>
      </w:r>
      <w:r w:rsidR="0015134A">
        <w:rPr>
          <w:rFonts w:eastAsia="宋体"/>
          <w:lang w:eastAsia="zh-CN"/>
        </w:rPr>
        <w:t xml:space="preserve"> </w:t>
      </w:r>
      <w:r w:rsidR="000B0A88" w:rsidRPr="000B0A88">
        <w:rPr>
          <w:rFonts w:eastAsia="宋体"/>
          <w:lang w:eastAsia="zh-CN"/>
        </w:rPr>
        <w:t>Served Cell Information</w:t>
      </w:r>
      <w:r w:rsidR="000B0A88">
        <w:rPr>
          <w:rFonts w:eastAsia="宋体"/>
          <w:lang w:eastAsia="zh-CN"/>
        </w:rPr>
        <w:t xml:space="preserve"> as follows, the semantics are included for the NPN Broadcast Information </w:t>
      </w:r>
      <w:r w:rsidR="002977A6">
        <w:rPr>
          <w:rFonts w:eastAsia="宋体"/>
          <w:lang w:eastAsia="zh-CN"/>
        </w:rPr>
        <w:t xml:space="preserve">for </w:t>
      </w:r>
      <w:r w:rsidR="002977A6" w:rsidRPr="0020041A">
        <w:rPr>
          <w:rFonts w:eastAsia="宋体"/>
          <w:i/>
          <w:lang w:eastAsia="zh-CN"/>
        </w:rPr>
        <w:t>Broadcast PLMN Identity Info List</w:t>
      </w:r>
      <w:r w:rsidR="002977A6">
        <w:rPr>
          <w:rFonts w:eastAsia="宋体"/>
          <w:lang w:eastAsia="zh-CN"/>
        </w:rPr>
        <w:t xml:space="preserve"> IE. </w:t>
      </w:r>
      <w:r w:rsidR="001C7A34">
        <w:rPr>
          <w:rFonts w:eastAsia="宋体"/>
          <w:lang w:eastAsia="zh-CN"/>
        </w:rPr>
        <w:t xml:space="preserve">But for the higher layer </w:t>
      </w:r>
      <w:r w:rsidR="001C7A34" w:rsidRPr="0020041A">
        <w:rPr>
          <w:rFonts w:cs="Arial"/>
          <w:i/>
          <w:szCs w:val="18"/>
          <w:lang w:eastAsia="ja-JP"/>
        </w:rPr>
        <w:t>NPN Broadcast Information</w:t>
      </w:r>
      <w:r w:rsidR="001C7A34">
        <w:rPr>
          <w:rFonts w:cs="Arial"/>
          <w:szCs w:val="18"/>
          <w:lang w:eastAsia="ja-JP"/>
        </w:rPr>
        <w:t xml:space="preserve"> IE, the semantics is missing, which should be added e.g</w:t>
      </w:r>
      <w:r w:rsidR="003424AC">
        <w:rPr>
          <w:rFonts w:cs="Arial"/>
          <w:szCs w:val="18"/>
          <w:lang w:eastAsia="ja-JP"/>
        </w:rPr>
        <w:t>.</w:t>
      </w:r>
      <w:r w:rsidR="001C7A34">
        <w:rPr>
          <w:rFonts w:cs="Arial"/>
          <w:szCs w:val="18"/>
          <w:lang w:eastAsia="ja-JP"/>
        </w:rPr>
        <w:t xml:space="preserve"> “</w:t>
      </w:r>
      <w:r w:rsidR="004A6CBB" w:rsidRPr="00465EB4">
        <w:rPr>
          <w:lang w:val="en-US"/>
        </w:rPr>
        <w:t xml:space="preserve">If this IE is included the content of the </w:t>
      </w:r>
      <w:r w:rsidR="004A6CBB" w:rsidRPr="00160F99">
        <w:rPr>
          <w:i/>
          <w:lang w:val="en-US"/>
        </w:rPr>
        <w:t>Served PLMNs</w:t>
      </w:r>
      <w:r w:rsidR="004A6CBB" w:rsidRPr="00465EB4">
        <w:rPr>
          <w:lang w:val="en-US"/>
        </w:rPr>
        <w:t xml:space="preserve"> IE in the Served Cell Information NR IE is ignored.</w:t>
      </w:r>
      <w:r w:rsidR="001C7A34">
        <w:rPr>
          <w:rFonts w:cs="Arial"/>
          <w:szCs w:val="18"/>
          <w:lang w:eastAsia="ja-JP"/>
        </w:rPr>
        <w:t xml:space="preserve">” </w:t>
      </w:r>
    </w:p>
    <w:p w14:paraId="47306F8C" w14:textId="51F111D5" w:rsidR="00914AD8" w:rsidRDefault="00D85138" w:rsidP="00914AD8">
      <w:pPr>
        <w:rPr>
          <w:rFonts w:eastAsia="宋体"/>
          <w:lang w:eastAsia="zh-CN"/>
        </w:rPr>
      </w:pPr>
      <w:r>
        <w:rPr>
          <w:rFonts w:eastAsia="宋体"/>
          <w:lang w:eastAsia="zh-CN"/>
        </w:rPr>
        <w:t xml:space="preserve">This also </w:t>
      </w:r>
      <w:r w:rsidR="00103805">
        <w:rPr>
          <w:rFonts w:eastAsia="宋体"/>
          <w:lang w:eastAsia="zh-CN"/>
        </w:rPr>
        <w:t xml:space="preserve">allows to </w:t>
      </w:r>
      <w:r>
        <w:rPr>
          <w:rFonts w:eastAsia="宋体"/>
          <w:lang w:eastAsia="zh-CN"/>
        </w:rPr>
        <w:t>align the XnAP and F1AP</w:t>
      </w:r>
      <w:r w:rsidR="00103805">
        <w:rPr>
          <w:rFonts w:eastAsia="宋体"/>
          <w:lang w:eastAsia="zh-CN"/>
        </w:rPr>
        <w:t xml:space="preserve"> together</w:t>
      </w:r>
      <w:r>
        <w:rPr>
          <w:rFonts w:eastAsia="宋体"/>
          <w:lang w:eastAsia="zh-CN"/>
        </w:rPr>
        <w:t>, a</w:t>
      </w:r>
      <w:r w:rsidR="00914AD8">
        <w:rPr>
          <w:rFonts w:eastAsia="宋体"/>
          <w:lang w:eastAsia="zh-CN"/>
        </w:rPr>
        <w:t>s discussed in our paper [6]</w:t>
      </w:r>
      <w:r w:rsidR="00914AD8" w:rsidRPr="003B03C0">
        <w:rPr>
          <w:rFonts w:eastAsia="宋体"/>
          <w:lang w:eastAsia="zh-CN"/>
        </w:rPr>
        <w:t>.</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603ED" w:rsidRPr="00EA5FA7" w14:paraId="602AFB7D" w14:textId="77777777" w:rsidTr="00160F99">
        <w:tc>
          <w:tcPr>
            <w:tcW w:w="2379" w:type="dxa"/>
            <w:tcBorders>
              <w:top w:val="single" w:sz="4" w:space="0" w:color="auto"/>
              <w:left w:val="single" w:sz="4" w:space="0" w:color="auto"/>
              <w:bottom w:val="single" w:sz="4" w:space="0" w:color="auto"/>
              <w:right w:val="single" w:sz="4" w:space="0" w:color="auto"/>
            </w:tcBorders>
          </w:tcPr>
          <w:p w14:paraId="7B0FF4B2" w14:textId="77777777" w:rsidR="00A603ED" w:rsidRPr="00EA5FA7" w:rsidRDefault="00A603ED" w:rsidP="00160F99">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2E2B451B" w14:textId="77777777" w:rsidR="00A603ED" w:rsidRPr="00EA5FA7" w:rsidRDefault="00A603ED" w:rsidP="00160F99">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D06DAC6" w14:textId="77777777" w:rsidR="00A603ED" w:rsidRPr="00EA5FA7" w:rsidRDefault="00A603ED" w:rsidP="00160F9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B03C017" w14:textId="77777777" w:rsidR="00A603ED" w:rsidRPr="00EA5FA7" w:rsidRDefault="00A603ED" w:rsidP="00160F99">
            <w:pPr>
              <w:pStyle w:val="TAL"/>
              <w:rPr>
                <w:rFonts w:cs="Arial"/>
                <w:szCs w:val="18"/>
                <w:lang w:eastAsia="ja-JP"/>
              </w:rPr>
            </w:pPr>
            <w:r w:rsidRPr="00372841">
              <w:rPr>
                <w:rFonts w:cs="Arial"/>
                <w:szCs w:val="18"/>
                <w:lang w:eastAsia="ja-JP"/>
              </w:rPr>
              <w:t>9.3.1.y1</w:t>
            </w:r>
          </w:p>
        </w:tc>
        <w:tc>
          <w:tcPr>
            <w:tcW w:w="1843" w:type="dxa"/>
            <w:tcBorders>
              <w:top w:val="single" w:sz="4" w:space="0" w:color="auto"/>
              <w:left w:val="single" w:sz="4" w:space="0" w:color="auto"/>
              <w:bottom w:val="single" w:sz="4" w:space="0" w:color="auto"/>
              <w:right w:val="single" w:sz="4" w:space="0" w:color="auto"/>
            </w:tcBorders>
          </w:tcPr>
          <w:p w14:paraId="79ECE3E1" w14:textId="77777777" w:rsidR="00A603ED" w:rsidRPr="00EA5FA7" w:rsidRDefault="00A603ED" w:rsidP="00160F99">
            <w:pPr>
              <w:pStyle w:val="TAL"/>
              <w:rPr>
                <w:rFonts w:cs="Arial"/>
                <w:szCs w:val="18"/>
                <w:lang w:eastAsia="ja-JP"/>
              </w:rPr>
            </w:pPr>
            <w:r w:rsidRPr="0020041A">
              <w:rPr>
                <w:rFonts w:cs="Arial"/>
                <w:szCs w:val="18"/>
                <w:highlight w:val="yellow"/>
                <w:lang w:eastAsia="ja-JP"/>
              </w:rPr>
              <w:t xml:space="preserve">If this IE is included the content of the </w:t>
            </w:r>
            <w:r w:rsidRPr="0020041A">
              <w:rPr>
                <w:rFonts w:cs="Arial"/>
                <w:i/>
                <w:iCs/>
                <w:szCs w:val="18"/>
                <w:highlight w:val="yellow"/>
                <w:lang w:eastAsia="ja-JP"/>
              </w:rPr>
              <w:t>PLMN Identity List</w:t>
            </w:r>
            <w:r w:rsidRPr="0020041A">
              <w:rPr>
                <w:rFonts w:cs="Arial"/>
                <w:szCs w:val="18"/>
                <w:highlight w:val="yellow"/>
                <w:lang w:eastAsia="ja-JP"/>
              </w:rPr>
              <w:t xml:space="preserve"> IE in the Broadcast PLMN Identity Info List is ignored.</w:t>
            </w:r>
          </w:p>
        </w:tc>
        <w:tc>
          <w:tcPr>
            <w:tcW w:w="878" w:type="dxa"/>
            <w:tcBorders>
              <w:top w:val="single" w:sz="4" w:space="0" w:color="auto"/>
              <w:left w:val="single" w:sz="4" w:space="0" w:color="auto"/>
              <w:bottom w:val="single" w:sz="4" w:space="0" w:color="auto"/>
              <w:right w:val="single" w:sz="4" w:space="0" w:color="auto"/>
            </w:tcBorders>
          </w:tcPr>
          <w:p w14:paraId="0FEF316B" w14:textId="77777777" w:rsidR="00A603ED" w:rsidRPr="00EA5FA7" w:rsidRDefault="00A603ED" w:rsidP="00160F99">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4780F4" w14:textId="77777777" w:rsidR="00A603ED" w:rsidRPr="00EA5FA7" w:rsidRDefault="00A603ED" w:rsidP="00160F99">
            <w:pPr>
              <w:pStyle w:val="TAC"/>
              <w:rPr>
                <w:lang w:eastAsia="ja-JP"/>
              </w:rPr>
            </w:pPr>
            <w:r w:rsidRPr="00FF5F3F">
              <w:rPr>
                <w:lang w:eastAsia="ja-JP"/>
              </w:rPr>
              <w:t>reject</w:t>
            </w:r>
          </w:p>
        </w:tc>
      </w:tr>
      <w:tr w:rsidR="00A603ED" w:rsidRPr="00EA5FA7" w14:paraId="2302C7E4" w14:textId="77777777" w:rsidTr="00160F99">
        <w:tc>
          <w:tcPr>
            <w:tcW w:w="2379" w:type="dxa"/>
            <w:tcBorders>
              <w:top w:val="single" w:sz="4" w:space="0" w:color="auto"/>
              <w:left w:val="single" w:sz="4" w:space="0" w:color="auto"/>
              <w:bottom w:val="single" w:sz="4" w:space="0" w:color="auto"/>
              <w:right w:val="single" w:sz="4" w:space="0" w:color="auto"/>
            </w:tcBorders>
          </w:tcPr>
          <w:p w14:paraId="6BFEC4FF" w14:textId="77777777" w:rsidR="00A603ED" w:rsidRPr="00EA5FA7" w:rsidRDefault="00A603ED" w:rsidP="00160F99">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27D85BA1" w14:textId="77777777" w:rsidR="00A603ED" w:rsidRPr="00EA5FA7" w:rsidRDefault="00A603ED" w:rsidP="00160F9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2400608" w14:textId="77777777" w:rsidR="00A603ED" w:rsidRPr="00EA5FA7" w:rsidRDefault="00A603ED" w:rsidP="00160F9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3432E0" w14:textId="77777777" w:rsidR="00A603ED" w:rsidRPr="00EA5FA7" w:rsidRDefault="00A603ED" w:rsidP="00160F99">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690B0A4" w14:textId="77777777" w:rsidR="00A603ED" w:rsidRPr="00EA5FA7" w:rsidRDefault="00A603ED" w:rsidP="00160F99">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67D54151" w14:textId="77777777" w:rsidR="00A603ED" w:rsidRPr="00EA5FA7" w:rsidRDefault="00A603ED" w:rsidP="00160F9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B37B409" w14:textId="77777777" w:rsidR="00A603ED" w:rsidRPr="00EA5FA7" w:rsidRDefault="00A603ED" w:rsidP="00160F99">
            <w:pPr>
              <w:pStyle w:val="TAC"/>
              <w:rPr>
                <w:lang w:eastAsia="zh-CN"/>
              </w:rPr>
            </w:pPr>
            <w:r w:rsidRPr="00EA5FA7">
              <w:rPr>
                <w:rFonts w:hint="eastAsia"/>
                <w:lang w:eastAsia="zh-CN"/>
              </w:rPr>
              <w:t>i</w:t>
            </w:r>
            <w:r w:rsidRPr="00EA5FA7">
              <w:rPr>
                <w:lang w:eastAsia="zh-CN"/>
              </w:rPr>
              <w:t>gnore</w:t>
            </w:r>
          </w:p>
        </w:tc>
      </w:tr>
      <w:tr w:rsidR="00A603ED" w:rsidRPr="00EA5FA7" w14:paraId="1FE3FCA4" w14:textId="77777777" w:rsidTr="00160F99">
        <w:tc>
          <w:tcPr>
            <w:tcW w:w="2379" w:type="dxa"/>
            <w:tcBorders>
              <w:top w:val="single" w:sz="4" w:space="0" w:color="auto"/>
              <w:left w:val="single" w:sz="4" w:space="0" w:color="auto"/>
              <w:bottom w:val="single" w:sz="4" w:space="0" w:color="auto"/>
              <w:right w:val="single" w:sz="4" w:space="0" w:color="auto"/>
            </w:tcBorders>
          </w:tcPr>
          <w:p w14:paraId="3CBB2ACE" w14:textId="77777777" w:rsidR="00A603ED" w:rsidRPr="00EA5FA7" w:rsidRDefault="00A603ED" w:rsidP="00160F99">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7365E46B" w14:textId="77777777" w:rsidR="00A603ED" w:rsidRPr="00EA5FA7" w:rsidRDefault="00A603ED" w:rsidP="00160F9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6F8D6EE" w14:textId="77777777" w:rsidR="00A603ED" w:rsidRPr="00EA5FA7" w:rsidRDefault="00A603ED" w:rsidP="00160F9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35A3E41" w14:textId="77777777" w:rsidR="00A603ED" w:rsidRPr="00EA5FA7" w:rsidRDefault="00A603ED" w:rsidP="00160F99">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28131CA1" w14:textId="77777777" w:rsidR="00A603ED" w:rsidRPr="00EA5FA7" w:rsidRDefault="00A603ED" w:rsidP="00160F99">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003E1E3D" w14:textId="77777777" w:rsidR="00A603ED" w:rsidRPr="00EA5FA7" w:rsidRDefault="00A603ED" w:rsidP="00160F9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A1AC427" w14:textId="77777777" w:rsidR="00A603ED" w:rsidRPr="00EA5FA7" w:rsidRDefault="00A603ED" w:rsidP="00160F99">
            <w:pPr>
              <w:pStyle w:val="TAC"/>
              <w:rPr>
                <w:lang w:eastAsia="zh-CN"/>
              </w:rPr>
            </w:pPr>
            <w:r w:rsidRPr="00EA5FA7">
              <w:rPr>
                <w:lang w:eastAsia="zh-CN"/>
              </w:rPr>
              <w:t>Ignore</w:t>
            </w:r>
          </w:p>
        </w:tc>
      </w:tr>
      <w:tr w:rsidR="00A603ED" w:rsidRPr="00EA5FA7" w14:paraId="047DC3BD" w14:textId="77777777" w:rsidTr="00160F99">
        <w:tc>
          <w:tcPr>
            <w:tcW w:w="2379" w:type="dxa"/>
            <w:tcBorders>
              <w:top w:val="single" w:sz="4" w:space="0" w:color="auto"/>
              <w:left w:val="single" w:sz="4" w:space="0" w:color="auto"/>
              <w:bottom w:val="single" w:sz="4" w:space="0" w:color="auto"/>
              <w:right w:val="single" w:sz="4" w:space="0" w:color="auto"/>
            </w:tcBorders>
          </w:tcPr>
          <w:p w14:paraId="085FD3BB" w14:textId="77777777" w:rsidR="00A603ED" w:rsidRPr="00EA5FA7" w:rsidRDefault="00A603ED" w:rsidP="00160F99">
            <w:pPr>
              <w:pStyle w:val="TAL"/>
              <w:rPr>
                <w:rFonts w:cs="Arial"/>
                <w:szCs w:val="18"/>
                <w:lang w:eastAsia="zh-CN"/>
              </w:rPr>
            </w:pPr>
            <w:r w:rsidRPr="00BF43AA">
              <w:rPr>
                <w:rFonts w:cs="Arial"/>
                <w:szCs w:val="18"/>
                <w:highlight w:val="yellow"/>
                <w:lang w:eastAsia="ja-JP"/>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5F4A7098" w14:textId="77777777" w:rsidR="00A603ED" w:rsidRPr="00EA5FA7" w:rsidRDefault="00A603ED" w:rsidP="00160F99">
            <w:pPr>
              <w:pStyle w:val="TAL"/>
              <w:rPr>
                <w:rFonts w:cs="Arial"/>
                <w:szCs w:val="18"/>
                <w:lang w:eastAsia="zh-CN"/>
              </w:rPr>
            </w:pPr>
            <w:r w:rsidRPr="00336144">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5CE51E2" w14:textId="77777777" w:rsidR="00A603ED" w:rsidRPr="00EA5FA7" w:rsidRDefault="00A603ED" w:rsidP="00160F9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7281CB4" w14:textId="77777777" w:rsidR="00A603ED" w:rsidRPr="00EA5FA7" w:rsidRDefault="00A603ED" w:rsidP="00160F99">
            <w:pPr>
              <w:pStyle w:val="TAL"/>
              <w:rPr>
                <w:rFonts w:cs="Arial"/>
                <w:szCs w:val="18"/>
                <w:lang w:eastAsia="zh-CN"/>
              </w:rPr>
            </w:pPr>
            <w:r w:rsidRPr="00372841">
              <w:rPr>
                <w:rFonts w:cs="Arial"/>
                <w:szCs w:val="18"/>
                <w:lang w:eastAsia="ja-JP"/>
              </w:rPr>
              <w:t>9.3.1.y1</w:t>
            </w:r>
          </w:p>
        </w:tc>
        <w:tc>
          <w:tcPr>
            <w:tcW w:w="1843" w:type="dxa"/>
            <w:tcBorders>
              <w:top w:val="single" w:sz="4" w:space="0" w:color="auto"/>
              <w:left w:val="single" w:sz="4" w:space="0" w:color="auto"/>
              <w:bottom w:val="single" w:sz="4" w:space="0" w:color="auto"/>
              <w:right w:val="single" w:sz="4" w:space="0" w:color="auto"/>
            </w:tcBorders>
          </w:tcPr>
          <w:p w14:paraId="78E1D172" w14:textId="77777777" w:rsidR="00A603ED" w:rsidRPr="00EA5FA7" w:rsidRDefault="00A603ED" w:rsidP="00160F9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A2CFB21" w14:textId="77777777" w:rsidR="00A603ED" w:rsidRPr="00EA5FA7" w:rsidRDefault="00A603ED" w:rsidP="00160F99">
            <w:pPr>
              <w:pStyle w:val="TAC"/>
              <w:rPr>
                <w:rFonts w:cs="Arial"/>
                <w:szCs w:val="18"/>
                <w:lang w:eastAsia="zh-CN"/>
              </w:rPr>
            </w:pPr>
            <w:r w:rsidRPr="0033614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AAC613" w14:textId="77777777" w:rsidR="00A603ED" w:rsidRPr="00EA5FA7" w:rsidRDefault="00A603ED" w:rsidP="00160F99">
            <w:pPr>
              <w:pStyle w:val="TAC"/>
              <w:rPr>
                <w:lang w:eastAsia="zh-CN"/>
              </w:rPr>
            </w:pPr>
            <w:r w:rsidRPr="00336144">
              <w:rPr>
                <w:lang w:eastAsia="ja-JP"/>
              </w:rPr>
              <w:t>reject</w:t>
            </w:r>
          </w:p>
        </w:tc>
      </w:tr>
    </w:tbl>
    <w:p w14:paraId="575F8DD2" w14:textId="77777777" w:rsidR="00914AD8" w:rsidRDefault="00914AD8" w:rsidP="00914AD8">
      <w:pPr>
        <w:rPr>
          <w:rFonts w:eastAsia="宋体"/>
          <w:lang w:eastAsia="zh-CN"/>
        </w:rPr>
      </w:pPr>
    </w:p>
    <w:p w14:paraId="693F2296" w14:textId="77777777" w:rsidR="00914AD8" w:rsidRDefault="00914AD8" w:rsidP="00914AD8">
      <w:pPr>
        <w:pStyle w:val="Proposal"/>
      </w:pPr>
      <w:r>
        <w:rPr>
          <w:rFonts w:eastAsiaTheme="minorEastAsia"/>
          <w:lang w:eastAsia="zh-CN"/>
        </w:rPr>
        <w:t xml:space="preserve">Add </w:t>
      </w:r>
      <w:r w:rsidRPr="00BC25A3">
        <w:rPr>
          <w:rFonts w:eastAsiaTheme="minorEastAsia"/>
          <w:lang w:eastAsia="zh-CN"/>
        </w:rPr>
        <w:t xml:space="preserve">semantics descriptions </w:t>
      </w:r>
      <w:r w:rsidRPr="003B03C0">
        <w:rPr>
          <w:rFonts w:eastAsia="宋体"/>
          <w:lang w:eastAsia="zh-CN"/>
        </w:rPr>
        <w:t>in the Served Cell Information NR IE</w:t>
      </w:r>
      <w:r w:rsidRPr="00BC25A3">
        <w:rPr>
          <w:rFonts w:eastAsiaTheme="minorEastAsia"/>
          <w:lang w:eastAsia="zh-CN"/>
        </w:rPr>
        <w:t xml:space="preserve"> to ignore the legacy PLMN identity</w:t>
      </w:r>
      <w:r>
        <w:rPr>
          <w:rFonts w:eastAsiaTheme="minorEastAsia"/>
          <w:lang w:eastAsia="zh-CN"/>
        </w:rPr>
        <w:t>.</w:t>
      </w:r>
      <w:r>
        <w:t xml:space="preserve">  </w:t>
      </w:r>
    </w:p>
    <w:p w14:paraId="454C2B09" w14:textId="7D2077CF" w:rsidR="00EB1D80" w:rsidRPr="00A26322" w:rsidRDefault="00EB1D80" w:rsidP="00EB1D80">
      <w:pPr>
        <w:pStyle w:val="21"/>
        <w:rPr>
          <w:rFonts w:cs="Arial"/>
          <w:lang w:eastAsia="zh-CN"/>
        </w:rPr>
      </w:pPr>
      <w:r w:rsidRPr="00A26322">
        <w:rPr>
          <w:rFonts w:cs="Arial"/>
          <w:lang w:eastAsia="zh-CN"/>
        </w:rPr>
        <w:lastRenderedPageBreak/>
        <w:t>2.</w:t>
      </w:r>
      <w:r>
        <w:rPr>
          <w:rFonts w:cs="Arial"/>
          <w:lang w:eastAsia="zh-CN"/>
        </w:rPr>
        <w:t>2</w:t>
      </w:r>
      <w:r w:rsidRPr="00A26322">
        <w:rPr>
          <w:rFonts w:cs="Arial"/>
          <w:lang w:eastAsia="zh-CN"/>
        </w:rPr>
        <w:t xml:space="preserve"> </w:t>
      </w:r>
      <w:r w:rsidR="009A5C17">
        <w:t>NPN Support Information</w:t>
      </w:r>
    </w:p>
    <w:p w14:paraId="03FC10C1" w14:textId="759430AD" w:rsidR="006B78AA" w:rsidRDefault="00473B46" w:rsidP="000B169D">
      <w:pPr>
        <w:rPr>
          <w:rFonts w:eastAsia="宋体"/>
          <w:lang w:eastAsia="zh-CN"/>
        </w:rPr>
      </w:pPr>
      <w:r>
        <w:rPr>
          <w:rFonts w:eastAsia="宋体"/>
          <w:lang w:eastAsia="zh-CN"/>
        </w:rPr>
        <w:t xml:space="preserve">From the DU to CU at the interface messages, currently NID information is included. </w:t>
      </w:r>
      <w:r w:rsidR="009A5C17">
        <w:rPr>
          <w:rFonts w:eastAsia="宋体" w:hint="eastAsia"/>
          <w:lang w:eastAsia="zh-CN"/>
        </w:rPr>
        <w:t>B</w:t>
      </w:r>
      <w:r w:rsidR="009A5C17">
        <w:rPr>
          <w:rFonts w:eastAsia="宋体"/>
          <w:lang w:eastAsia="zh-CN"/>
        </w:rPr>
        <w:t xml:space="preserve">ut </w:t>
      </w:r>
      <w:r>
        <w:rPr>
          <w:rFonts w:eastAsia="宋体"/>
          <w:lang w:eastAsia="zh-CN"/>
        </w:rPr>
        <w:t xml:space="preserve">the cell supported CAG information </w:t>
      </w:r>
      <w:r w:rsidR="009A5C17">
        <w:rPr>
          <w:rFonts w:eastAsia="宋体"/>
          <w:lang w:eastAsia="zh-CN"/>
        </w:rPr>
        <w:t xml:space="preserve">is still missing. </w:t>
      </w:r>
      <w:r w:rsidR="006B78AA">
        <w:rPr>
          <w:rFonts w:eastAsia="宋体"/>
          <w:lang w:eastAsia="zh-CN"/>
        </w:rPr>
        <w:t xml:space="preserve">Note that it </w:t>
      </w:r>
      <w:r w:rsidR="005924EB">
        <w:rPr>
          <w:rFonts w:eastAsia="宋体"/>
          <w:lang w:eastAsia="zh-CN"/>
        </w:rPr>
        <w:t xml:space="preserve">was </w:t>
      </w:r>
      <w:r w:rsidR="006B78AA">
        <w:rPr>
          <w:rFonts w:eastAsia="宋体"/>
          <w:lang w:eastAsia="zh-CN"/>
        </w:rPr>
        <w:t xml:space="preserve">agreed in RAN3#105 </w:t>
      </w:r>
      <w:r w:rsidR="001806FD">
        <w:rPr>
          <w:rFonts w:eastAsia="宋体"/>
          <w:lang w:eastAsia="zh-CN"/>
        </w:rPr>
        <w:t xml:space="preserve">meeting </w:t>
      </w:r>
      <w:r w:rsidR="006B78AA">
        <w:rPr>
          <w:rFonts w:eastAsia="宋体"/>
          <w:lang w:eastAsia="zh-CN"/>
        </w:rPr>
        <w:t xml:space="preserve">that </w:t>
      </w:r>
    </w:p>
    <w:p w14:paraId="61A13948" w14:textId="50425BC3" w:rsidR="009A5C17" w:rsidRPr="006B78AA" w:rsidRDefault="006B78AA" w:rsidP="006B78AA">
      <w:pPr>
        <w:pStyle w:val="af9"/>
        <w:numPr>
          <w:ilvl w:val="0"/>
          <w:numId w:val="30"/>
        </w:numPr>
        <w:rPr>
          <w:rFonts w:eastAsia="宋体"/>
          <w:i/>
          <w:lang w:val="en-US" w:eastAsia="zh-CN"/>
        </w:rPr>
      </w:pPr>
      <w:r w:rsidRPr="006B78AA">
        <w:rPr>
          <w:rFonts w:eastAsia="宋体"/>
          <w:i/>
          <w:lang w:eastAsia="zh-CN"/>
        </w:rPr>
        <w:t>Over F1, need to signal cell supported list of CAG IDs from DU to CU.</w:t>
      </w:r>
    </w:p>
    <w:p w14:paraId="48F18C53" w14:textId="03814FCF" w:rsidR="009A5C17" w:rsidRPr="009A5C17" w:rsidRDefault="007F71FA" w:rsidP="000B169D">
      <w:pPr>
        <w:pStyle w:val="Proposal"/>
        <w:rPr>
          <w:rFonts w:eastAsia="宋体"/>
          <w:sz w:val="21"/>
          <w:lang w:eastAsia="zh-CN"/>
        </w:rPr>
      </w:pPr>
      <w:r>
        <w:rPr>
          <w:rFonts w:eastAsiaTheme="minorEastAsia"/>
          <w:lang w:eastAsia="zh-CN"/>
        </w:rPr>
        <w:t>Add</w:t>
      </w:r>
      <w:r w:rsidR="00921083">
        <w:rPr>
          <w:rFonts w:eastAsiaTheme="minorEastAsia"/>
          <w:lang w:eastAsia="zh-CN"/>
        </w:rPr>
        <w:t xml:space="preserve"> the</w:t>
      </w:r>
      <w:r w:rsidR="009C0DDE">
        <w:rPr>
          <w:rFonts w:eastAsiaTheme="minorEastAsia"/>
          <w:lang w:eastAsia="zh-CN"/>
        </w:rPr>
        <w:t xml:space="preserve"> </w:t>
      </w:r>
      <w:r w:rsidR="009C0DDE">
        <w:rPr>
          <w:rFonts w:cs="Arial"/>
          <w:i/>
          <w:lang w:eastAsia="zh-CN"/>
        </w:rPr>
        <w:t xml:space="preserve">PNI-NPN </w:t>
      </w:r>
      <w:r w:rsidR="009C0DDE" w:rsidRPr="0029696A">
        <w:rPr>
          <w:rFonts w:cs="Arial"/>
          <w:i/>
          <w:lang w:eastAsia="zh-CN"/>
        </w:rPr>
        <w:t>Information</w:t>
      </w:r>
      <w:r>
        <w:rPr>
          <w:rFonts w:eastAsiaTheme="minorEastAsia"/>
          <w:lang w:eastAsia="zh-CN"/>
        </w:rPr>
        <w:t xml:space="preserve"> in the NPN Support Information </w:t>
      </w:r>
      <w:r w:rsidR="009A5C17">
        <w:t>IE</w:t>
      </w:r>
      <w:r w:rsidR="005252B2">
        <w:t xml:space="preserve"> from the DU to the CU</w:t>
      </w:r>
      <w:r w:rsidR="009A5C17">
        <w:t>.</w:t>
      </w:r>
    </w:p>
    <w:p w14:paraId="7955672C" w14:textId="00CF0955" w:rsidR="00495536" w:rsidRPr="00A26322" w:rsidRDefault="00495536" w:rsidP="00495536">
      <w:pPr>
        <w:pStyle w:val="21"/>
        <w:rPr>
          <w:rFonts w:cs="Arial"/>
          <w:lang w:eastAsia="zh-CN"/>
        </w:rPr>
      </w:pPr>
      <w:r w:rsidRPr="00A26322">
        <w:rPr>
          <w:rFonts w:cs="Arial"/>
          <w:lang w:eastAsia="zh-CN"/>
        </w:rPr>
        <w:t>2.</w:t>
      </w:r>
      <w:r w:rsidR="007D6257">
        <w:rPr>
          <w:rFonts w:cs="Arial"/>
          <w:lang w:eastAsia="zh-CN"/>
        </w:rPr>
        <w:t>3</w:t>
      </w:r>
      <w:r w:rsidRPr="00A26322">
        <w:rPr>
          <w:rFonts w:cs="Arial"/>
          <w:lang w:eastAsia="zh-CN"/>
        </w:rPr>
        <w:t xml:space="preserve"> </w:t>
      </w:r>
      <w:r w:rsidR="00306946" w:rsidRPr="00A26322">
        <w:rPr>
          <w:rFonts w:cs="Arial"/>
          <w:lang w:eastAsia="zh-CN"/>
        </w:rPr>
        <w:t>SIB10</w:t>
      </w:r>
    </w:p>
    <w:p w14:paraId="770A3C84" w14:textId="77777777" w:rsidR="00F9422B" w:rsidRDefault="00F9422B" w:rsidP="00F9422B">
      <w:r w:rsidRPr="003F08D9">
        <w:rPr>
          <w:rFonts w:eastAsia="宋体"/>
          <w:lang w:eastAsia="zh-CN"/>
        </w:rPr>
        <w:t xml:space="preserve">At last RAN3 meeting, </w:t>
      </w:r>
      <w:r>
        <w:rPr>
          <w:rFonts w:eastAsia="宋体" w:hint="eastAsia"/>
          <w:lang w:eastAsia="zh-CN"/>
        </w:rPr>
        <w:t>it</w:t>
      </w:r>
      <w:r>
        <w:rPr>
          <w:rFonts w:eastAsia="宋体"/>
          <w:lang w:eastAsia="zh-CN"/>
        </w:rPr>
        <w:t xml:space="preserve"> is agreed that </w:t>
      </w:r>
      <w:r w:rsidRPr="001665DC">
        <w:rPr>
          <w:rFonts w:eastAsia="宋体"/>
          <w:lang w:eastAsia="zh-CN"/>
        </w:rPr>
        <w:t>SIB10 is encoded by the gNB-DU</w:t>
      </w:r>
      <w:r>
        <w:rPr>
          <w:rFonts w:eastAsia="宋体"/>
          <w:lang w:eastAsia="zh-CN"/>
        </w:rPr>
        <w:t xml:space="preserve">. Below we discuss remaining issues on </w:t>
      </w:r>
      <w:r w:rsidRPr="00542629">
        <w:t>exchanging S</w:t>
      </w:r>
      <w:r>
        <w:t>IB10</w:t>
      </w:r>
      <w:r w:rsidRPr="00542629">
        <w:t xml:space="preserve"> between </w:t>
      </w:r>
      <w:r w:rsidRPr="001665DC">
        <w:rPr>
          <w:rFonts w:eastAsia="宋体"/>
          <w:lang w:eastAsia="zh-CN"/>
        </w:rPr>
        <w:t>the gNB-</w:t>
      </w:r>
      <w:r w:rsidRPr="00542629">
        <w:t xml:space="preserve">CU and </w:t>
      </w:r>
      <w:r w:rsidRPr="001665DC">
        <w:rPr>
          <w:rFonts w:eastAsia="宋体"/>
          <w:lang w:eastAsia="zh-CN"/>
        </w:rPr>
        <w:t>gNB-</w:t>
      </w:r>
      <w:r w:rsidRPr="00542629">
        <w:t>DU</w:t>
      </w:r>
      <w:r>
        <w:rPr>
          <w:rFonts w:eastAsia="宋体"/>
          <w:lang w:eastAsia="zh-CN"/>
        </w:rPr>
        <w:t xml:space="preserve">. </w:t>
      </w:r>
      <w:r w:rsidRPr="004713EE">
        <w:rPr>
          <w:rFonts w:eastAsiaTheme="minorEastAsia"/>
          <w:lang w:eastAsia="zh-CN"/>
        </w:rPr>
        <w:t xml:space="preserve"> </w:t>
      </w:r>
    </w:p>
    <w:p w14:paraId="5EC09967" w14:textId="77777777" w:rsidR="00F9422B" w:rsidRPr="00F327FA" w:rsidRDefault="00F9422B" w:rsidP="00F9422B">
      <w:pPr>
        <w:pStyle w:val="af9"/>
        <w:numPr>
          <w:ilvl w:val="0"/>
          <w:numId w:val="22"/>
        </w:numPr>
        <w:rPr>
          <w:b/>
        </w:rPr>
      </w:pPr>
      <w:r w:rsidRPr="00F327FA">
        <w:rPr>
          <w:rFonts w:eastAsiaTheme="minorEastAsia"/>
          <w:b/>
          <w:lang w:eastAsia="zh-CN"/>
        </w:rPr>
        <w:t xml:space="preserve">Does SIB10 </w:t>
      </w:r>
      <w:r w:rsidRPr="00F327FA">
        <w:rPr>
          <w:b/>
        </w:rPr>
        <w:t>need to be passed from DU to CU?</w:t>
      </w:r>
    </w:p>
    <w:p w14:paraId="1DC9E228" w14:textId="77777777" w:rsidR="00F9422B" w:rsidRDefault="00F9422B" w:rsidP="00F9422B">
      <w:pPr>
        <w:rPr>
          <w:rFonts w:eastAsiaTheme="minorEastAsia"/>
          <w:lang w:eastAsia="zh-CN"/>
        </w:rPr>
      </w:pPr>
      <w:r>
        <w:rPr>
          <w:rFonts w:eastAsiaTheme="minorEastAsia"/>
          <w:lang w:eastAsia="zh-CN"/>
        </w:rPr>
        <w:t xml:space="preserve">SIB10 includes the HRNNs of NPNs, which is a part of the serving cell configuration information. This information is needed to be known by CU, for example: when two DUs set the same HRNN for different NPNs, CU can find this collision and take corresponding actions (e.g. alert to OAM or deactivate some cells of one DU). </w:t>
      </w:r>
    </w:p>
    <w:p w14:paraId="64F5D4EC" w14:textId="77777777" w:rsidR="00F9422B" w:rsidRDefault="00F9422B" w:rsidP="00F9422B">
      <w:r>
        <w:rPr>
          <w:rFonts w:eastAsiaTheme="minorEastAsia"/>
          <w:lang w:eastAsia="zh-CN"/>
        </w:rPr>
        <w:t xml:space="preserve">In addition, SIB10 can be </w:t>
      </w:r>
      <w:r>
        <w:t xml:space="preserve">provided to CU as part of the </w:t>
      </w:r>
      <w:r w:rsidRPr="001B3B1D">
        <w:rPr>
          <w:i/>
          <w:sz w:val="21"/>
        </w:rPr>
        <w:t>gNB-</w:t>
      </w:r>
      <w:r w:rsidRPr="003C4033">
        <w:rPr>
          <w:i/>
        </w:rPr>
        <w:t>DU System Information</w:t>
      </w:r>
      <w:r>
        <w:t xml:space="preserve"> IE, as shown in table 1. </w:t>
      </w:r>
    </w:p>
    <w:p w14:paraId="45F64B02" w14:textId="77777777" w:rsidR="00F9422B" w:rsidRPr="00B519B5" w:rsidRDefault="00F9422B" w:rsidP="00F9422B">
      <w:pPr>
        <w:pStyle w:val="afb"/>
        <w:spacing w:before="0" w:after="120" w:line="240" w:lineRule="auto"/>
        <w:ind w:firstLineChars="0" w:firstLine="0"/>
        <w:jc w:val="center"/>
        <w:rPr>
          <w:rFonts w:ascii="Times New Roman" w:hAnsi="Times New Roman"/>
          <w:sz w:val="21"/>
        </w:rPr>
      </w:pPr>
      <w:r w:rsidRPr="00B519B5">
        <w:rPr>
          <w:rFonts w:ascii="Times New Roman" w:hAnsi="Times New Roman"/>
          <w:sz w:val="21"/>
        </w:rPr>
        <w:t xml:space="preserve">TABLE 1. </w:t>
      </w:r>
      <w:proofErr w:type="gramStart"/>
      <w:r w:rsidRPr="00B519B5">
        <w:rPr>
          <w:rFonts w:ascii="Times New Roman" w:hAnsi="Times New Roman"/>
          <w:sz w:val="21"/>
        </w:rPr>
        <w:t>gNB-DU</w:t>
      </w:r>
      <w:proofErr w:type="gramEnd"/>
      <w:r w:rsidRPr="00B519B5">
        <w:rPr>
          <w:rFonts w:ascii="Times New Roman" w:hAnsi="Times New Roman"/>
          <w:sz w:val="21"/>
        </w:rPr>
        <w:t xml:space="preserve"> System Information</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134"/>
        <w:gridCol w:w="2409"/>
        <w:gridCol w:w="2466"/>
      </w:tblGrid>
      <w:tr w:rsidR="00F9422B" w:rsidRPr="00370C38" w14:paraId="0944E6D3" w14:textId="77777777" w:rsidTr="000068F9">
        <w:trPr>
          <w:jc w:val="center"/>
        </w:trPr>
        <w:tc>
          <w:tcPr>
            <w:tcW w:w="1645" w:type="dxa"/>
            <w:vAlign w:val="center"/>
          </w:tcPr>
          <w:p w14:paraId="14A86D70" w14:textId="77777777" w:rsidR="00F9422B" w:rsidRPr="00370C38" w:rsidRDefault="00F9422B" w:rsidP="000068F9">
            <w:pPr>
              <w:keepNext/>
              <w:keepLines/>
              <w:overflowPunct w:val="0"/>
              <w:autoSpaceDE w:val="0"/>
              <w:autoSpaceDN w:val="0"/>
              <w:adjustRightInd w:val="0"/>
              <w:snapToGrid w:val="0"/>
              <w:spacing w:after="0"/>
              <w:jc w:val="center"/>
              <w:textAlignment w:val="baseline"/>
              <w:rPr>
                <w:rFonts w:ascii="Arial" w:hAnsi="Arial" w:cs="Arial"/>
                <w:b/>
                <w:bCs/>
                <w:sz w:val="18"/>
                <w:szCs w:val="18"/>
                <w:lang w:eastAsia="ja-JP"/>
              </w:rPr>
            </w:pPr>
            <w:r w:rsidRPr="00370C38">
              <w:rPr>
                <w:rFonts w:ascii="Arial" w:hAnsi="Arial" w:cs="Arial"/>
                <w:b/>
                <w:bCs/>
                <w:sz w:val="18"/>
                <w:szCs w:val="18"/>
                <w:lang w:eastAsia="ja-JP"/>
              </w:rPr>
              <w:t>IE/Group Name</w:t>
            </w:r>
          </w:p>
        </w:tc>
        <w:tc>
          <w:tcPr>
            <w:tcW w:w="1134" w:type="dxa"/>
            <w:vAlign w:val="center"/>
          </w:tcPr>
          <w:p w14:paraId="1C7B0FC5" w14:textId="77777777" w:rsidR="00F9422B" w:rsidRPr="00370C38" w:rsidRDefault="00F9422B" w:rsidP="000068F9">
            <w:pPr>
              <w:keepNext/>
              <w:keepLines/>
              <w:overflowPunct w:val="0"/>
              <w:autoSpaceDE w:val="0"/>
              <w:autoSpaceDN w:val="0"/>
              <w:adjustRightInd w:val="0"/>
              <w:snapToGrid w:val="0"/>
              <w:spacing w:after="0"/>
              <w:jc w:val="center"/>
              <w:textAlignment w:val="baseline"/>
              <w:rPr>
                <w:rFonts w:ascii="Arial" w:hAnsi="Arial" w:cs="Arial"/>
                <w:b/>
                <w:bCs/>
                <w:sz w:val="18"/>
                <w:szCs w:val="18"/>
                <w:lang w:eastAsia="ja-JP"/>
              </w:rPr>
            </w:pPr>
            <w:r w:rsidRPr="00370C38">
              <w:rPr>
                <w:rFonts w:ascii="Arial" w:hAnsi="Arial" w:cs="Arial"/>
                <w:b/>
                <w:bCs/>
                <w:sz w:val="18"/>
                <w:szCs w:val="18"/>
                <w:lang w:eastAsia="ja-JP"/>
              </w:rPr>
              <w:t>Presence</w:t>
            </w:r>
          </w:p>
        </w:tc>
        <w:tc>
          <w:tcPr>
            <w:tcW w:w="2409" w:type="dxa"/>
            <w:vAlign w:val="center"/>
          </w:tcPr>
          <w:p w14:paraId="3818C73E" w14:textId="77777777" w:rsidR="00F9422B" w:rsidRPr="00370C38" w:rsidRDefault="00F9422B" w:rsidP="000068F9">
            <w:pPr>
              <w:keepNext/>
              <w:keepLines/>
              <w:adjustRightInd w:val="0"/>
              <w:snapToGrid w:val="0"/>
              <w:spacing w:after="0"/>
              <w:jc w:val="center"/>
              <w:rPr>
                <w:rFonts w:ascii="Arial" w:hAnsi="Arial" w:cs="Arial"/>
                <w:b/>
                <w:bCs/>
                <w:sz w:val="18"/>
                <w:szCs w:val="18"/>
                <w:lang w:eastAsia="ja-JP"/>
              </w:rPr>
            </w:pPr>
            <w:r w:rsidRPr="00370C38">
              <w:rPr>
                <w:rFonts w:ascii="Arial" w:hAnsi="Arial" w:cs="Arial"/>
                <w:b/>
                <w:bCs/>
                <w:sz w:val="18"/>
                <w:szCs w:val="18"/>
                <w:lang w:eastAsia="ja-JP"/>
              </w:rPr>
              <w:t>IE type</w:t>
            </w:r>
          </w:p>
        </w:tc>
        <w:tc>
          <w:tcPr>
            <w:tcW w:w="2466" w:type="dxa"/>
            <w:vAlign w:val="center"/>
          </w:tcPr>
          <w:p w14:paraId="29A064B9" w14:textId="77777777" w:rsidR="00F9422B" w:rsidRPr="00370C38" w:rsidRDefault="00F9422B" w:rsidP="000068F9">
            <w:pPr>
              <w:keepNext/>
              <w:keepLines/>
              <w:adjustRightInd w:val="0"/>
              <w:snapToGrid w:val="0"/>
              <w:spacing w:after="0"/>
              <w:jc w:val="center"/>
              <w:rPr>
                <w:rFonts w:ascii="Arial" w:hAnsi="Arial" w:cs="Arial"/>
                <w:b/>
                <w:bCs/>
                <w:sz w:val="18"/>
                <w:szCs w:val="18"/>
                <w:lang w:eastAsia="ja-JP"/>
              </w:rPr>
            </w:pPr>
            <w:r w:rsidRPr="00370C38">
              <w:rPr>
                <w:rFonts w:ascii="Arial" w:hAnsi="Arial" w:cs="Arial"/>
                <w:b/>
                <w:bCs/>
                <w:sz w:val="18"/>
                <w:szCs w:val="18"/>
                <w:lang w:eastAsia="ja-JP"/>
              </w:rPr>
              <w:t>Semantics description</w:t>
            </w:r>
          </w:p>
        </w:tc>
      </w:tr>
      <w:tr w:rsidR="00F9422B" w:rsidRPr="00370C38" w14:paraId="48C7E265" w14:textId="77777777" w:rsidTr="000068F9">
        <w:trPr>
          <w:jc w:val="center"/>
        </w:trPr>
        <w:tc>
          <w:tcPr>
            <w:tcW w:w="1645" w:type="dxa"/>
          </w:tcPr>
          <w:p w14:paraId="3357E96C"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sz w:val="18"/>
                <w:lang w:eastAsia="en-GB"/>
              </w:rPr>
            </w:pPr>
            <w:r w:rsidRPr="00370C38">
              <w:rPr>
                <w:rFonts w:ascii="Arial" w:hAnsi="Arial"/>
                <w:sz w:val="18"/>
                <w:lang w:eastAsia="en-GB"/>
              </w:rPr>
              <w:t>MIB message</w:t>
            </w:r>
          </w:p>
        </w:tc>
        <w:tc>
          <w:tcPr>
            <w:tcW w:w="1134" w:type="dxa"/>
          </w:tcPr>
          <w:p w14:paraId="4EA293A0"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sz w:val="18"/>
                <w:lang w:eastAsia="en-GB"/>
              </w:rPr>
            </w:pPr>
            <w:r w:rsidRPr="00370C38">
              <w:rPr>
                <w:rFonts w:ascii="Arial" w:hAnsi="Arial"/>
                <w:sz w:val="18"/>
                <w:lang w:eastAsia="en-GB"/>
              </w:rPr>
              <w:t>M</w:t>
            </w:r>
          </w:p>
        </w:tc>
        <w:tc>
          <w:tcPr>
            <w:tcW w:w="2409" w:type="dxa"/>
          </w:tcPr>
          <w:p w14:paraId="4E062E3A"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sz w:val="18"/>
                <w:lang w:eastAsia="en-GB"/>
              </w:rPr>
            </w:pPr>
            <w:r w:rsidRPr="00370C38">
              <w:rPr>
                <w:rFonts w:ascii="Arial" w:hAnsi="Arial"/>
                <w:sz w:val="18"/>
                <w:lang w:eastAsia="en-GB"/>
              </w:rPr>
              <w:t>OCTET STRING</w:t>
            </w:r>
          </w:p>
        </w:tc>
        <w:tc>
          <w:tcPr>
            <w:tcW w:w="2466" w:type="dxa"/>
          </w:tcPr>
          <w:p w14:paraId="5E283D63"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sz w:val="18"/>
                <w:lang w:eastAsia="en-GB"/>
              </w:rPr>
            </w:pPr>
          </w:p>
        </w:tc>
      </w:tr>
      <w:tr w:rsidR="00F9422B" w:rsidRPr="00370C38" w14:paraId="5EBC67BD" w14:textId="77777777" w:rsidTr="000068F9">
        <w:trPr>
          <w:jc w:val="center"/>
        </w:trPr>
        <w:tc>
          <w:tcPr>
            <w:tcW w:w="1645" w:type="dxa"/>
          </w:tcPr>
          <w:p w14:paraId="374517F4"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sz w:val="18"/>
                <w:lang w:eastAsia="en-GB"/>
              </w:rPr>
            </w:pPr>
            <w:r w:rsidRPr="00370C38">
              <w:rPr>
                <w:rFonts w:ascii="Arial" w:hAnsi="Arial"/>
                <w:sz w:val="18"/>
                <w:lang w:eastAsia="en-GB"/>
              </w:rPr>
              <w:t>SIB1 message</w:t>
            </w:r>
          </w:p>
        </w:tc>
        <w:tc>
          <w:tcPr>
            <w:tcW w:w="1134" w:type="dxa"/>
          </w:tcPr>
          <w:p w14:paraId="70B4CE9E"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sz w:val="18"/>
                <w:lang w:eastAsia="en-GB"/>
              </w:rPr>
            </w:pPr>
            <w:r w:rsidRPr="00370C38">
              <w:rPr>
                <w:rFonts w:ascii="Arial" w:hAnsi="Arial"/>
                <w:sz w:val="18"/>
                <w:lang w:eastAsia="en-GB"/>
              </w:rPr>
              <w:t>M</w:t>
            </w:r>
          </w:p>
        </w:tc>
        <w:tc>
          <w:tcPr>
            <w:tcW w:w="2409" w:type="dxa"/>
          </w:tcPr>
          <w:p w14:paraId="63678193"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sz w:val="18"/>
                <w:lang w:eastAsia="en-GB"/>
              </w:rPr>
            </w:pPr>
            <w:r w:rsidRPr="00370C38">
              <w:rPr>
                <w:rFonts w:ascii="Arial" w:hAnsi="Arial"/>
                <w:sz w:val="18"/>
                <w:lang w:eastAsia="en-GB"/>
              </w:rPr>
              <w:t>OCTET STRING</w:t>
            </w:r>
          </w:p>
        </w:tc>
        <w:tc>
          <w:tcPr>
            <w:tcW w:w="2466" w:type="dxa"/>
          </w:tcPr>
          <w:p w14:paraId="14E2E01D"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sz w:val="18"/>
                <w:lang w:eastAsia="en-GB"/>
              </w:rPr>
            </w:pPr>
          </w:p>
        </w:tc>
      </w:tr>
      <w:tr w:rsidR="00F9422B" w:rsidRPr="00370C38" w14:paraId="7F6621FB" w14:textId="77777777" w:rsidTr="000068F9">
        <w:trPr>
          <w:jc w:val="center"/>
          <w:ins w:id="4" w:author="Huawei [2]" w:date="2020-05-15T17:01:00Z"/>
        </w:trPr>
        <w:tc>
          <w:tcPr>
            <w:tcW w:w="1645" w:type="dxa"/>
          </w:tcPr>
          <w:p w14:paraId="7CE4A821" w14:textId="77777777" w:rsidR="00F9422B" w:rsidRPr="00360197" w:rsidRDefault="00F9422B" w:rsidP="000068F9">
            <w:pPr>
              <w:keepNext/>
              <w:keepLines/>
              <w:overflowPunct w:val="0"/>
              <w:autoSpaceDE w:val="0"/>
              <w:autoSpaceDN w:val="0"/>
              <w:adjustRightInd w:val="0"/>
              <w:snapToGrid w:val="0"/>
              <w:spacing w:after="0"/>
              <w:textAlignment w:val="baseline"/>
              <w:rPr>
                <w:ins w:id="5" w:author="Huawei [2]" w:date="2020-05-15T17:01:00Z"/>
                <w:rFonts w:ascii="Arial" w:hAnsi="Arial"/>
                <w:color w:val="000000" w:themeColor="text1"/>
                <w:sz w:val="18"/>
                <w:lang w:eastAsia="en-GB"/>
              </w:rPr>
            </w:pPr>
            <w:ins w:id="6" w:author="Huawei [2]" w:date="2020-05-15T17:01:00Z">
              <w:r w:rsidRPr="00360197">
                <w:rPr>
                  <w:rFonts w:ascii="Arial" w:hAnsi="Arial" w:hint="eastAsia"/>
                  <w:color w:val="000000" w:themeColor="text1"/>
                  <w:sz w:val="18"/>
                </w:rPr>
                <w:t>S</w:t>
              </w:r>
              <w:r w:rsidRPr="00360197">
                <w:rPr>
                  <w:rFonts w:ascii="Arial" w:hAnsi="Arial"/>
                  <w:color w:val="000000" w:themeColor="text1"/>
                  <w:sz w:val="18"/>
                </w:rPr>
                <w:t>IB</w:t>
              </w:r>
            </w:ins>
            <w:ins w:id="7" w:author="Huawei [2]" w:date="2020-05-15T18:05:00Z">
              <w:r w:rsidRPr="00360197">
                <w:rPr>
                  <w:rFonts w:ascii="Arial" w:hAnsi="Arial"/>
                  <w:color w:val="000000" w:themeColor="text1"/>
                  <w:sz w:val="18"/>
                </w:rPr>
                <w:t>10</w:t>
              </w:r>
            </w:ins>
            <w:ins w:id="8" w:author="Huawei [2]" w:date="2020-05-15T17:01:00Z">
              <w:r w:rsidRPr="00360197">
                <w:rPr>
                  <w:rFonts w:ascii="Arial" w:hAnsi="Arial"/>
                  <w:color w:val="000000" w:themeColor="text1"/>
                  <w:sz w:val="18"/>
                </w:rPr>
                <w:t xml:space="preserve"> </w:t>
              </w:r>
              <w:r w:rsidRPr="00360197">
                <w:rPr>
                  <w:rFonts w:ascii="Arial" w:hAnsi="Arial"/>
                  <w:color w:val="000000" w:themeColor="text1"/>
                  <w:sz w:val="18"/>
                  <w:lang w:eastAsia="en-GB"/>
                </w:rPr>
                <w:t>message</w:t>
              </w:r>
            </w:ins>
          </w:p>
        </w:tc>
        <w:tc>
          <w:tcPr>
            <w:tcW w:w="1134" w:type="dxa"/>
          </w:tcPr>
          <w:p w14:paraId="6B12FE76" w14:textId="77777777" w:rsidR="00F9422B" w:rsidRPr="00360197" w:rsidRDefault="00F9422B" w:rsidP="000068F9">
            <w:pPr>
              <w:keepNext/>
              <w:keepLines/>
              <w:overflowPunct w:val="0"/>
              <w:autoSpaceDE w:val="0"/>
              <w:autoSpaceDN w:val="0"/>
              <w:adjustRightInd w:val="0"/>
              <w:snapToGrid w:val="0"/>
              <w:spacing w:after="0"/>
              <w:textAlignment w:val="baseline"/>
              <w:rPr>
                <w:ins w:id="9" w:author="Huawei [2]" w:date="2020-05-15T17:01:00Z"/>
                <w:rFonts w:ascii="Arial" w:hAnsi="Arial"/>
                <w:color w:val="000000" w:themeColor="text1"/>
                <w:sz w:val="18"/>
                <w:lang w:eastAsia="en-GB"/>
              </w:rPr>
            </w:pPr>
            <w:ins w:id="10" w:author="Huawei [2]" w:date="2020-05-15T17:01:00Z">
              <w:r w:rsidRPr="00360197">
                <w:rPr>
                  <w:rFonts w:ascii="Arial" w:hAnsi="Arial" w:hint="eastAsia"/>
                  <w:color w:val="000000" w:themeColor="text1"/>
                  <w:sz w:val="18"/>
                </w:rPr>
                <w:t>O</w:t>
              </w:r>
            </w:ins>
          </w:p>
        </w:tc>
        <w:tc>
          <w:tcPr>
            <w:tcW w:w="2409" w:type="dxa"/>
          </w:tcPr>
          <w:p w14:paraId="52B8D41A" w14:textId="77777777" w:rsidR="00F9422B" w:rsidRPr="00360197" w:rsidRDefault="00F9422B" w:rsidP="000068F9">
            <w:pPr>
              <w:keepNext/>
              <w:keepLines/>
              <w:overflowPunct w:val="0"/>
              <w:autoSpaceDE w:val="0"/>
              <w:autoSpaceDN w:val="0"/>
              <w:adjustRightInd w:val="0"/>
              <w:snapToGrid w:val="0"/>
              <w:spacing w:after="0"/>
              <w:textAlignment w:val="baseline"/>
              <w:rPr>
                <w:ins w:id="11" w:author="Huawei [2]" w:date="2020-05-15T17:01:00Z"/>
                <w:rFonts w:ascii="Arial" w:hAnsi="Arial"/>
                <w:color w:val="000000" w:themeColor="text1"/>
                <w:sz w:val="18"/>
                <w:lang w:eastAsia="en-GB"/>
              </w:rPr>
            </w:pPr>
            <w:ins w:id="12" w:author="Huawei [2]" w:date="2020-05-15T17:01:00Z">
              <w:r w:rsidRPr="00360197">
                <w:rPr>
                  <w:rFonts w:ascii="Arial" w:hAnsi="Arial"/>
                  <w:color w:val="000000" w:themeColor="text1"/>
                  <w:sz w:val="18"/>
                </w:rPr>
                <w:t>OCTET STRING</w:t>
              </w:r>
            </w:ins>
          </w:p>
        </w:tc>
        <w:tc>
          <w:tcPr>
            <w:tcW w:w="2466" w:type="dxa"/>
          </w:tcPr>
          <w:p w14:paraId="17ADBE31" w14:textId="77777777" w:rsidR="00F9422B" w:rsidRPr="00370C38" w:rsidRDefault="00F9422B" w:rsidP="000068F9">
            <w:pPr>
              <w:keepNext/>
              <w:keepLines/>
              <w:overflowPunct w:val="0"/>
              <w:autoSpaceDE w:val="0"/>
              <w:autoSpaceDN w:val="0"/>
              <w:adjustRightInd w:val="0"/>
              <w:snapToGrid w:val="0"/>
              <w:spacing w:after="0"/>
              <w:textAlignment w:val="baseline"/>
              <w:rPr>
                <w:ins w:id="13" w:author="Huawei [2]" w:date="2020-05-15T17:01:00Z"/>
                <w:rFonts w:ascii="Arial" w:hAnsi="Arial"/>
                <w:sz w:val="18"/>
                <w:lang w:eastAsia="en-GB"/>
              </w:rPr>
            </w:pPr>
          </w:p>
        </w:tc>
      </w:tr>
    </w:tbl>
    <w:p w14:paraId="0C32A5A1" w14:textId="77777777" w:rsidR="00F9422B" w:rsidRPr="00977E79" w:rsidRDefault="00F9422B" w:rsidP="00F9422B">
      <w:pPr>
        <w:pStyle w:val="Proposal"/>
        <w:numPr>
          <w:ilvl w:val="0"/>
          <w:numId w:val="0"/>
        </w:numPr>
        <w:ind w:left="720"/>
        <w:rPr>
          <w:rFonts w:eastAsia="宋体"/>
          <w:sz w:val="21"/>
          <w:lang w:eastAsia="zh-CN"/>
        </w:rPr>
      </w:pPr>
    </w:p>
    <w:p w14:paraId="0E08C651" w14:textId="77777777" w:rsidR="00F9422B" w:rsidRPr="00DD4F36" w:rsidRDefault="00F9422B" w:rsidP="00F9422B">
      <w:pPr>
        <w:pStyle w:val="Proposal"/>
        <w:rPr>
          <w:rFonts w:eastAsia="宋体"/>
          <w:sz w:val="21"/>
          <w:lang w:eastAsia="zh-CN"/>
        </w:rPr>
      </w:pPr>
      <w:r>
        <w:rPr>
          <w:rFonts w:eastAsiaTheme="minorEastAsia"/>
          <w:lang w:eastAsia="zh-CN"/>
        </w:rPr>
        <w:t xml:space="preserve">SIB10 </w:t>
      </w:r>
      <w:r>
        <w:t>should</w:t>
      </w:r>
      <w:r>
        <w:rPr>
          <w:rFonts w:eastAsiaTheme="minorEastAsia"/>
          <w:lang w:eastAsia="zh-CN"/>
        </w:rPr>
        <w:t xml:space="preserve"> be </w:t>
      </w:r>
      <w:r>
        <w:t xml:space="preserve">provided to CU, as part of the </w:t>
      </w:r>
      <w:r w:rsidRPr="001B3B1D">
        <w:rPr>
          <w:i/>
          <w:sz w:val="21"/>
        </w:rPr>
        <w:t>gNB-</w:t>
      </w:r>
      <w:r w:rsidRPr="003C4033">
        <w:rPr>
          <w:i/>
        </w:rPr>
        <w:t>DU System Information</w:t>
      </w:r>
      <w:r>
        <w:t xml:space="preserve"> IE.</w:t>
      </w:r>
    </w:p>
    <w:p w14:paraId="01ACC714" w14:textId="50F9402F" w:rsidR="00F9422B" w:rsidRPr="002E6225" w:rsidRDefault="00F9422B" w:rsidP="00F9422B">
      <w:pPr>
        <w:pStyle w:val="af9"/>
        <w:numPr>
          <w:ilvl w:val="0"/>
          <w:numId w:val="22"/>
        </w:numPr>
        <w:spacing w:beforeLines="50" w:before="120"/>
        <w:ind w:left="357" w:hanging="357"/>
        <w:rPr>
          <w:b/>
          <w:lang w:eastAsia="zh-CN"/>
        </w:rPr>
      </w:pPr>
      <w:r w:rsidRPr="002E6225">
        <w:rPr>
          <w:rFonts w:eastAsiaTheme="minorEastAsia"/>
          <w:b/>
          <w:lang w:eastAsia="zh-CN"/>
        </w:rPr>
        <w:t>Wh</w:t>
      </w:r>
      <w:r>
        <w:rPr>
          <w:rFonts w:eastAsiaTheme="minorEastAsia"/>
          <w:b/>
          <w:lang w:eastAsia="zh-CN"/>
        </w:rPr>
        <w:t>o</w:t>
      </w:r>
      <w:r w:rsidRPr="002E6225">
        <w:rPr>
          <w:rFonts w:eastAsiaTheme="minorEastAsia"/>
          <w:b/>
          <w:lang w:eastAsia="zh-CN"/>
        </w:rPr>
        <w:t xml:space="preserve"> is responsible for </w:t>
      </w:r>
      <w:r w:rsidRPr="0011320E">
        <w:rPr>
          <w:rFonts w:eastAsiaTheme="minorEastAsia"/>
          <w:b/>
          <w:lang w:eastAsia="zh-CN"/>
        </w:rPr>
        <w:t>configuring</w:t>
      </w:r>
      <w:r w:rsidRPr="002E6225">
        <w:rPr>
          <w:rFonts w:eastAsiaTheme="minorEastAsia"/>
          <w:b/>
          <w:lang w:eastAsia="zh-CN"/>
        </w:rPr>
        <w:t xml:space="preserve"> the </w:t>
      </w:r>
      <w:r w:rsidRPr="0011320E">
        <w:rPr>
          <w:rFonts w:eastAsiaTheme="minorEastAsia"/>
          <w:b/>
          <w:lang w:eastAsia="zh-CN"/>
        </w:rPr>
        <w:t>parameters</w:t>
      </w:r>
      <w:r w:rsidRPr="002E6225">
        <w:rPr>
          <w:rFonts w:eastAsiaTheme="minorEastAsia"/>
          <w:b/>
          <w:lang w:eastAsia="zh-CN"/>
        </w:rPr>
        <w:t xml:space="preserve"> </w:t>
      </w:r>
      <w:proofErr w:type="spellStart"/>
      <w:r w:rsidRPr="002E6225">
        <w:rPr>
          <w:rFonts w:eastAsiaTheme="minorEastAsia"/>
          <w:b/>
          <w:i/>
          <w:lang w:eastAsia="zh-CN"/>
        </w:rPr>
        <w:t>valueTag</w:t>
      </w:r>
      <w:proofErr w:type="spellEnd"/>
      <w:r w:rsidRPr="002E6225">
        <w:rPr>
          <w:rFonts w:eastAsiaTheme="minorEastAsia"/>
          <w:b/>
          <w:lang w:eastAsia="zh-CN"/>
        </w:rPr>
        <w:t xml:space="preserve"> and </w:t>
      </w:r>
      <w:proofErr w:type="spellStart"/>
      <w:r w:rsidRPr="002E6225">
        <w:rPr>
          <w:rFonts w:eastAsiaTheme="minorEastAsia"/>
          <w:b/>
          <w:i/>
          <w:lang w:eastAsia="zh-CN"/>
        </w:rPr>
        <w:t>areaScope</w:t>
      </w:r>
      <w:proofErr w:type="spellEnd"/>
      <w:r w:rsidRPr="002E6225">
        <w:rPr>
          <w:rFonts w:eastAsiaTheme="minorEastAsia"/>
          <w:b/>
          <w:lang w:eastAsia="zh-CN"/>
        </w:rPr>
        <w:t xml:space="preserve"> associated with SIB10, CU or DU?</w:t>
      </w:r>
      <w:ins w:id="14" w:author="Huawei" w:date="2020-05-22T09:02:00Z">
        <w:r w:rsidR="00E81A44">
          <w:rPr>
            <w:rFonts w:eastAsiaTheme="minorEastAsia"/>
            <w:b/>
            <w:lang w:eastAsia="zh-CN"/>
          </w:rPr>
          <w:t xml:space="preserve"> </w:t>
        </w:r>
      </w:ins>
    </w:p>
    <w:p w14:paraId="5C5DFFD7" w14:textId="77777777" w:rsidR="00F9422B" w:rsidRDefault="00F9422B" w:rsidP="00F9422B">
      <w:pPr>
        <w:rPr>
          <w:rFonts w:eastAsiaTheme="minorEastAsia"/>
          <w:lang w:eastAsia="zh-CN"/>
        </w:rPr>
      </w:pPr>
      <w:r w:rsidRPr="00D31770">
        <w:rPr>
          <w:rFonts w:eastAsiaTheme="minorEastAsia"/>
          <w:lang w:eastAsia="zh-CN"/>
        </w:rPr>
        <w:t>Note that for SIB2~9, each SIB is associated with two parameters</w:t>
      </w:r>
      <w:r>
        <w:rPr>
          <w:rFonts w:eastAsiaTheme="minorEastAsia"/>
          <w:lang w:eastAsia="zh-CN"/>
        </w:rPr>
        <w:t>:</w:t>
      </w:r>
      <w:r w:rsidRPr="00D31770">
        <w:rPr>
          <w:rFonts w:eastAsiaTheme="minorEastAsia"/>
          <w:lang w:eastAsia="zh-CN"/>
        </w:rPr>
        <w:t xml:space="preserve"> </w:t>
      </w:r>
      <w:proofErr w:type="spellStart"/>
      <w:r w:rsidRPr="002E6225">
        <w:rPr>
          <w:i/>
          <w:color w:val="000000" w:themeColor="text1"/>
        </w:rPr>
        <w:t>valueTag</w:t>
      </w:r>
      <w:proofErr w:type="spellEnd"/>
      <w:r w:rsidRPr="002E6225">
        <w:rPr>
          <w:color w:val="000000" w:themeColor="text1"/>
        </w:rPr>
        <w:t xml:space="preserve"> and </w:t>
      </w:r>
      <w:proofErr w:type="spellStart"/>
      <w:r w:rsidRPr="002E6225">
        <w:rPr>
          <w:i/>
          <w:color w:val="000000" w:themeColor="text1"/>
        </w:rPr>
        <w:t>areaScope</w:t>
      </w:r>
      <w:proofErr w:type="spellEnd"/>
      <w:r>
        <w:rPr>
          <w:i/>
        </w:rPr>
        <w:t xml:space="preserve">, </w:t>
      </w:r>
      <w:r w:rsidRPr="002E6225">
        <w:t>and</w:t>
      </w:r>
      <w:r>
        <w:t xml:space="preserve"> t</w:t>
      </w:r>
      <w:r w:rsidRPr="00AF55FC">
        <w:t xml:space="preserve">hese two </w:t>
      </w:r>
      <w:r w:rsidRPr="00D31770">
        <w:rPr>
          <w:rFonts w:eastAsiaTheme="minorEastAsia"/>
          <w:lang w:eastAsia="zh-CN"/>
        </w:rPr>
        <w:t xml:space="preserve">parameters are included in the </w:t>
      </w:r>
      <w:r w:rsidRPr="00D31770">
        <w:rPr>
          <w:bCs/>
          <w:i/>
          <w:iCs/>
        </w:rPr>
        <w:t>SI-</w:t>
      </w:r>
      <w:proofErr w:type="spellStart"/>
      <w:r w:rsidRPr="00D31770">
        <w:rPr>
          <w:bCs/>
          <w:i/>
          <w:iCs/>
        </w:rPr>
        <w:t>SchedulingInfo</w:t>
      </w:r>
      <w:proofErr w:type="spellEnd"/>
      <w:r w:rsidRPr="00D31770">
        <w:rPr>
          <w:bCs/>
          <w:i/>
          <w:iCs/>
        </w:rPr>
        <w:t xml:space="preserve"> </w:t>
      </w:r>
      <w:r w:rsidRPr="00D31770">
        <w:rPr>
          <w:rFonts w:eastAsiaTheme="minorEastAsia"/>
          <w:lang w:eastAsia="zh-CN"/>
        </w:rPr>
        <w:t xml:space="preserve">IE of SIB1. </w:t>
      </w:r>
      <w:r>
        <w:rPr>
          <w:rFonts w:eastAsiaTheme="minorEastAsia"/>
          <w:lang w:eastAsia="zh-CN"/>
        </w:rPr>
        <w:t xml:space="preserve">Following the same </w:t>
      </w:r>
      <w:r w:rsidRPr="002E6225">
        <w:rPr>
          <w:rFonts w:eastAsiaTheme="minorEastAsia"/>
          <w:lang w:eastAsia="zh-CN"/>
        </w:rPr>
        <w:t>principle</w:t>
      </w:r>
      <w:r>
        <w:rPr>
          <w:rFonts w:eastAsiaTheme="minorEastAsia"/>
          <w:lang w:eastAsia="zh-CN"/>
        </w:rPr>
        <w:t xml:space="preserve">, the </w:t>
      </w:r>
      <w:r w:rsidRPr="00D31770">
        <w:rPr>
          <w:rFonts w:eastAsiaTheme="minorEastAsia"/>
          <w:lang w:eastAsia="zh-CN"/>
        </w:rPr>
        <w:t xml:space="preserve">parameters </w:t>
      </w:r>
      <w:proofErr w:type="spellStart"/>
      <w:r w:rsidRPr="002E6225">
        <w:rPr>
          <w:i/>
          <w:color w:val="000000" w:themeColor="text1"/>
        </w:rPr>
        <w:t>valueTag</w:t>
      </w:r>
      <w:proofErr w:type="spellEnd"/>
      <w:r w:rsidRPr="002E6225">
        <w:rPr>
          <w:color w:val="000000" w:themeColor="text1"/>
        </w:rPr>
        <w:t xml:space="preserve"> and </w:t>
      </w:r>
      <w:proofErr w:type="spellStart"/>
      <w:r w:rsidRPr="002E6225">
        <w:rPr>
          <w:i/>
          <w:color w:val="000000" w:themeColor="text1"/>
        </w:rPr>
        <w:t>areaScope</w:t>
      </w:r>
      <w:proofErr w:type="spellEnd"/>
      <w:r w:rsidRPr="00542629">
        <w:t xml:space="preserve"> </w:t>
      </w:r>
      <w:r>
        <w:t xml:space="preserve">should also be configured for SIB10 and be included in </w:t>
      </w:r>
      <w:r w:rsidRPr="00D31770">
        <w:rPr>
          <w:rFonts w:eastAsiaTheme="minorEastAsia"/>
          <w:lang w:eastAsia="zh-CN"/>
        </w:rPr>
        <w:t>SIB1</w:t>
      </w:r>
      <w:r>
        <w:rPr>
          <w:rFonts w:eastAsiaTheme="minorEastAsia"/>
          <w:lang w:eastAsia="zh-CN"/>
        </w:rPr>
        <w:t>.</w:t>
      </w:r>
    </w:p>
    <w:p w14:paraId="1D2CB014" w14:textId="77777777" w:rsidR="00F9422B" w:rsidRDefault="00F9422B" w:rsidP="00F9422B">
      <w:pPr>
        <w:rPr>
          <w:rFonts w:eastAsiaTheme="minorEastAsia"/>
          <w:lang w:eastAsia="zh-CN"/>
        </w:rPr>
      </w:pPr>
      <w:r>
        <w:rPr>
          <w:rFonts w:eastAsiaTheme="minorEastAsia"/>
          <w:lang w:eastAsia="zh-CN"/>
        </w:rPr>
        <w:t>F</w:t>
      </w:r>
      <w:r w:rsidRPr="00D31770">
        <w:rPr>
          <w:rFonts w:eastAsiaTheme="minorEastAsia"/>
          <w:lang w:eastAsia="zh-CN"/>
        </w:rPr>
        <w:t xml:space="preserve">or SIB2~9, </w:t>
      </w:r>
      <w:r>
        <w:rPr>
          <w:rFonts w:eastAsiaTheme="minorEastAsia"/>
          <w:lang w:eastAsia="zh-CN"/>
        </w:rPr>
        <w:t xml:space="preserve">the parameters </w:t>
      </w:r>
      <w:proofErr w:type="spellStart"/>
      <w:r w:rsidRPr="002E6225">
        <w:rPr>
          <w:i/>
          <w:color w:val="000000" w:themeColor="text1"/>
        </w:rPr>
        <w:t>valueTag</w:t>
      </w:r>
      <w:proofErr w:type="spellEnd"/>
      <w:r w:rsidRPr="002E6225">
        <w:rPr>
          <w:color w:val="000000" w:themeColor="text1"/>
        </w:rPr>
        <w:t xml:space="preserve"> and </w:t>
      </w:r>
      <w:proofErr w:type="spellStart"/>
      <w:r w:rsidRPr="002E6225">
        <w:rPr>
          <w:i/>
          <w:color w:val="000000" w:themeColor="text1"/>
        </w:rPr>
        <w:t>areaScope</w:t>
      </w:r>
      <w:proofErr w:type="spellEnd"/>
      <w:r>
        <w:rPr>
          <w:rFonts w:eastAsiaTheme="minorEastAsia"/>
          <w:lang w:eastAsia="zh-CN"/>
        </w:rPr>
        <w:t xml:space="preserve"> </w:t>
      </w:r>
      <w:r w:rsidRPr="00F27C5A">
        <w:rPr>
          <w:rFonts w:eastAsiaTheme="minorEastAsia"/>
          <w:lang w:eastAsia="zh-CN"/>
        </w:rPr>
        <w:t xml:space="preserve">associated with </w:t>
      </w:r>
      <w:r>
        <w:rPr>
          <w:rFonts w:eastAsiaTheme="minorEastAsia"/>
          <w:lang w:eastAsia="zh-CN"/>
        </w:rPr>
        <w:t xml:space="preserve">each </w:t>
      </w:r>
      <w:r w:rsidRPr="00F27C5A">
        <w:rPr>
          <w:rFonts w:eastAsiaTheme="minorEastAsia"/>
          <w:lang w:eastAsia="zh-CN"/>
        </w:rPr>
        <w:t>SIB</w:t>
      </w:r>
      <w:r>
        <w:rPr>
          <w:rFonts w:eastAsiaTheme="minorEastAsia"/>
          <w:lang w:eastAsia="zh-CN"/>
        </w:rPr>
        <w:t xml:space="preserve"> are configured by CU. It needs to be discussed that which entity (CU or DU) is responsible for configuring the above </w:t>
      </w:r>
      <w:r w:rsidRPr="00D31770">
        <w:rPr>
          <w:rFonts w:eastAsiaTheme="minorEastAsia"/>
          <w:lang w:eastAsia="zh-CN"/>
        </w:rPr>
        <w:t>parameters</w:t>
      </w:r>
      <w:r w:rsidRPr="008C74CC">
        <w:rPr>
          <w:rFonts w:eastAsiaTheme="minorEastAsia"/>
          <w:lang w:eastAsia="zh-CN"/>
        </w:rPr>
        <w:t xml:space="preserve"> </w:t>
      </w:r>
      <w:r w:rsidRPr="00F27C5A">
        <w:rPr>
          <w:rFonts w:eastAsiaTheme="minorEastAsia"/>
          <w:lang w:eastAsia="zh-CN"/>
        </w:rPr>
        <w:t>associated with SIB</w:t>
      </w:r>
      <w:r>
        <w:rPr>
          <w:rFonts w:eastAsiaTheme="minorEastAsia"/>
          <w:lang w:eastAsia="zh-CN"/>
        </w:rPr>
        <w:t>10. There are some candidate options:</w:t>
      </w:r>
    </w:p>
    <w:p w14:paraId="566BB8FE" w14:textId="77777777" w:rsidR="00F9422B" w:rsidRPr="00B86711" w:rsidRDefault="00F9422B" w:rsidP="00F9422B">
      <w:pPr>
        <w:pStyle w:val="af9"/>
        <w:numPr>
          <w:ilvl w:val="0"/>
          <w:numId w:val="23"/>
        </w:numPr>
        <w:contextualSpacing w:val="0"/>
        <w:rPr>
          <w:rFonts w:eastAsiaTheme="minorEastAsia"/>
          <w:lang w:eastAsia="zh-CN"/>
        </w:rPr>
      </w:pPr>
      <w:r>
        <w:rPr>
          <w:rFonts w:eastAsiaTheme="minorEastAsia"/>
          <w:lang w:eastAsia="zh-CN"/>
        </w:rPr>
        <w:t>O</w:t>
      </w:r>
      <w:r w:rsidRPr="00B86711">
        <w:rPr>
          <w:rFonts w:eastAsiaTheme="minorEastAsia"/>
          <w:lang w:eastAsia="zh-CN"/>
        </w:rPr>
        <w:t xml:space="preserve">ption 1: DU is responsible for configuring </w:t>
      </w:r>
      <w:proofErr w:type="spellStart"/>
      <w:r w:rsidRPr="00B86711">
        <w:rPr>
          <w:i/>
          <w:color w:val="000000" w:themeColor="text1"/>
        </w:rPr>
        <w:t>valueTag</w:t>
      </w:r>
      <w:proofErr w:type="spellEnd"/>
      <w:r w:rsidRPr="00B86711">
        <w:rPr>
          <w:color w:val="000000" w:themeColor="text1"/>
        </w:rPr>
        <w:t xml:space="preserve"> and </w:t>
      </w:r>
      <w:proofErr w:type="spellStart"/>
      <w:r w:rsidRPr="00B86711">
        <w:rPr>
          <w:i/>
          <w:color w:val="000000" w:themeColor="text1"/>
        </w:rPr>
        <w:t>areaScope</w:t>
      </w:r>
      <w:proofErr w:type="spellEnd"/>
      <w:r w:rsidRPr="00B86711">
        <w:rPr>
          <w:color w:val="000000" w:themeColor="text1"/>
        </w:rPr>
        <w:t xml:space="preserve"> associated with SIB10, and DU does not informs CU of the </w:t>
      </w:r>
      <w:r w:rsidRPr="00B86711">
        <w:rPr>
          <w:rFonts w:eastAsiaTheme="minorEastAsia"/>
          <w:lang w:eastAsia="zh-CN"/>
        </w:rPr>
        <w:t xml:space="preserve">configured parameters.  </w:t>
      </w:r>
    </w:p>
    <w:p w14:paraId="7DA4DE48" w14:textId="77777777" w:rsidR="00F9422B" w:rsidRPr="00B86711" w:rsidRDefault="00F9422B" w:rsidP="00F9422B">
      <w:pPr>
        <w:pStyle w:val="af9"/>
        <w:numPr>
          <w:ilvl w:val="0"/>
          <w:numId w:val="23"/>
        </w:numPr>
        <w:contextualSpacing w:val="0"/>
        <w:rPr>
          <w:rFonts w:eastAsiaTheme="minorEastAsia"/>
          <w:lang w:eastAsia="zh-CN"/>
        </w:rPr>
      </w:pPr>
      <w:r w:rsidRPr="00B86711">
        <w:rPr>
          <w:rFonts w:eastAsiaTheme="minorEastAsia"/>
          <w:lang w:eastAsia="zh-CN"/>
        </w:rPr>
        <w:t xml:space="preserve">Option 2: DU is responsible for configuring </w:t>
      </w:r>
      <w:proofErr w:type="spellStart"/>
      <w:r w:rsidRPr="00B86711">
        <w:rPr>
          <w:i/>
          <w:color w:val="000000" w:themeColor="text1"/>
        </w:rPr>
        <w:t>valueTag</w:t>
      </w:r>
      <w:proofErr w:type="spellEnd"/>
      <w:r w:rsidRPr="00B86711">
        <w:rPr>
          <w:color w:val="000000" w:themeColor="text1"/>
        </w:rPr>
        <w:t xml:space="preserve"> and </w:t>
      </w:r>
      <w:proofErr w:type="spellStart"/>
      <w:r w:rsidRPr="00B86711">
        <w:rPr>
          <w:i/>
          <w:color w:val="000000" w:themeColor="text1"/>
        </w:rPr>
        <w:t>areaScope</w:t>
      </w:r>
      <w:proofErr w:type="spellEnd"/>
      <w:r w:rsidRPr="00B86711">
        <w:rPr>
          <w:color w:val="000000" w:themeColor="text1"/>
        </w:rPr>
        <w:t xml:space="preserve"> associated with SIB10, and DU informs CU of the </w:t>
      </w:r>
      <w:r w:rsidRPr="00B86711">
        <w:rPr>
          <w:rFonts w:eastAsiaTheme="minorEastAsia"/>
          <w:lang w:eastAsia="zh-CN"/>
        </w:rPr>
        <w:t xml:space="preserve">configured parameters.  </w:t>
      </w:r>
    </w:p>
    <w:p w14:paraId="38F07395" w14:textId="77777777" w:rsidR="00F9422B" w:rsidRPr="00F27C5A" w:rsidRDefault="00F9422B" w:rsidP="00F9422B">
      <w:pPr>
        <w:pStyle w:val="af9"/>
        <w:numPr>
          <w:ilvl w:val="0"/>
          <w:numId w:val="23"/>
        </w:numPr>
        <w:contextualSpacing w:val="0"/>
        <w:rPr>
          <w:rFonts w:eastAsiaTheme="minorEastAsia"/>
          <w:lang w:eastAsia="zh-CN"/>
        </w:rPr>
      </w:pPr>
      <w:r w:rsidRPr="00B86711">
        <w:rPr>
          <w:rFonts w:eastAsiaTheme="minorEastAsia"/>
          <w:lang w:eastAsia="zh-CN"/>
        </w:rPr>
        <w:t xml:space="preserve">Option 3: CU is responsible for configuring </w:t>
      </w:r>
      <w:proofErr w:type="spellStart"/>
      <w:r w:rsidRPr="00B86711">
        <w:rPr>
          <w:i/>
          <w:color w:val="000000" w:themeColor="text1"/>
        </w:rPr>
        <w:t>valueTag</w:t>
      </w:r>
      <w:proofErr w:type="spellEnd"/>
      <w:r w:rsidRPr="00B86711">
        <w:rPr>
          <w:color w:val="000000" w:themeColor="text1"/>
        </w:rPr>
        <w:t xml:space="preserve"> and </w:t>
      </w:r>
      <w:proofErr w:type="spellStart"/>
      <w:r w:rsidRPr="00B86711">
        <w:rPr>
          <w:i/>
          <w:color w:val="000000" w:themeColor="text1"/>
        </w:rPr>
        <w:t>areaScope</w:t>
      </w:r>
      <w:proofErr w:type="spellEnd"/>
      <w:r w:rsidRPr="00B86711">
        <w:rPr>
          <w:color w:val="000000" w:themeColor="text1"/>
        </w:rPr>
        <w:t xml:space="preserve"> associated with SIB10,</w:t>
      </w:r>
      <w:r>
        <w:rPr>
          <w:color w:val="000000" w:themeColor="text1"/>
        </w:rPr>
        <w:t xml:space="preserve"> and CU informs DU of the </w:t>
      </w:r>
      <w:r>
        <w:rPr>
          <w:rFonts w:eastAsiaTheme="minorEastAsia"/>
          <w:lang w:eastAsia="zh-CN"/>
        </w:rPr>
        <w:t>configured parameters.</w:t>
      </w:r>
      <w:r w:rsidRPr="00F30C78">
        <w:rPr>
          <w:rFonts w:eastAsiaTheme="minorEastAsia"/>
          <w:lang w:eastAsia="zh-CN"/>
        </w:rPr>
        <w:t xml:space="preserve">  </w:t>
      </w:r>
    </w:p>
    <w:p w14:paraId="340E3A26" w14:textId="77777777" w:rsidR="00F9422B" w:rsidRDefault="00F9422B" w:rsidP="00F9422B">
      <w:pPr>
        <w:rPr>
          <w:rFonts w:eastAsiaTheme="minorEastAsia"/>
          <w:lang w:eastAsia="zh-CN"/>
        </w:rPr>
      </w:pPr>
      <w:r>
        <w:rPr>
          <w:rFonts w:eastAsiaTheme="minorEastAsia"/>
          <w:lang w:eastAsia="zh-CN"/>
        </w:rPr>
        <w:t xml:space="preserve">Among the above options, we prefer option 3, since it follows the same </w:t>
      </w:r>
      <w:r w:rsidRPr="00542629">
        <w:t>mechanism</w:t>
      </w:r>
      <w:r>
        <w:rPr>
          <w:rFonts w:eastAsiaTheme="minorEastAsia"/>
          <w:lang w:eastAsia="zh-CN"/>
        </w:rPr>
        <w:t xml:space="preserve"> for configuring the </w:t>
      </w:r>
      <w:r w:rsidRPr="00D31770">
        <w:rPr>
          <w:rFonts w:eastAsiaTheme="minorEastAsia"/>
          <w:lang w:eastAsia="zh-CN"/>
        </w:rPr>
        <w:t>parameters</w:t>
      </w:r>
      <w:r>
        <w:rPr>
          <w:rFonts w:eastAsiaTheme="minorEastAsia"/>
          <w:lang w:eastAsia="zh-CN"/>
        </w:rPr>
        <w:t xml:space="preserve"> </w:t>
      </w:r>
      <w:r w:rsidRPr="00533007">
        <w:rPr>
          <w:rFonts w:eastAsiaTheme="minorEastAsia"/>
          <w:lang w:eastAsia="zh-CN"/>
        </w:rPr>
        <w:t xml:space="preserve">associated </w:t>
      </w:r>
      <w:r>
        <w:rPr>
          <w:rFonts w:eastAsiaTheme="minorEastAsia"/>
          <w:lang w:eastAsia="zh-CN"/>
        </w:rPr>
        <w:t xml:space="preserve">with </w:t>
      </w:r>
      <w:r w:rsidRPr="00D31770">
        <w:rPr>
          <w:rFonts w:eastAsiaTheme="minorEastAsia"/>
          <w:lang w:eastAsia="zh-CN"/>
        </w:rPr>
        <w:t>SIB2~9</w:t>
      </w:r>
      <w:r>
        <w:rPr>
          <w:rFonts w:eastAsiaTheme="minorEastAsia"/>
          <w:lang w:eastAsia="zh-CN"/>
        </w:rPr>
        <w:t xml:space="preserve">, and the corresponding messages/IEs for </w:t>
      </w:r>
      <w:r w:rsidRPr="00D31770">
        <w:rPr>
          <w:rFonts w:eastAsiaTheme="minorEastAsia"/>
          <w:lang w:eastAsia="zh-CN"/>
        </w:rPr>
        <w:t>SIB2~9</w:t>
      </w:r>
      <w:r>
        <w:rPr>
          <w:rFonts w:eastAsiaTheme="minorEastAsia"/>
          <w:lang w:eastAsia="zh-CN"/>
        </w:rPr>
        <w:t xml:space="preserve"> can be easily extended for SIB10. </w:t>
      </w:r>
    </w:p>
    <w:p w14:paraId="20D99A0D" w14:textId="77777777" w:rsidR="00F9422B" w:rsidRDefault="00F9422B" w:rsidP="00F9422B">
      <w:pPr>
        <w:rPr>
          <w:rFonts w:eastAsiaTheme="minorEastAsia"/>
          <w:lang w:eastAsia="zh-CN"/>
        </w:rPr>
      </w:pPr>
      <w:r>
        <w:rPr>
          <w:rFonts w:eastAsiaTheme="minorEastAsia"/>
          <w:lang w:eastAsia="zh-CN"/>
        </w:rPr>
        <w:t xml:space="preserve">If </w:t>
      </w:r>
      <w:r w:rsidRPr="001B3B1D">
        <w:rPr>
          <w:rFonts w:eastAsiaTheme="minorEastAsia"/>
          <w:lang w:eastAsia="zh-CN"/>
        </w:rPr>
        <w:t>option 3</w:t>
      </w:r>
      <w:r>
        <w:rPr>
          <w:rFonts w:eastAsiaTheme="minorEastAsia"/>
          <w:lang w:eastAsia="zh-CN"/>
        </w:rPr>
        <w:t xml:space="preserve"> is adopted, the </w:t>
      </w:r>
      <w:r w:rsidRPr="001B3B1D">
        <w:rPr>
          <w:i/>
          <w:sz w:val="21"/>
        </w:rPr>
        <w:t>gNB-CU System Information</w:t>
      </w:r>
      <w:r>
        <w:rPr>
          <w:i/>
          <w:sz w:val="21"/>
        </w:rPr>
        <w:t xml:space="preserve"> </w:t>
      </w:r>
      <w:r w:rsidRPr="001B3B1D">
        <w:rPr>
          <w:sz w:val="21"/>
        </w:rPr>
        <w:t>IE</w:t>
      </w:r>
      <w:r>
        <w:rPr>
          <w:sz w:val="21"/>
        </w:rPr>
        <w:t xml:space="preserve"> can be changed as table 2. Note that SIB10 message is not include in the IE since the content of SIB10 is already known by DU.</w:t>
      </w:r>
    </w:p>
    <w:p w14:paraId="3960B94C" w14:textId="77777777" w:rsidR="003A5DDA" w:rsidRDefault="003A5DDA" w:rsidP="00F9422B">
      <w:pPr>
        <w:pStyle w:val="afb"/>
        <w:spacing w:beforeLines="50" w:after="120" w:line="240" w:lineRule="auto"/>
        <w:ind w:firstLineChars="0" w:firstLine="0"/>
        <w:jc w:val="center"/>
        <w:rPr>
          <w:rFonts w:eastAsiaTheme="minorEastAsia"/>
        </w:rPr>
      </w:pPr>
    </w:p>
    <w:p w14:paraId="416CBC02" w14:textId="77777777" w:rsidR="00E3617A" w:rsidRDefault="00E3617A" w:rsidP="00F9422B">
      <w:pPr>
        <w:pStyle w:val="afb"/>
        <w:spacing w:beforeLines="50" w:after="120" w:line="240" w:lineRule="auto"/>
        <w:ind w:firstLineChars="0" w:firstLine="0"/>
        <w:jc w:val="center"/>
        <w:rPr>
          <w:rFonts w:eastAsiaTheme="minorEastAsia"/>
        </w:rPr>
      </w:pPr>
    </w:p>
    <w:p w14:paraId="56F79AD2" w14:textId="77777777" w:rsidR="00F9422B" w:rsidRPr="00945AA4" w:rsidRDefault="00F9422B" w:rsidP="00F9422B">
      <w:pPr>
        <w:pStyle w:val="afb"/>
        <w:spacing w:beforeLines="50" w:after="120" w:line="240" w:lineRule="auto"/>
        <w:ind w:firstLineChars="0" w:firstLine="0"/>
        <w:jc w:val="center"/>
        <w:rPr>
          <w:rFonts w:ascii="Times New Roman" w:hAnsi="Times New Roman"/>
          <w:sz w:val="21"/>
        </w:rPr>
      </w:pPr>
      <w:r>
        <w:rPr>
          <w:rFonts w:eastAsiaTheme="minorEastAsia"/>
        </w:rPr>
        <w:lastRenderedPageBreak/>
        <w:t xml:space="preserve"> </w:t>
      </w:r>
      <w:r w:rsidRPr="00B519B5">
        <w:rPr>
          <w:rFonts w:ascii="Times New Roman" w:hAnsi="Times New Roman"/>
          <w:sz w:val="21"/>
        </w:rPr>
        <w:t xml:space="preserve">TABLE </w:t>
      </w:r>
      <w:r>
        <w:rPr>
          <w:rFonts w:ascii="Times New Roman" w:hAnsi="Times New Roman"/>
          <w:sz w:val="21"/>
        </w:rPr>
        <w:t>2</w:t>
      </w:r>
      <w:r w:rsidRPr="00B519B5">
        <w:rPr>
          <w:rFonts w:ascii="Times New Roman" w:hAnsi="Times New Roman"/>
          <w:sz w:val="21"/>
        </w:rPr>
        <w:t xml:space="preserve">. </w:t>
      </w:r>
      <w:proofErr w:type="gramStart"/>
      <w:r w:rsidRPr="00B519B5">
        <w:rPr>
          <w:rFonts w:ascii="Times New Roman" w:hAnsi="Times New Roman"/>
          <w:sz w:val="21"/>
        </w:rPr>
        <w:t>gNB-</w:t>
      </w:r>
      <w:r>
        <w:rPr>
          <w:rFonts w:ascii="Times New Roman" w:hAnsi="Times New Roman"/>
          <w:sz w:val="21"/>
        </w:rPr>
        <w:t>C</w:t>
      </w:r>
      <w:r w:rsidRPr="00B519B5">
        <w:rPr>
          <w:rFonts w:ascii="Times New Roman" w:hAnsi="Times New Roman"/>
          <w:sz w:val="21"/>
        </w:rPr>
        <w:t>U</w:t>
      </w:r>
      <w:proofErr w:type="gramEnd"/>
      <w:r w:rsidRPr="00B519B5">
        <w:rPr>
          <w:rFonts w:ascii="Times New Roman" w:hAnsi="Times New Roman"/>
          <w:sz w:val="21"/>
        </w:rPr>
        <w:t xml:space="preserve"> System Information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276"/>
        <w:gridCol w:w="3974"/>
      </w:tblGrid>
      <w:tr w:rsidR="00F9422B" w:rsidRPr="00370C38" w14:paraId="0E918741" w14:textId="77777777" w:rsidTr="000068F9">
        <w:trPr>
          <w:jc w:val="center"/>
        </w:trPr>
        <w:tc>
          <w:tcPr>
            <w:tcW w:w="3397" w:type="dxa"/>
          </w:tcPr>
          <w:p w14:paraId="73FB49AC" w14:textId="77777777" w:rsidR="00F9422B" w:rsidRPr="00370C38" w:rsidRDefault="00F9422B" w:rsidP="000068F9">
            <w:pPr>
              <w:keepNext/>
              <w:keepLines/>
              <w:overflowPunct w:val="0"/>
              <w:autoSpaceDE w:val="0"/>
              <w:autoSpaceDN w:val="0"/>
              <w:adjustRightInd w:val="0"/>
              <w:snapToGrid w:val="0"/>
              <w:spacing w:after="0"/>
              <w:jc w:val="center"/>
              <w:textAlignment w:val="baseline"/>
              <w:rPr>
                <w:rFonts w:ascii="Arial" w:hAnsi="Arial" w:cs="Arial"/>
                <w:b/>
                <w:bCs/>
                <w:sz w:val="18"/>
                <w:szCs w:val="18"/>
                <w:lang w:eastAsia="ja-JP"/>
              </w:rPr>
            </w:pPr>
            <w:r w:rsidRPr="00370C38">
              <w:rPr>
                <w:rFonts w:ascii="Arial" w:hAnsi="Arial" w:cs="Arial"/>
                <w:b/>
                <w:bCs/>
                <w:sz w:val="18"/>
                <w:szCs w:val="18"/>
                <w:lang w:eastAsia="ja-JP"/>
              </w:rPr>
              <w:t>IE/Group Name</w:t>
            </w:r>
          </w:p>
        </w:tc>
        <w:tc>
          <w:tcPr>
            <w:tcW w:w="1276" w:type="dxa"/>
          </w:tcPr>
          <w:p w14:paraId="0A462E18" w14:textId="77777777" w:rsidR="00F9422B" w:rsidRPr="00370C38" w:rsidRDefault="00F9422B" w:rsidP="000068F9">
            <w:pPr>
              <w:keepNext/>
              <w:keepLines/>
              <w:overflowPunct w:val="0"/>
              <w:autoSpaceDE w:val="0"/>
              <w:autoSpaceDN w:val="0"/>
              <w:adjustRightInd w:val="0"/>
              <w:snapToGrid w:val="0"/>
              <w:spacing w:after="0"/>
              <w:jc w:val="center"/>
              <w:textAlignment w:val="baseline"/>
              <w:rPr>
                <w:rFonts w:ascii="Arial" w:hAnsi="Arial" w:cs="Arial"/>
                <w:b/>
                <w:bCs/>
                <w:sz w:val="18"/>
                <w:szCs w:val="18"/>
                <w:lang w:eastAsia="ja-JP"/>
              </w:rPr>
            </w:pPr>
            <w:r w:rsidRPr="00370C38">
              <w:rPr>
                <w:rFonts w:ascii="Arial" w:hAnsi="Arial" w:cs="Arial"/>
                <w:b/>
                <w:bCs/>
                <w:sz w:val="18"/>
                <w:szCs w:val="18"/>
                <w:lang w:eastAsia="ja-JP"/>
              </w:rPr>
              <w:t>Presence</w:t>
            </w:r>
          </w:p>
        </w:tc>
        <w:tc>
          <w:tcPr>
            <w:tcW w:w="3974" w:type="dxa"/>
          </w:tcPr>
          <w:p w14:paraId="416303B1" w14:textId="77777777" w:rsidR="00F9422B" w:rsidRPr="00370C38" w:rsidRDefault="00F9422B" w:rsidP="000068F9">
            <w:pPr>
              <w:keepNext/>
              <w:keepLines/>
              <w:overflowPunct w:val="0"/>
              <w:autoSpaceDE w:val="0"/>
              <w:autoSpaceDN w:val="0"/>
              <w:adjustRightInd w:val="0"/>
              <w:snapToGrid w:val="0"/>
              <w:spacing w:after="0"/>
              <w:jc w:val="center"/>
              <w:textAlignment w:val="baseline"/>
              <w:rPr>
                <w:rFonts w:ascii="Arial" w:hAnsi="Arial" w:cs="Arial"/>
                <w:b/>
                <w:bCs/>
                <w:sz w:val="18"/>
                <w:szCs w:val="18"/>
                <w:lang w:eastAsia="ja-JP"/>
              </w:rPr>
            </w:pPr>
            <w:r w:rsidRPr="00370C38">
              <w:rPr>
                <w:rFonts w:ascii="Arial" w:hAnsi="Arial" w:cs="Arial"/>
                <w:b/>
                <w:bCs/>
                <w:sz w:val="18"/>
                <w:szCs w:val="18"/>
                <w:lang w:eastAsia="ja-JP"/>
              </w:rPr>
              <w:t>Semantics description</w:t>
            </w:r>
          </w:p>
        </w:tc>
      </w:tr>
      <w:tr w:rsidR="00F9422B" w:rsidRPr="00370C38" w:rsidDel="003E731D" w14:paraId="739AEF6B" w14:textId="77777777" w:rsidTr="000068F9">
        <w:trPr>
          <w:jc w:val="center"/>
        </w:trPr>
        <w:tc>
          <w:tcPr>
            <w:tcW w:w="3397" w:type="dxa"/>
          </w:tcPr>
          <w:p w14:paraId="7FFE75F1" w14:textId="77777777" w:rsidR="00F9422B" w:rsidRPr="00370C38" w:rsidDel="003E731D" w:rsidRDefault="00F9422B" w:rsidP="000068F9">
            <w:pPr>
              <w:keepNext/>
              <w:keepLines/>
              <w:overflowPunct w:val="0"/>
              <w:autoSpaceDE w:val="0"/>
              <w:autoSpaceDN w:val="0"/>
              <w:adjustRightInd w:val="0"/>
              <w:snapToGrid w:val="0"/>
              <w:spacing w:after="0"/>
              <w:textAlignment w:val="baseline"/>
              <w:rPr>
                <w:rFonts w:ascii="Arial" w:hAnsi="Arial" w:cs="Arial"/>
                <w:b/>
                <w:sz w:val="18"/>
                <w:szCs w:val="18"/>
                <w:lang w:eastAsia="en-GB"/>
              </w:rPr>
            </w:pPr>
            <w:r w:rsidRPr="00370C38">
              <w:rPr>
                <w:rFonts w:ascii="Arial" w:hAnsi="Arial" w:cs="Arial"/>
                <w:b/>
                <w:sz w:val="18"/>
                <w:szCs w:val="18"/>
                <w:lang w:eastAsia="en-GB"/>
              </w:rPr>
              <w:t>SIB type to Be Updated List</w:t>
            </w:r>
          </w:p>
        </w:tc>
        <w:tc>
          <w:tcPr>
            <w:tcW w:w="1276" w:type="dxa"/>
          </w:tcPr>
          <w:p w14:paraId="5FFF9AA1" w14:textId="77777777" w:rsidR="00F9422B" w:rsidRPr="00370C38" w:rsidDel="003E731D" w:rsidRDefault="00F9422B" w:rsidP="000068F9">
            <w:pPr>
              <w:keepNext/>
              <w:keepLines/>
              <w:overflowPunct w:val="0"/>
              <w:autoSpaceDE w:val="0"/>
              <w:autoSpaceDN w:val="0"/>
              <w:adjustRightInd w:val="0"/>
              <w:snapToGrid w:val="0"/>
              <w:spacing w:after="0"/>
              <w:jc w:val="center"/>
              <w:textAlignment w:val="baseline"/>
              <w:rPr>
                <w:rFonts w:ascii="Arial" w:hAnsi="Arial" w:cs="Arial"/>
                <w:sz w:val="18"/>
                <w:szCs w:val="18"/>
                <w:lang w:eastAsia="en-GB"/>
              </w:rPr>
            </w:pPr>
          </w:p>
        </w:tc>
        <w:tc>
          <w:tcPr>
            <w:tcW w:w="3974" w:type="dxa"/>
          </w:tcPr>
          <w:p w14:paraId="6BDC0AE5" w14:textId="77777777" w:rsidR="00F9422B" w:rsidRPr="00370C38" w:rsidDel="003E731D" w:rsidRDefault="00F9422B" w:rsidP="000068F9">
            <w:pPr>
              <w:keepNext/>
              <w:keepLines/>
              <w:overflowPunct w:val="0"/>
              <w:autoSpaceDE w:val="0"/>
              <w:autoSpaceDN w:val="0"/>
              <w:adjustRightInd w:val="0"/>
              <w:snapToGrid w:val="0"/>
              <w:spacing w:after="0"/>
              <w:textAlignment w:val="baseline"/>
              <w:rPr>
                <w:rFonts w:ascii="Arial" w:hAnsi="Arial" w:cs="Arial"/>
                <w:sz w:val="18"/>
                <w:szCs w:val="18"/>
                <w:lang w:eastAsia="en-GB"/>
              </w:rPr>
            </w:pPr>
          </w:p>
        </w:tc>
      </w:tr>
      <w:tr w:rsidR="00F9422B" w:rsidRPr="00370C38" w14:paraId="06751AE6" w14:textId="77777777" w:rsidTr="000068F9">
        <w:trPr>
          <w:jc w:val="center"/>
        </w:trPr>
        <w:tc>
          <w:tcPr>
            <w:tcW w:w="3397" w:type="dxa"/>
          </w:tcPr>
          <w:p w14:paraId="19DFE25F" w14:textId="77777777" w:rsidR="00F9422B" w:rsidRPr="00370C38" w:rsidRDefault="00F9422B" w:rsidP="000068F9">
            <w:pPr>
              <w:keepNext/>
              <w:keepLines/>
              <w:overflowPunct w:val="0"/>
              <w:autoSpaceDE w:val="0"/>
              <w:autoSpaceDN w:val="0"/>
              <w:adjustRightInd w:val="0"/>
              <w:snapToGrid w:val="0"/>
              <w:spacing w:after="0"/>
              <w:ind w:left="72"/>
              <w:textAlignment w:val="baseline"/>
              <w:rPr>
                <w:rFonts w:ascii="Arial" w:hAnsi="Arial" w:cs="Arial"/>
                <w:b/>
                <w:sz w:val="18"/>
                <w:szCs w:val="18"/>
                <w:lang w:eastAsia="en-GB"/>
              </w:rPr>
            </w:pPr>
            <w:r w:rsidRPr="00370C38">
              <w:rPr>
                <w:rFonts w:ascii="Arial" w:eastAsia="Yu Mincho" w:hAnsi="Arial" w:cs="Arial"/>
                <w:b/>
                <w:sz w:val="18"/>
                <w:szCs w:val="18"/>
                <w:lang w:eastAsia="en-GB"/>
              </w:rPr>
              <w:t>&gt;SIB type to Be Updated Item IEs</w:t>
            </w:r>
          </w:p>
        </w:tc>
        <w:tc>
          <w:tcPr>
            <w:tcW w:w="1276" w:type="dxa"/>
          </w:tcPr>
          <w:p w14:paraId="3CFC0BC9" w14:textId="77777777" w:rsidR="00F9422B" w:rsidRPr="00370C38" w:rsidRDefault="00F9422B" w:rsidP="000068F9">
            <w:pPr>
              <w:keepNext/>
              <w:keepLines/>
              <w:overflowPunct w:val="0"/>
              <w:autoSpaceDE w:val="0"/>
              <w:autoSpaceDN w:val="0"/>
              <w:adjustRightInd w:val="0"/>
              <w:snapToGrid w:val="0"/>
              <w:spacing w:after="0"/>
              <w:jc w:val="center"/>
              <w:textAlignment w:val="baseline"/>
              <w:rPr>
                <w:rFonts w:ascii="Arial" w:hAnsi="Arial" w:cs="Arial"/>
                <w:sz w:val="18"/>
                <w:szCs w:val="18"/>
                <w:lang w:eastAsia="en-GB"/>
              </w:rPr>
            </w:pPr>
          </w:p>
        </w:tc>
        <w:tc>
          <w:tcPr>
            <w:tcW w:w="3974" w:type="dxa"/>
          </w:tcPr>
          <w:p w14:paraId="2C5CFD7B"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cs="Arial"/>
                <w:sz w:val="18"/>
                <w:szCs w:val="18"/>
                <w:lang w:eastAsia="en-GB"/>
              </w:rPr>
            </w:pPr>
          </w:p>
        </w:tc>
      </w:tr>
      <w:tr w:rsidR="00F9422B" w:rsidRPr="00370C38" w14:paraId="3EF095A9" w14:textId="77777777" w:rsidTr="000068F9">
        <w:trPr>
          <w:jc w:val="center"/>
        </w:trPr>
        <w:tc>
          <w:tcPr>
            <w:tcW w:w="3397" w:type="dxa"/>
          </w:tcPr>
          <w:p w14:paraId="55959A68" w14:textId="77777777" w:rsidR="00F9422B" w:rsidRPr="00370C38" w:rsidRDefault="00F9422B" w:rsidP="000068F9">
            <w:pPr>
              <w:keepNext/>
              <w:keepLines/>
              <w:overflowPunct w:val="0"/>
              <w:autoSpaceDE w:val="0"/>
              <w:autoSpaceDN w:val="0"/>
              <w:adjustRightInd w:val="0"/>
              <w:snapToGrid w:val="0"/>
              <w:spacing w:after="0"/>
              <w:ind w:left="162"/>
              <w:textAlignment w:val="baseline"/>
              <w:rPr>
                <w:rFonts w:ascii="Arial" w:eastAsia="Batang" w:hAnsi="Arial" w:cs="Arial"/>
                <w:sz w:val="18"/>
                <w:szCs w:val="18"/>
                <w:lang w:eastAsia="ja-JP"/>
              </w:rPr>
            </w:pPr>
            <w:r w:rsidRPr="00370C38">
              <w:rPr>
                <w:rFonts w:ascii="Arial" w:eastAsia="Batang" w:hAnsi="Arial" w:cs="Arial"/>
                <w:sz w:val="18"/>
                <w:szCs w:val="18"/>
                <w:lang w:eastAsia="ja-JP"/>
              </w:rPr>
              <w:t>&gt;&gt;SIB type</w:t>
            </w:r>
          </w:p>
        </w:tc>
        <w:tc>
          <w:tcPr>
            <w:tcW w:w="1276" w:type="dxa"/>
          </w:tcPr>
          <w:p w14:paraId="6751721A" w14:textId="77777777" w:rsidR="00F9422B" w:rsidRPr="00370C38" w:rsidRDefault="00F9422B" w:rsidP="000068F9">
            <w:pPr>
              <w:keepNext/>
              <w:keepLines/>
              <w:overflowPunct w:val="0"/>
              <w:autoSpaceDE w:val="0"/>
              <w:autoSpaceDN w:val="0"/>
              <w:adjustRightInd w:val="0"/>
              <w:snapToGrid w:val="0"/>
              <w:spacing w:after="0"/>
              <w:jc w:val="center"/>
              <w:textAlignment w:val="baseline"/>
              <w:rPr>
                <w:rFonts w:ascii="Arial" w:hAnsi="Arial" w:cs="Arial"/>
                <w:sz w:val="18"/>
                <w:szCs w:val="18"/>
                <w:lang w:eastAsia="en-GB"/>
              </w:rPr>
            </w:pPr>
            <w:r w:rsidRPr="00370C38">
              <w:rPr>
                <w:rFonts w:ascii="Arial" w:hAnsi="Arial" w:cs="Arial"/>
                <w:sz w:val="18"/>
                <w:szCs w:val="18"/>
                <w:lang w:eastAsia="en-GB"/>
              </w:rPr>
              <w:t>M</w:t>
            </w:r>
          </w:p>
        </w:tc>
        <w:tc>
          <w:tcPr>
            <w:tcW w:w="3974" w:type="dxa"/>
          </w:tcPr>
          <w:p w14:paraId="3A9345FC"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cs="Arial"/>
                <w:sz w:val="18"/>
                <w:szCs w:val="18"/>
                <w:lang w:eastAsia="en-GB"/>
              </w:rPr>
            </w:pPr>
            <w:r w:rsidRPr="00EA5FA7">
              <w:rPr>
                <w:rFonts w:ascii="Arial" w:hAnsi="Arial" w:cs="Arial"/>
                <w:sz w:val="18"/>
                <w:szCs w:val="18"/>
              </w:rPr>
              <w:t xml:space="preserve">Indicates a certain SIB block, e.g. 2 means </w:t>
            </w:r>
            <w:r w:rsidRPr="00EA5FA7">
              <w:rPr>
                <w:rFonts w:ascii="Arial" w:eastAsia="Yu Mincho" w:hAnsi="Arial" w:cs="Arial"/>
                <w:sz w:val="18"/>
                <w:szCs w:val="18"/>
                <w:lang w:eastAsia="ja-JP"/>
              </w:rPr>
              <w:t>sibType</w:t>
            </w:r>
            <w:r w:rsidRPr="00EA5FA7">
              <w:rPr>
                <w:rFonts w:ascii="Arial" w:hAnsi="Arial" w:cs="Arial"/>
                <w:sz w:val="18"/>
                <w:szCs w:val="18"/>
              </w:rPr>
              <w:t xml:space="preserve">2, 3 for </w:t>
            </w:r>
            <w:r w:rsidRPr="00EA5FA7">
              <w:rPr>
                <w:rFonts w:ascii="Arial" w:eastAsia="Yu Mincho" w:hAnsi="Arial" w:cs="Arial"/>
                <w:sz w:val="18"/>
                <w:szCs w:val="18"/>
                <w:lang w:eastAsia="ja-JP"/>
              </w:rPr>
              <w:t xml:space="preserve">sibType3, etc. Values 6, 7, 8 </w:t>
            </w:r>
            <w:del w:id="15" w:author="Huawei" w:date="2020-05-20T19:59:00Z">
              <w:r w:rsidRPr="00EA5FA7" w:rsidDel="004F75A4">
                <w:rPr>
                  <w:rFonts w:ascii="Arial" w:eastAsia="Yu Mincho" w:hAnsi="Arial" w:cs="Arial"/>
                  <w:sz w:val="18"/>
                  <w:szCs w:val="18"/>
                  <w:lang w:eastAsia="ja-JP"/>
                </w:rPr>
                <w:delText>and value</w:delText>
              </w:r>
              <w:r w:rsidDel="004F75A4">
                <w:rPr>
                  <w:rFonts w:ascii="Arial" w:eastAsia="Yu Mincho" w:hAnsi="Arial" w:cs="Arial"/>
                  <w:sz w:val="18"/>
                  <w:szCs w:val="18"/>
                  <w:lang w:eastAsia="ja-JP"/>
                </w:rPr>
                <w:delText>s</w:delText>
              </w:r>
              <w:r w:rsidRPr="00EA5FA7" w:rsidDel="004F75A4">
                <w:rPr>
                  <w:rFonts w:ascii="Arial" w:eastAsia="Yu Mincho" w:hAnsi="Arial" w:cs="Arial"/>
                  <w:sz w:val="18"/>
                  <w:szCs w:val="18"/>
                  <w:lang w:eastAsia="ja-JP"/>
                </w:rPr>
                <w:delText xml:space="preserve"> 10 </w:delText>
              </w:r>
            </w:del>
            <w:r w:rsidRPr="00EA5FA7">
              <w:rPr>
                <w:rFonts w:ascii="Arial" w:eastAsia="Yu Mincho" w:hAnsi="Arial" w:cs="Arial"/>
                <w:sz w:val="18"/>
                <w:szCs w:val="18"/>
                <w:lang w:eastAsia="ja-JP"/>
              </w:rPr>
              <w:t>and higher are not applicable in this version of the specifications.</w:t>
            </w:r>
          </w:p>
        </w:tc>
      </w:tr>
      <w:tr w:rsidR="00F9422B" w:rsidRPr="00370C38" w14:paraId="38B5DB88" w14:textId="77777777" w:rsidTr="000068F9">
        <w:trPr>
          <w:jc w:val="center"/>
        </w:trPr>
        <w:tc>
          <w:tcPr>
            <w:tcW w:w="3397" w:type="dxa"/>
          </w:tcPr>
          <w:p w14:paraId="2EAA4851" w14:textId="77777777" w:rsidR="00F9422B" w:rsidRPr="00370C38" w:rsidRDefault="00F9422B" w:rsidP="000068F9">
            <w:pPr>
              <w:keepNext/>
              <w:keepLines/>
              <w:overflowPunct w:val="0"/>
              <w:autoSpaceDE w:val="0"/>
              <w:autoSpaceDN w:val="0"/>
              <w:adjustRightInd w:val="0"/>
              <w:snapToGrid w:val="0"/>
              <w:spacing w:after="0"/>
              <w:ind w:left="162"/>
              <w:textAlignment w:val="baseline"/>
              <w:rPr>
                <w:rFonts w:ascii="Arial" w:eastAsia="Batang" w:hAnsi="Arial" w:cs="Arial"/>
                <w:sz w:val="18"/>
                <w:szCs w:val="18"/>
                <w:lang w:eastAsia="ja-JP"/>
              </w:rPr>
            </w:pPr>
            <w:r w:rsidRPr="00370C38">
              <w:rPr>
                <w:rFonts w:ascii="Arial" w:eastAsia="Batang" w:hAnsi="Arial" w:cs="Arial"/>
                <w:sz w:val="18"/>
                <w:szCs w:val="18"/>
                <w:lang w:eastAsia="ja-JP"/>
              </w:rPr>
              <w:t>&gt;&gt;SIB message</w:t>
            </w:r>
          </w:p>
        </w:tc>
        <w:tc>
          <w:tcPr>
            <w:tcW w:w="1276" w:type="dxa"/>
          </w:tcPr>
          <w:p w14:paraId="55A50FAF" w14:textId="7131CD7E" w:rsidR="00F9422B" w:rsidRPr="00370C38" w:rsidRDefault="00F9422B" w:rsidP="000068F9">
            <w:pPr>
              <w:keepNext/>
              <w:keepLines/>
              <w:overflowPunct w:val="0"/>
              <w:autoSpaceDE w:val="0"/>
              <w:autoSpaceDN w:val="0"/>
              <w:adjustRightInd w:val="0"/>
              <w:snapToGrid w:val="0"/>
              <w:spacing w:after="0"/>
              <w:jc w:val="center"/>
              <w:textAlignment w:val="baseline"/>
              <w:rPr>
                <w:rFonts w:ascii="Arial" w:hAnsi="Arial" w:cs="Arial"/>
                <w:sz w:val="18"/>
                <w:szCs w:val="18"/>
                <w:lang w:eastAsia="en-GB"/>
              </w:rPr>
            </w:pPr>
            <w:del w:id="16" w:author="Huawei" w:date="2020-05-20T20:00:00Z">
              <w:r w:rsidRPr="00370C38" w:rsidDel="004F75A4">
                <w:rPr>
                  <w:rFonts w:ascii="Arial" w:hAnsi="Arial" w:cs="Arial"/>
                  <w:sz w:val="18"/>
                  <w:szCs w:val="18"/>
                  <w:lang w:eastAsia="en-GB"/>
                </w:rPr>
                <w:delText>M</w:delText>
              </w:r>
            </w:del>
            <w:ins w:id="17" w:author="Huawei" w:date="2020-05-20T20:00:00Z">
              <w:r>
                <w:rPr>
                  <w:rFonts w:ascii="Arial" w:hAnsi="Arial" w:cs="Arial"/>
                  <w:sz w:val="18"/>
                  <w:szCs w:val="18"/>
                  <w:lang w:eastAsia="en-GB"/>
                </w:rPr>
                <w:t>O</w:t>
              </w:r>
            </w:ins>
          </w:p>
        </w:tc>
        <w:tc>
          <w:tcPr>
            <w:tcW w:w="3974" w:type="dxa"/>
          </w:tcPr>
          <w:p w14:paraId="3857989F" w14:textId="77777777" w:rsidR="00F9422B" w:rsidRDefault="00F9422B" w:rsidP="000068F9">
            <w:pPr>
              <w:keepNext/>
              <w:keepLines/>
              <w:spacing w:after="0"/>
              <w:rPr>
                <w:ins w:id="18" w:author="Huawei" w:date="2020-05-16T11:47:00Z"/>
                <w:rFonts w:ascii="Arial" w:hAnsi="Arial" w:cs="Arial"/>
                <w:sz w:val="18"/>
                <w:szCs w:val="18"/>
              </w:rPr>
            </w:pPr>
            <w:r w:rsidRPr="00EA5FA7">
              <w:rPr>
                <w:rFonts w:ascii="Arial" w:hAnsi="Arial" w:cs="Arial"/>
                <w:sz w:val="18"/>
                <w:szCs w:val="18"/>
              </w:rPr>
              <w:t>SIB message containing SIB as defined in TS 38.331 [8].</w:t>
            </w:r>
          </w:p>
          <w:p w14:paraId="1386E2C2" w14:textId="77777777" w:rsidR="00F9422B" w:rsidRPr="000A375D" w:rsidRDefault="00F9422B" w:rsidP="000068F9">
            <w:pPr>
              <w:keepNext/>
              <w:keepLines/>
              <w:overflowPunct w:val="0"/>
              <w:autoSpaceDE w:val="0"/>
              <w:autoSpaceDN w:val="0"/>
              <w:adjustRightInd w:val="0"/>
              <w:snapToGrid w:val="0"/>
              <w:spacing w:after="0"/>
              <w:textAlignment w:val="baseline"/>
              <w:rPr>
                <w:rFonts w:ascii="宋体" w:hAnsi="宋体" w:cs="Arial"/>
                <w:color w:val="FF0000"/>
                <w:sz w:val="18"/>
                <w:szCs w:val="18"/>
                <w:lang w:eastAsia="zh-CN"/>
              </w:rPr>
            </w:pPr>
            <w:ins w:id="19" w:author="Huawei" w:date="2020-05-20T20:00:00Z">
              <w:r>
                <w:rPr>
                  <w:rFonts w:ascii="Arial" w:eastAsia="宋体" w:hAnsi="Arial" w:cs="Arial"/>
                  <w:sz w:val="18"/>
                  <w:szCs w:val="18"/>
                  <w:lang w:eastAsia="zh-CN"/>
                </w:rPr>
                <w:t xml:space="preserve">Not </w:t>
              </w:r>
              <w:r w:rsidRPr="0033486E">
                <w:rPr>
                  <w:rFonts w:ascii="Arial" w:eastAsia="宋体" w:hAnsi="Arial" w:cs="Arial"/>
                  <w:sz w:val="18"/>
                  <w:szCs w:val="18"/>
                  <w:lang w:eastAsia="zh-CN"/>
                </w:rPr>
                <w:t xml:space="preserve">applicable </w:t>
              </w:r>
              <w:r>
                <w:rPr>
                  <w:rFonts w:ascii="Arial" w:eastAsia="宋体" w:hAnsi="Arial" w:cs="Arial"/>
                  <w:sz w:val="18"/>
                  <w:szCs w:val="18"/>
                  <w:lang w:eastAsia="zh-CN"/>
                </w:rPr>
                <w:t>for SIB10.</w:t>
              </w:r>
            </w:ins>
          </w:p>
        </w:tc>
      </w:tr>
      <w:tr w:rsidR="00F9422B" w:rsidRPr="00370C38" w14:paraId="6B59AE21" w14:textId="77777777" w:rsidTr="000068F9">
        <w:trPr>
          <w:jc w:val="center"/>
        </w:trPr>
        <w:tc>
          <w:tcPr>
            <w:tcW w:w="3397" w:type="dxa"/>
            <w:tcBorders>
              <w:top w:val="single" w:sz="4" w:space="0" w:color="auto"/>
              <w:left w:val="single" w:sz="4" w:space="0" w:color="auto"/>
              <w:bottom w:val="single" w:sz="4" w:space="0" w:color="auto"/>
              <w:right w:val="single" w:sz="4" w:space="0" w:color="auto"/>
            </w:tcBorders>
          </w:tcPr>
          <w:p w14:paraId="33B3CCF2" w14:textId="77777777" w:rsidR="00F9422B" w:rsidRPr="00370C38" w:rsidRDefault="00F9422B" w:rsidP="000068F9">
            <w:pPr>
              <w:keepNext/>
              <w:keepLines/>
              <w:overflowPunct w:val="0"/>
              <w:autoSpaceDE w:val="0"/>
              <w:autoSpaceDN w:val="0"/>
              <w:adjustRightInd w:val="0"/>
              <w:snapToGrid w:val="0"/>
              <w:spacing w:after="0"/>
              <w:ind w:left="162"/>
              <w:textAlignment w:val="baseline"/>
              <w:rPr>
                <w:rFonts w:ascii="Arial" w:eastAsia="Batang" w:hAnsi="Arial" w:cs="Arial"/>
                <w:sz w:val="18"/>
                <w:szCs w:val="18"/>
                <w:lang w:eastAsia="ja-JP"/>
              </w:rPr>
            </w:pPr>
            <w:r w:rsidRPr="00370C38">
              <w:rPr>
                <w:rFonts w:ascii="Arial" w:eastAsia="Batang" w:hAnsi="Arial" w:cs="Arial"/>
                <w:sz w:val="18"/>
                <w:szCs w:val="18"/>
                <w:lang w:eastAsia="ja-JP"/>
              </w:rPr>
              <w:t>&gt;&gt;Value Tag</w:t>
            </w:r>
          </w:p>
        </w:tc>
        <w:tc>
          <w:tcPr>
            <w:tcW w:w="1276" w:type="dxa"/>
            <w:tcBorders>
              <w:top w:val="single" w:sz="4" w:space="0" w:color="auto"/>
              <w:left w:val="single" w:sz="4" w:space="0" w:color="auto"/>
              <w:bottom w:val="single" w:sz="4" w:space="0" w:color="auto"/>
              <w:right w:val="single" w:sz="4" w:space="0" w:color="auto"/>
            </w:tcBorders>
          </w:tcPr>
          <w:p w14:paraId="13CA1FE8" w14:textId="77777777" w:rsidR="00F9422B" w:rsidRPr="00370C38" w:rsidRDefault="00F9422B" w:rsidP="000068F9">
            <w:pPr>
              <w:keepNext/>
              <w:keepLines/>
              <w:overflowPunct w:val="0"/>
              <w:autoSpaceDE w:val="0"/>
              <w:autoSpaceDN w:val="0"/>
              <w:adjustRightInd w:val="0"/>
              <w:snapToGrid w:val="0"/>
              <w:spacing w:after="0"/>
              <w:jc w:val="center"/>
              <w:textAlignment w:val="baseline"/>
              <w:rPr>
                <w:rFonts w:ascii="Arial" w:hAnsi="Arial" w:cs="Arial"/>
                <w:sz w:val="18"/>
                <w:szCs w:val="18"/>
                <w:lang w:eastAsia="en-GB"/>
              </w:rPr>
            </w:pPr>
            <w:r w:rsidRPr="00370C38">
              <w:rPr>
                <w:rFonts w:ascii="Arial" w:hAnsi="Arial" w:cs="Arial"/>
                <w:sz w:val="18"/>
                <w:szCs w:val="18"/>
                <w:lang w:eastAsia="en-GB"/>
              </w:rPr>
              <w:t>M</w:t>
            </w:r>
          </w:p>
        </w:tc>
        <w:tc>
          <w:tcPr>
            <w:tcW w:w="3974" w:type="dxa"/>
            <w:tcBorders>
              <w:top w:val="single" w:sz="4" w:space="0" w:color="auto"/>
              <w:left w:val="single" w:sz="4" w:space="0" w:color="auto"/>
              <w:bottom w:val="single" w:sz="4" w:space="0" w:color="auto"/>
              <w:right w:val="single" w:sz="4" w:space="0" w:color="auto"/>
            </w:tcBorders>
          </w:tcPr>
          <w:p w14:paraId="4C36BF67"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cs="Arial"/>
                <w:sz w:val="18"/>
                <w:szCs w:val="18"/>
                <w:lang w:eastAsia="en-GB"/>
              </w:rPr>
            </w:pPr>
          </w:p>
        </w:tc>
      </w:tr>
      <w:tr w:rsidR="00F9422B" w:rsidRPr="00370C38" w14:paraId="4613F0B2" w14:textId="77777777" w:rsidTr="000068F9">
        <w:trPr>
          <w:jc w:val="center"/>
        </w:trPr>
        <w:tc>
          <w:tcPr>
            <w:tcW w:w="3397" w:type="dxa"/>
            <w:tcBorders>
              <w:top w:val="single" w:sz="4" w:space="0" w:color="auto"/>
              <w:left w:val="single" w:sz="4" w:space="0" w:color="auto"/>
              <w:bottom w:val="single" w:sz="4" w:space="0" w:color="auto"/>
              <w:right w:val="single" w:sz="4" w:space="0" w:color="auto"/>
            </w:tcBorders>
          </w:tcPr>
          <w:p w14:paraId="6A7A0E6A" w14:textId="77777777" w:rsidR="00F9422B" w:rsidRPr="00370C38" w:rsidRDefault="00F9422B" w:rsidP="000068F9">
            <w:pPr>
              <w:keepNext/>
              <w:keepLines/>
              <w:overflowPunct w:val="0"/>
              <w:autoSpaceDE w:val="0"/>
              <w:autoSpaceDN w:val="0"/>
              <w:adjustRightInd w:val="0"/>
              <w:snapToGrid w:val="0"/>
              <w:spacing w:after="0"/>
              <w:ind w:left="162"/>
              <w:textAlignment w:val="baseline"/>
              <w:rPr>
                <w:rFonts w:ascii="Arial" w:eastAsia="Batang" w:hAnsi="Arial" w:cs="Arial"/>
                <w:sz w:val="18"/>
                <w:szCs w:val="18"/>
                <w:lang w:eastAsia="ja-JP"/>
              </w:rPr>
            </w:pPr>
            <w:r w:rsidRPr="00370C38">
              <w:rPr>
                <w:rFonts w:ascii="Arial" w:eastAsia="Batang" w:hAnsi="Arial" w:cs="Arial"/>
                <w:sz w:val="18"/>
                <w:szCs w:val="18"/>
                <w:lang w:eastAsia="ja-JP"/>
              </w:rPr>
              <w:t>&gt;&gt;</w:t>
            </w:r>
            <w:proofErr w:type="spellStart"/>
            <w:r w:rsidRPr="00370C38">
              <w:rPr>
                <w:rFonts w:ascii="Arial" w:eastAsia="Batang" w:hAnsi="Arial" w:cs="Arial"/>
                <w:sz w:val="18"/>
                <w:szCs w:val="18"/>
                <w:lang w:eastAsia="ja-JP"/>
              </w:rPr>
              <w:t>areaScope</w:t>
            </w:r>
            <w:proofErr w:type="spellEnd"/>
          </w:p>
        </w:tc>
        <w:tc>
          <w:tcPr>
            <w:tcW w:w="1276" w:type="dxa"/>
            <w:tcBorders>
              <w:top w:val="single" w:sz="4" w:space="0" w:color="auto"/>
              <w:left w:val="single" w:sz="4" w:space="0" w:color="auto"/>
              <w:bottom w:val="single" w:sz="4" w:space="0" w:color="auto"/>
              <w:right w:val="single" w:sz="4" w:space="0" w:color="auto"/>
            </w:tcBorders>
          </w:tcPr>
          <w:p w14:paraId="6787DE09" w14:textId="77777777" w:rsidR="00F9422B" w:rsidRPr="00370C38" w:rsidRDefault="00F9422B" w:rsidP="000068F9">
            <w:pPr>
              <w:keepNext/>
              <w:keepLines/>
              <w:overflowPunct w:val="0"/>
              <w:autoSpaceDE w:val="0"/>
              <w:autoSpaceDN w:val="0"/>
              <w:adjustRightInd w:val="0"/>
              <w:snapToGrid w:val="0"/>
              <w:spacing w:after="0"/>
              <w:jc w:val="center"/>
              <w:textAlignment w:val="baseline"/>
              <w:rPr>
                <w:rFonts w:ascii="Arial" w:hAnsi="Arial" w:cs="Arial"/>
                <w:sz w:val="18"/>
                <w:szCs w:val="18"/>
                <w:lang w:eastAsia="en-GB"/>
              </w:rPr>
            </w:pPr>
            <w:r w:rsidRPr="00370C38">
              <w:rPr>
                <w:rFonts w:ascii="Arial" w:hAnsi="Arial" w:cs="Arial"/>
                <w:sz w:val="18"/>
                <w:szCs w:val="18"/>
                <w:lang w:eastAsia="en-GB"/>
              </w:rPr>
              <w:t>O</w:t>
            </w:r>
          </w:p>
        </w:tc>
        <w:tc>
          <w:tcPr>
            <w:tcW w:w="3974" w:type="dxa"/>
            <w:tcBorders>
              <w:top w:val="single" w:sz="4" w:space="0" w:color="auto"/>
              <w:left w:val="single" w:sz="4" w:space="0" w:color="auto"/>
              <w:bottom w:val="single" w:sz="4" w:space="0" w:color="auto"/>
              <w:right w:val="single" w:sz="4" w:space="0" w:color="auto"/>
            </w:tcBorders>
          </w:tcPr>
          <w:p w14:paraId="625DDDD4"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cs="Arial"/>
                <w:sz w:val="18"/>
                <w:szCs w:val="18"/>
                <w:lang w:eastAsia="en-GB"/>
              </w:rPr>
            </w:pPr>
          </w:p>
        </w:tc>
      </w:tr>
      <w:tr w:rsidR="00F9422B" w:rsidRPr="00370C38" w14:paraId="57E0FB08" w14:textId="77777777" w:rsidTr="000068F9">
        <w:trPr>
          <w:jc w:val="center"/>
        </w:trPr>
        <w:tc>
          <w:tcPr>
            <w:tcW w:w="3397" w:type="dxa"/>
            <w:tcBorders>
              <w:top w:val="single" w:sz="4" w:space="0" w:color="auto"/>
              <w:left w:val="single" w:sz="4" w:space="0" w:color="auto"/>
              <w:bottom w:val="single" w:sz="4" w:space="0" w:color="auto"/>
              <w:right w:val="single" w:sz="4" w:space="0" w:color="auto"/>
            </w:tcBorders>
          </w:tcPr>
          <w:p w14:paraId="0605BEF9"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eastAsia="Batang" w:hAnsi="Arial" w:cs="Arial"/>
                <w:sz w:val="18"/>
                <w:szCs w:val="18"/>
                <w:lang w:eastAsia="ja-JP"/>
              </w:rPr>
            </w:pPr>
            <w:r w:rsidRPr="00370C38">
              <w:rPr>
                <w:rFonts w:ascii="Arial" w:hAnsi="Arial"/>
                <w:noProof/>
                <w:sz w:val="18"/>
                <w:lang w:eastAsia="en-GB"/>
              </w:rPr>
              <w:t>SystemInformationAreaID</w:t>
            </w:r>
          </w:p>
        </w:tc>
        <w:tc>
          <w:tcPr>
            <w:tcW w:w="1276" w:type="dxa"/>
            <w:tcBorders>
              <w:top w:val="single" w:sz="4" w:space="0" w:color="auto"/>
              <w:left w:val="single" w:sz="4" w:space="0" w:color="auto"/>
              <w:bottom w:val="single" w:sz="4" w:space="0" w:color="auto"/>
              <w:right w:val="single" w:sz="4" w:space="0" w:color="auto"/>
            </w:tcBorders>
          </w:tcPr>
          <w:p w14:paraId="257C15EC" w14:textId="77777777" w:rsidR="00F9422B" w:rsidRPr="00370C38" w:rsidRDefault="00F9422B" w:rsidP="000068F9">
            <w:pPr>
              <w:keepNext/>
              <w:keepLines/>
              <w:overflowPunct w:val="0"/>
              <w:autoSpaceDE w:val="0"/>
              <w:autoSpaceDN w:val="0"/>
              <w:adjustRightInd w:val="0"/>
              <w:snapToGrid w:val="0"/>
              <w:spacing w:after="0"/>
              <w:jc w:val="center"/>
              <w:textAlignment w:val="baseline"/>
              <w:rPr>
                <w:rFonts w:ascii="Arial" w:hAnsi="Arial" w:cs="Arial"/>
                <w:sz w:val="18"/>
                <w:szCs w:val="18"/>
                <w:lang w:eastAsia="en-GB"/>
              </w:rPr>
            </w:pPr>
            <w:r w:rsidRPr="00370C38">
              <w:rPr>
                <w:rFonts w:ascii="Arial" w:hAnsi="Arial" w:cs="Arial"/>
                <w:bCs/>
                <w:sz w:val="18"/>
                <w:szCs w:val="18"/>
                <w:lang w:eastAsia="ja-JP"/>
              </w:rPr>
              <w:t>O</w:t>
            </w:r>
          </w:p>
        </w:tc>
        <w:tc>
          <w:tcPr>
            <w:tcW w:w="3974" w:type="dxa"/>
            <w:tcBorders>
              <w:top w:val="single" w:sz="4" w:space="0" w:color="auto"/>
              <w:left w:val="single" w:sz="4" w:space="0" w:color="auto"/>
              <w:bottom w:val="single" w:sz="4" w:space="0" w:color="auto"/>
              <w:right w:val="single" w:sz="4" w:space="0" w:color="auto"/>
            </w:tcBorders>
          </w:tcPr>
          <w:p w14:paraId="2461D2CE" w14:textId="77777777" w:rsidR="00F9422B" w:rsidRPr="00370C38" w:rsidRDefault="00F9422B" w:rsidP="000068F9">
            <w:pPr>
              <w:keepNext/>
              <w:keepLines/>
              <w:overflowPunct w:val="0"/>
              <w:autoSpaceDE w:val="0"/>
              <w:autoSpaceDN w:val="0"/>
              <w:adjustRightInd w:val="0"/>
              <w:snapToGrid w:val="0"/>
              <w:spacing w:after="0"/>
              <w:textAlignment w:val="baseline"/>
              <w:rPr>
                <w:rFonts w:ascii="Arial" w:hAnsi="Arial" w:cs="Arial"/>
                <w:sz w:val="18"/>
                <w:szCs w:val="18"/>
                <w:lang w:eastAsia="en-GB"/>
              </w:rPr>
            </w:pPr>
          </w:p>
        </w:tc>
      </w:tr>
    </w:tbl>
    <w:p w14:paraId="6D0B45B5" w14:textId="77777777" w:rsidR="00F9422B" w:rsidRDefault="00F9422B" w:rsidP="00F9422B">
      <w:pPr>
        <w:pStyle w:val="Proposal"/>
        <w:numPr>
          <w:ilvl w:val="0"/>
          <w:numId w:val="0"/>
        </w:numPr>
        <w:rPr>
          <w:b w:val="0"/>
        </w:rPr>
      </w:pPr>
    </w:p>
    <w:p w14:paraId="1B64EC51" w14:textId="576B594B" w:rsidR="00DB165A" w:rsidRPr="00924383" w:rsidRDefault="003B71A8" w:rsidP="00924383">
      <w:pPr>
        <w:pStyle w:val="Proposal"/>
        <w:rPr>
          <w:rFonts w:eastAsia="宋体"/>
          <w:sz w:val="21"/>
          <w:lang w:eastAsia="zh-CN"/>
        </w:rPr>
      </w:pPr>
      <w:r>
        <w:rPr>
          <w:rFonts w:eastAsiaTheme="minorEastAsia"/>
          <w:lang w:eastAsia="zh-CN"/>
        </w:rPr>
        <w:t xml:space="preserve">The </w:t>
      </w:r>
      <w:r w:rsidR="00F9422B" w:rsidRPr="00DD4F36">
        <w:rPr>
          <w:rFonts w:eastAsiaTheme="minorEastAsia"/>
          <w:lang w:eastAsia="zh-CN"/>
        </w:rPr>
        <w:t xml:space="preserve">CU </w:t>
      </w:r>
      <w:r w:rsidR="00F9422B">
        <w:rPr>
          <w:rFonts w:eastAsiaTheme="minorEastAsia"/>
          <w:lang w:eastAsia="zh-CN"/>
        </w:rPr>
        <w:t xml:space="preserve">is </w:t>
      </w:r>
      <w:r w:rsidR="00F9422B" w:rsidRPr="00BC50DC">
        <w:rPr>
          <w:rFonts w:eastAsiaTheme="minorEastAsia"/>
          <w:lang w:eastAsia="zh-CN"/>
        </w:rPr>
        <w:t xml:space="preserve">responsible for configuring </w:t>
      </w:r>
      <w:r w:rsidR="00F9422B" w:rsidRPr="00DD4F36">
        <w:rPr>
          <w:rFonts w:eastAsiaTheme="minorEastAsia"/>
          <w:lang w:eastAsia="zh-CN"/>
        </w:rPr>
        <w:t xml:space="preserve">the </w:t>
      </w:r>
      <w:r w:rsidR="00F9422B" w:rsidRPr="00D31770">
        <w:rPr>
          <w:rFonts w:eastAsiaTheme="minorEastAsia"/>
          <w:lang w:eastAsia="zh-CN"/>
        </w:rPr>
        <w:t>parameters</w:t>
      </w:r>
      <w:r w:rsidR="00F9422B" w:rsidRPr="00DD4F36">
        <w:rPr>
          <w:rFonts w:eastAsiaTheme="minorEastAsia"/>
          <w:lang w:eastAsia="zh-CN"/>
        </w:rPr>
        <w:t xml:space="preserve"> </w:t>
      </w:r>
      <w:proofErr w:type="spellStart"/>
      <w:r w:rsidR="00F9422B" w:rsidRPr="00DD4F36">
        <w:rPr>
          <w:rFonts w:eastAsiaTheme="minorEastAsia"/>
          <w:i/>
          <w:lang w:eastAsia="zh-CN"/>
        </w:rPr>
        <w:t>valueTag</w:t>
      </w:r>
      <w:proofErr w:type="spellEnd"/>
      <w:r w:rsidR="00F9422B" w:rsidRPr="00DD4F36">
        <w:rPr>
          <w:rFonts w:eastAsiaTheme="minorEastAsia"/>
          <w:lang w:eastAsia="zh-CN"/>
        </w:rPr>
        <w:t xml:space="preserve"> and </w:t>
      </w:r>
      <w:proofErr w:type="spellStart"/>
      <w:r w:rsidR="00F9422B" w:rsidRPr="00C80B78">
        <w:rPr>
          <w:rFonts w:eastAsiaTheme="minorEastAsia"/>
          <w:i/>
          <w:lang w:eastAsia="zh-CN"/>
        </w:rPr>
        <w:t>areaScope</w:t>
      </w:r>
      <w:proofErr w:type="spellEnd"/>
      <w:r w:rsidR="00F9422B" w:rsidRPr="00DD4F36">
        <w:rPr>
          <w:rFonts w:eastAsiaTheme="minorEastAsia"/>
          <w:lang w:eastAsia="zh-CN"/>
        </w:rPr>
        <w:t xml:space="preserve"> associated with SIB10, </w:t>
      </w:r>
      <w:r w:rsidR="00F9422B">
        <w:rPr>
          <w:rFonts w:eastAsiaTheme="minorEastAsia"/>
          <w:lang w:eastAsia="zh-CN"/>
        </w:rPr>
        <w:t xml:space="preserve">and </w:t>
      </w:r>
      <w:r w:rsidR="00F9422B" w:rsidRPr="00DD4F36">
        <w:rPr>
          <w:rFonts w:eastAsiaTheme="minorEastAsia"/>
          <w:lang w:eastAsia="zh-CN"/>
        </w:rPr>
        <w:t xml:space="preserve">the </w:t>
      </w:r>
      <w:r w:rsidR="00F9422B">
        <w:rPr>
          <w:rFonts w:eastAsiaTheme="minorEastAsia"/>
          <w:lang w:eastAsia="zh-CN"/>
        </w:rPr>
        <w:t xml:space="preserve">configured </w:t>
      </w:r>
      <w:r w:rsidR="00F9422B" w:rsidRPr="00D31770">
        <w:rPr>
          <w:rFonts w:eastAsiaTheme="minorEastAsia"/>
          <w:lang w:eastAsia="zh-CN"/>
        </w:rPr>
        <w:t>parameters</w:t>
      </w:r>
      <w:r w:rsidR="00F9422B" w:rsidRPr="00DD4F36">
        <w:rPr>
          <w:rFonts w:eastAsiaTheme="minorEastAsia"/>
          <w:lang w:eastAsia="zh-CN"/>
        </w:rPr>
        <w:t xml:space="preserve"> </w:t>
      </w:r>
      <w:r w:rsidR="00F9422B">
        <w:t>should</w:t>
      </w:r>
      <w:r w:rsidR="00F9422B">
        <w:rPr>
          <w:rFonts w:eastAsiaTheme="minorEastAsia"/>
          <w:lang w:eastAsia="zh-CN"/>
        </w:rPr>
        <w:t xml:space="preserve"> be </w:t>
      </w:r>
      <w:r w:rsidR="00F9422B">
        <w:t>provided to DU as part of the</w:t>
      </w:r>
      <w:r w:rsidR="00F9422B" w:rsidRPr="00DD4F36">
        <w:rPr>
          <w:rFonts w:eastAsiaTheme="minorEastAsia"/>
          <w:lang w:eastAsia="zh-CN"/>
        </w:rPr>
        <w:t xml:space="preserve"> </w:t>
      </w:r>
      <w:r w:rsidR="00F9422B" w:rsidRPr="001B3B1D">
        <w:rPr>
          <w:i/>
          <w:sz w:val="21"/>
        </w:rPr>
        <w:t>gNB-</w:t>
      </w:r>
      <w:r w:rsidR="00F9422B" w:rsidRPr="003C4033">
        <w:rPr>
          <w:i/>
        </w:rPr>
        <w:t>DU System Information</w:t>
      </w:r>
      <w:r w:rsidR="00F9422B">
        <w:t xml:space="preserve"> IE</w:t>
      </w:r>
      <w:r w:rsidR="00F9422B" w:rsidRPr="00DD4F36">
        <w:rPr>
          <w:rFonts w:eastAsiaTheme="minorEastAsia"/>
          <w:lang w:eastAsia="zh-CN"/>
        </w:rPr>
        <w:t>.</w:t>
      </w:r>
    </w:p>
    <w:p w14:paraId="09CAA796" w14:textId="57DD0588" w:rsidR="00BE0224" w:rsidRDefault="0034555A" w:rsidP="00C26B5F">
      <w:pPr>
        <w:pStyle w:val="21"/>
        <w:rPr>
          <w:rFonts w:eastAsia="等线"/>
          <w:lang w:val="en-US" w:eastAsia="zh-CN"/>
        </w:rPr>
      </w:pPr>
      <w:r>
        <w:rPr>
          <w:rFonts w:eastAsia="等线"/>
          <w:lang w:val="en-US" w:eastAsia="zh-CN"/>
        </w:rPr>
        <w:t>2.</w:t>
      </w:r>
      <w:r w:rsidR="00A408BC">
        <w:rPr>
          <w:rFonts w:eastAsia="等线"/>
          <w:lang w:val="en-US" w:eastAsia="zh-CN"/>
        </w:rPr>
        <w:t>4</w:t>
      </w:r>
      <w:r>
        <w:rPr>
          <w:rFonts w:eastAsia="等线"/>
          <w:lang w:val="en-US" w:eastAsia="zh-CN"/>
        </w:rPr>
        <w:t xml:space="preserve"> </w:t>
      </w:r>
      <w:r w:rsidR="006A44D5">
        <w:rPr>
          <w:rFonts w:eastAsia="等线"/>
          <w:lang w:val="en-US" w:eastAsia="zh-CN"/>
        </w:rPr>
        <w:t>C</w:t>
      </w:r>
      <w:r w:rsidR="003C37DA" w:rsidRPr="003C37DA">
        <w:rPr>
          <w:rFonts w:eastAsia="等线"/>
          <w:lang w:val="en-US" w:eastAsia="zh-CN"/>
        </w:rPr>
        <w:t>ause value(s)</w:t>
      </w:r>
      <w:r w:rsidR="00C26B5F">
        <w:rPr>
          <w:rFonts w:eastAsia="等线"/>
          <w:lang w:val="en-US" w:eastAsia="zh-CN"/>
        </w:rPr>
        <w:t xml:space="preserve"> </w:t>
      </w:r>
    </w:p>
    <w:p w14:paraId="3E8BD5E5" w14:textId="77777777" w:rsidR="004F2CDF" w:rsidRPr="004F2CDF" w:rsidRDefault="004F2CDF" w:rsidP="00B91405">
      <w:pPr>
        <w:rPr>
          <w:rFonts w:eastAsia="宋体"/>
          <w:b/>
          <w:lang w:eastAsia="zh-CN"/>
        </w:rPr>
      </w:pPr>
      <w:r w:rsidRPr="004F2CDF">
        <w:rPr>
          <w:rFonts w:eastAsia="宋体" w:hint="eastAsia"/>
          <w:b/>
          <w:lang w:eastAsia="zh-CN"/>
        </w:rPr>
        <w:t>(</w:t>
      </w:r>
      <w:r w:rsidRPr="004F2CDF">
        <w:rPr>
          <w:rFonts w:eastAsia="宋体"/>
          <w:b/>
          <w:lang w:eastAsia="zh-CN"/>
        </w:rPr>
        <w:t>1</w:t>
      </w:r>
      <w:r w:rsidRPr="004F2CDF">
        <w:rPr>
          <w:rFonts w:eastAsia="宋体" w:hint="eastAsia"/>
          <w:b/>
          <w:lang w:eastAsia="zh-CN"/>
        </w:rPr>
        <w:t>)</w:t>
      </w:r>
      <w:r w:rsidRPr="004F2CDF">
        <w:rPr>
          <w:rFonts w:eastAsia="等线"/>
          <w:b/>
          <w:lang w:val="en-US" w:eastAsia="zh-CN"/>
        </w:rPr>
        <w:t xml:space="preserve"> Cause value(s) for non-UE associated procedure</w:t>
      </w:r>
    </w:p>
    <w:p w14:paraId="15999912" w14:textId="77777777" w:rsidR="00F5416F" w:rsidRDefault="00484268" w:rsidP="00B91405">
      <w:r>
        <w:rPr>
          <w:rFonts w:eastAsia="宋体"/>
          <w:lang w:eastAsia="zh-CN"/>
        </w:rPr>
        <w:t xml:space="preserve">At the </w:t>
      </w:r>
      <w:r w:rsidRPr="00484268">
        <w:rPr>
          <w:rFonts w:eastAsia="宋体"/>
          <w:lang w:eastAsia="zh-CN"/>
        </w:rPr>
        <w:t xml:space="preserve">email discussions on CB </w:t>
      </w:r>
      <w:r>
        <w:rPr>
          <w:rFonts w:eastAsia="宋体"/>
          <w:lang w:eastAsia="zh-CN"/>
        </w:rPr>
        <w:t>#34 [2] and</w:t>
      </w:r>
      <w:r w:rsidRPr="00484268">
        <w:rPr>
          <w:rFonts w:eastAsia="宋体"/>
          <w:lang w:eastAsia="zh-CN"/>
        </w:rPr>
        <w:t xml:space="preserve"> 35</w:t>
      </w:r>
      <w:r>
        <w:rPr>
          <w:rFonts w:eastAsia="宋体"/>
          <w:lang w:eastAsia="zh-CN"/>
        </w:rPr>
        <w:t xml:space="preserve">[3], </w:t>
      </w:r>
      <w:r w:rsidR="00D123FF">
        <w:rPr>
          <w:rFonts w:eastAsia="宋体"/>
          <w:lang w:eastAsia="zh-CN"/>
        </w:rPr>
        <w:t>different views were proposed</w:t>
      </w:r>
      <w:r w:rsidR="00E11F6E">
        <w:rPr>
          <w:rFonts w:eastAsia="宋体"/>
          <w:lang w:eastAsia="zh-CN"/>
        </w:rPr>
        <w:t xml:space="preserve"> on whether F1 should be failed due to full or partial mismatch of NPN</w:t>
      </w:r>
      <w:r w:rsidR="000017F0">
        <w:rPr>
          <w:rFonts w:eastAsia="宋体"/>
          <w:lang w:eastAsia="zh-CN"/>
        </w:rPr>
        <w:t>s</w:t>
      </w:r>
      <w:r w:rsidR="00E11F6E">
        <w:rPr>
          <w:rFonts w:eastAsia="宋体"/>
          <w:lang w:eastAsia="zh-CN"/>
        </w:rPr>
        <w:t xml:space="preserve"> supported by CU and DU</w:t>
      </w:r>
      <w:r w:rsidR="00D123FF">
        <w:rPr>
          <w:rFonts w:eastAsia="宋体"/>
          <w:lang w:eastAsia="zh-CN"/>
        </w:rPr>
        <w:t xml:space="preserve">. </w:t>
      </w:r>
    </w:p>
    <w:p w14:paraId="40920A13" w14:textId="5304FC68" w:rsidR="0029347A" w:rsidRDefault="008F7127" w:rsidP="0029347A">
      <w:r>
        <w:t xml:space="preserve">In our </w:t>
      </w:r>
      <w:r w:rsidR="0000784D">
        <w:t>opinion</w:t>
      </w:r>
      <w:r>
        <w:t>, t</w:t>
      </w:r>
      <w:r w:rsidR="00F5416F">
        <w:t xml:space="preserve">he criterion for failing F1 </w:t>
      </w:r>
      <w:r w:rsidR="00330B12">
        <w:t>are</w:t>
      </w:r>
      <w:r w:rsidR="00F5416F">
        <w:t xml:space="preserve"> up to operators. </w:t>
      </w:r>
      <w:r w:rsidR="0029347A">
        <w:t xml:space="preserve">For example, the operator may would like to fail F1 if a large </w:t>
      </w:r>
      <w:r w:rsidR="0029347A" w:rsidRPr="00195184">
        <w:t xml:space="preserve">portion of </w:t>
      </w:r>
      <w:r w:rsidR="0029347A">
        <w:t xml:space="preserve">cells requested by DU cannot be activated. </w:t>
      </w:r>
      <w:r w:rsidR="00F64558">
        <w:t xml:space="preserve">In this case, </w:t>
      </w:r>
      <w:r w:rsidR="0029347A">
        <w:t xml:space="preserve">if </w:t>
      </w:r>
      <w:r w:rsidR="00484268">
        <w:t xml:space="preserve">the cause for a </w:t>
      </w:r>
      <w:r w:rsidR="008825C3">
        <w:t xml:space="preserve">large </w:t>
      </w:r>
      <w:r w:rsidR="008825C3" w:rsidRPr="00195184">
        <w:t xml:space="preserve">portion of </w:t>
      </w:r>
      <w:r w:rsidR="008825C3">
        <w:t>cells cannot be</w:t>
      </w:r>
      <w:r w:rsidR="00484268">
        <w:t>ing</w:t>
      </w:r>
      <w:r w:rsidR="008825C3">
        <w:t xml:space="preserve"> activated </w:t>
      </w:r>
      <w:r w:rsidR="00484268">
        <w:t xml:space="preserve">is that the </w:t>
      </w:r>
      <w:r w:rsidR="00484268" w:rsidRPr="00195184">
        <w:t>SNPNs/PNI-NPNs</w:t>
      </w:r>
      <w:r w:rsidR="00484268">
        <w:t xml:space="preserve"> requested by these cells are not supported by CU (CU-CP or CU-UP), the CU can fail F1 with a cause value </w:t>
      </w:r>
      <w:r w:rsidR="00484268" w:rsidRPr="00484268">
        <w:rPr>
          <w:rFonts w:hint="eastAsia"/>
        </w:rPr>
        <w:t>“</w:t>
      </w:r>
      <w:r w:rsidR="00C4617D">
        <w:rPr>
          <w:b/>
        </w:rPr>
        <w:t>NPN</w:t>
      </w:r>
      <w:r w:rsidR="00484268" w:rsidRPr="00B811D9">
        <w:rPr>
          <w:b/>
        </w:rPr>
        <w:t xml:space="preserve"> not supported</w:t>
      </w:r>
      <w:r w:rsidR="00484268" w:rsidRPr="00484268">
        <w:t>”</w:t>
      </w:r>
      <w:r w:rsidR="008B4298">
        <w:t xml:space="preserve">, which helps DU to searches for more </w:t>
      </w:r>
      <w:r w:rsidR="008410C4">
        <w:rPr>
          <w:lang w:eastAsia="zh-CN"/>
        </w:rPr>
        <w:t>suitable</w:t>
      </w:r>
      <w:r w:rsidR="008B4298">
        <w:t xml:space="preserve"> CUs. </w:t>
      </w:r>
      <w:r w:rsidR="001C5CF6">
        <w:t xml:space="preserve"> </w:t>
      </w:r>
    </w:p>
    <w:p w14:paraId="3D996022" w14:textId="77777777" w:rsidR="005B6770" w:rsidRDefault="005B6770" w:rsidP="005B6770">
      <w:pPr>
        <w:rPr>
          <w:rFonts w:eastAsia="等线"/>
          <w:b/>
          <w:lang w:val="en-US" w:eastAsia="zh-CN"/>
        </w:rPr>
      </w:pPr>
      <w:r w:rsidRPr="004F2CDF">
        <w:rPr>
          <w:rFonts w:eastAsia="宋体" w:hint="eastAsia"/>
          <w:b/>
          <w:lang w:eastAsia="zh-CN"/>
        </w:rPr>
        <w:t>(</w:t>
      </w:r>
      <w:r>
        <w:rPr>
          <w:rFonts w:eastAsia="宋体"/>
          <w:b/>
          <w:lang w:eastAsia="zh-CN"/>
        </w:rPr>
        <w:t>2</w:t>
      </w:r>
      <w:r w:rsidRPr="004F2CDF">
        <w:rPr>
          <w:rFonts w:eastAsia="宋体" w:hint="eastAsia"/>
          <w:b/>
          <w:lang w:eastAsia="zh-CN"/>
        </w:rPr>
        <w:t>)</w:t>
      </w:r>
      <w:r w:rsidRPr="004F2CDF">
        <w:rPr>
          <w:rFonts w:eastAsia="等线"/>
          <w:b/>
          <w:lang w:val="en-US" w:eastAsia="zh-CN"/>
        </w:rPr>
        <w:t xml:space="preserve"> Cause value(s) for UE associated procedure</w:t>
      </w:r>
    </w:p>
    <w:p w14:paraId="5B79EE53" w14:textId="09316DBA" w:rsidR="00456E24" w:rsidRDefault="00456E24" w:rsidP="00456E24">
      <w:pPr>
        <w:rPr>
          <w:lang w:eastAsia="zh-CN"/>
        </w:rPr>
      </w:pPr>
      <w:r>
        <w:rPr>
          <w:lang w:eastAsia="zh-CN"/>
        </w:rPr>
        <w:t>Current</w:t>
      </w:r>
      <w:r w:rsidR="00E85363">
        <w:rPr>
          <w:lang w:eastAsia="zh-CN"/>
        </w:rPr>
        <w:t>ly</w:t>
      </w:r>
      <w:r>
        <w:rPr>
          <w:lang w:eastAsia="zh-CN"/>
        </w:rPr>
        <w:t xml:space="preserve"> </w:t>
      </w:r>
      <w:r w:rsidRPr="00382CDB">
        <w:rPr>
          <w:lang w:eastAsia="zh-CN"/>
        </w:rPr>
        <w:t>a single Cause “NPN access denied”</w:t>
      </w:r>
      <w:r>
        <w:rPr>
          <w:lang w:eastAsia="zh-CN"/>
        </w:rPr>
        <w:t xml:space="preserve"> has been defined over Xn/NG. For F1, </w:t>
      </w:r>
      <w:r w:rsidRPr="001427AB">
        <w:rPr>
          <w:lang w:eastAsia="zh-CN"/>
        </w:rPr>
        <w:t xml:space="preserve">a single </w:t>
      </w:r>
      <w:r w:rsidR="00F4087C">
        <w:rPr>
          <w:lang w:eastAsia="zh-CN"/>
        </w:rPr>
        <w:t>C</w:t>
      </w:r>
      <w:r w:rsidRPr="001427AB">
        <w:rPr>
          <w:lang w:eastAsia="zh-CN"/>
        </w:rPr>
        <w:t>ause “</w:t>
      </w:r>
      <w:r w:rsidRPr="0090589C">
        <w:rPr>
          <w:b/>
          <w:lang w:eastAsia="zh-CN"/>
        </w:rPr>
        <w:t>NPN access denied</w:t>
      </w:r>
      <w:r w:rsidRPr="001427AB">
        <w:rPr>
          <w:lang w:eastAsia="zh-CN"/>
        </w:rPr>
        <w:t>”</w:t>
      </w:r>
      <w:r>
        <w:rPr>
          <w:lang w:eastAsia="zh-CN"/>
        </w:rPr>
        <w:t xml:space="preserve"> is </w:t>
      </w:r>
      <w:r w:rsidR="004908C9">
        <w:rPr>
          <w:lang w:eastAsia="zh-CN"/>
        </w:rPr>
        <w:t xml:space="preserve">also </w:t>
      </w:r>
      <w:r>
        <w:rPr>
          <w:lang w:eastAsia="zh-CN"/>
        </w:rPr>
        <w:t xml:space="preserve">enough </w:t>
      </w:r>
      <w:r>
        <w:rPr>
          <w:rFonts w:eastAsia="宋体"/>
          <w:lang w:eastAsia="zh-CN"/>
        </w:rPr>
        <w:t>since the gNB-CU understand whether this UE is SNPN UE or PNI-NPN UE.</w:t>
      </w:r>
    </w:p>
    <w:p w14:paraId="0A49F223" w14:textId="664961C1" w:rsidR="00952C59" w:rsidRPr="00AA34B6" w:rsidRDefault="00952C59" w:rsidP="00456E24">
      <w:pPr>
        <w:rPr>
          <w:rFonts w:eastAsia="等线"/>
          <w:lang w:eastAsia="zh-CN"/>
        </w:rPr>
      </w:pPr>
      <w:r w:rsidRPr="00AA34B6">
        <w:rPr>
          <w:rFonts w:eastAsiaTheme="minorEastAsia"/>
          <w:lang w:eastAsia="zh-CN"/>
        </w:rPr>
        <w:t>Based on the above analysis, we have the following proposal:</w:t>
      </w:r>
    </w:p>
    <w:p w14:paraId="51DACFE7" w14:textId="77777777" w:rsidR="00952C59" w:rsidRDefault="00952C59" w:rsidP="00952C59">
      <w:pPr>
        <w:pStyle w:val="Proposal"/>
      </w:pPr>
      <w:r>
        <w:t>Introduce the following cause values</w:t>
      </w:r>
      <w:r w:rsidRPr="00B1614F">
        <w:t xml:space="preserve"> </w:t>
      </w:r>
      <w:r>
        <w:t xml:space="preserve">over F1: </w:t>
      </w:r>
    </w:p>
    <w:p w14:paraId="47AEC647" w14:textId="6A4C7803" w:rsidR="00952C59" w:rsidRDefault="00952C59" w:rsidP="0090589C">
      <w:pPr>
        <w:pStyle w:val="Proposal"/>
        <w:numPr>
          <w:ilvl w:val="0"/>
          <w:numId w:val="14"/>
        </w:numPr>
      </w:pPr>
      <w:r>
        <w:t>“NPN</w:t>
      </w:r>
      <w:r w:rsidRPr="003564E9">
        <w:t xml:space="preserve"> not </w:t>
      </w:r>
      <w:r>
        <w:t xml:space="preserve">supported”  </w:t>
      </w:r>
    </w:p>
    <w:p w14:paraId="16F96F4E" w14:textId="5F05A10E" w:rsidR="00DB2928" w:rsidRDefault="00DB2928" w:rsidP="006E58D6">
      <w:pPr>
        <w:pStyle w:val="Proposal"/>
        <w:numPr>
          <w:ilvl w:val="0"/>
          <w:numId w:val="14"/>
        </w:numPr>
      </w:pPr>
      <w:r>
        <w:t>“</w:t>
      </w:r>
      <w:r w:rsidR="00E57A79" w:rsidRPr="00382CDB">
        <w:rPr>
          <w:lang w:eastAsia="zh-CN"/>
        </w:rPr>
        <w:t>NPN access denied</w:t>
      </w:r>
      <w:r>
        <w:t>”</w:t>
      </w:r>
    </w:p>
    <w:p w14:paraId="5DDF70CC" w14:textId="3E25F868" w:rsidR="00A26322" w:rsidRDefault="00A26322" w:rsidP="00A26322">
      <w:pPr>
        <w:pStyle w:val="21"/>
        <w:rPr>
          <w:rFonts w:eastAsia="等线"/>
          <w:lang w:val="en-US" w:eastAsia="zh-CN"/>
        </w:rPr>
      </w:pPr>
      <w:r>
        <w:rPr>
          <w:rFonts w:eastAsia="等线"/>
          <w:lang w:val="en-US" w:eastAsia="zh-CN"/>
        </w:rPr>
        <w:t>2.</w:t>
      </w:r>
      <w:r w:rsidR="00545808">
        <w:rPr>
          <w:rFonts w:eastAsia="等线"/>
          <w:lang w:val="en-US" w:eastAsia="zh-CN"/>
        </w:rPr>
        <w:t>5</w:t>
      </w:r>
      <w:r>
        <w:rPr>
          <w:rFonts w:eastAsia="等线"/>
          <w:lang w:val="en-US" w:eastAsia="zh-CN"/>
        </w:rPr>
        <w:t xml:space="preserve"> </w:t>
      </w:r>
      <w:r w:rsidR="008B3697">
        <w:rPr>
          <w:rFonts w:eastAsia="等线"/>
          <w:lang w:val="en-US" w:eastAsia="zh-CN"/>
        </w:rPr>
        <w:t>I</w:t>
      </w:r>
      <w:r w:rsidR="00963BC0" w:rsidRPr="00963BC0">
        <w:rPr>
          <w:rFonts w:eastAsia="等线"/>
          <w:lang w:val="en-US" w:eastAsia="zh-CN"/>
        </w:rPr>
        <w:t>nclud</w:t>
      </w:r>
      <w:r w:rsidR="008B3697">
        <w:rPr>
          <w:rFonts w:eastAsia="等线"/>
          <w:lang w:val="en-US" w:eastAsia="zh-CN"/>
        </w:rPr>
        <w:t>ing</w:t>
      </w:r>
      <w:r w:rsidR="00963BC0" w:rsidRPr="00963BC0">
        <w:rPr>
          <w:rFonts w:eastAsia="等线"/>
          <w:lang w:val="en-US" w:eastAsia="zh-CN"/>
        </w:rPr>
        <w:t xml:space="preserve"> PNI-NPN info in UE associated procedures</w:t>
      </w:r>
      <w:r>
        <w:rPr>
          <w:rFonts w:eastAsia="等线"/>
          <w:lang w:val="en-US" w:eastAsia="zh-CN"/>
        </w:rPr>
        <w:t xml:space="preserve"> </w:t>
      </w:r>
    </w:p>
    <w:p w14:paraId="10554B04" w14:textId="0C4E057F" w:rsidR="003857AB" w:rsidRDefault="00E21EE6" w:rsidP="00E21EE6">
      <w:pPr>
        <w:jc w:val="both"/>
      </w:pPr>
      <w:r w:rsidRPr="00E21EE6">
        <w:t xml:space="preserve">RAN2 </w:t>
      </w:r>
      <w:r>
        <w:t xml:space="preserve">has </w:t>
      </w:r>
      <w:r w:rsidRPr="00E21EE6">
        <w:t xml:space="preserve">sent </w:t>
      </w:r>
      <w:r w:rsidR="0017585B" w:rsidRPr="00E21EE6">
        <w:t>to SA2</w:t>
      </w:r>
      <w:r w:rsidR="0017585B">
        <w:t xml:space="preserve"> </w:t>
      </w:r>
      <w:r w:rsidRPr="00E21EE6">
        <w:t>a LS R2-2002417 on manual CAG ID selection</w:t>
      </w:r>
      <w:r w:rsidR="003857AB">
        <w:t>, including the following question:</w:t>
      </w:r>
    </w:p>
    <w:p w14:paraId="387462DB" w14:textId="77777777" w:rsidR="003857AB" w:rsidRPr="003857AB" w:rsidRDefault="003857AB" w:rsidP="003857AB">
      <w:pPr>
        <w:jc w:val="both"/>
        <w:rPr>
          <w:i/>
        </w:rPr>
      </w:pPr>
      <w:r w:rsidRPr="003857AB">
        <w:rPr>
          <w:i/>
        </w:rPr>
        <w:t xml:space="preserve">Question 1.1; TO: SA2; CC: CT1: </w:t>
      </w:r>
    </w:p>
    <w:p w14:paraId="1C1E7647" w14:textId="77777777" w:rsidR="003857AB" w:rsidRPr="003857AB" w:rsidRDefault="003857AB" w:rsidP="003857AB">
      <w:pPr>
        <w:jc w:val="both"/>
        <w:rPr>
          <w:i/>
        </w:rPr>
      </w:pPr>
      <w:r w:rsidRPr="003857AB">
        <w:rPr>
          <w:i/>
        </w:rPr>
        <w:t>If a UE performs manual CAG selection and a successful registration, then whether the UE shall stay on cells supporting the manually selected CAG ID in RRC_CONNECTED state especially in the case when after registration the Allowed CAG List in the UE does not contain the manually selected CAG ID?</w:t>
      </w:r>
    </w:p>
    <w:p w14:paraId="370399D1" w14:textId="77777777" w:rsidR="00E153C5" w:rsidRDefault="00E153C5" w:rsidP="00E153C5">
      <w:pPr>
        <w:jc w:val="both"/>
        <w:rPr>
          <w:rFonts w:eastAsiaTheme="minorEastAsia"/>
          <w:lang w:eastAsia="zh-CN"/>
        </w:rPr>
      </w:pPr>
      <w:r w:rsidRPr="00E21EE6">
        <w:t>SA2</w:t>
      </w:r>
      <w:r>
        <w:t xml:space="preserve"> r</w:t>
      </w:r>
      <w:r w:rsidRPr="00803960">
        <w:t>epl</w:t>
      </w:r>
      <w:r>
        <w:t xml:space="preserve">ied the </w:t>
      </w:r>
      <w:r w:rsidRPr="00803960">
        <w:t xml:space="preserve">LS </w:t>
      </w:r>
      <w:r>
        <w:t xml:space="preserve">in </w:t>
      </w:r>
      <w:r w:rsidRPr="00065255">
        <w:rPr>
          <w:rFonts w:eastAsiaTheme="minorEastAsia"/>
          <w:lang w:eastAsia="zh-CN"/>
        </w:rPr>
        <w:t>S2-2003640</w:t>
      </w:r>
      <w:r>
        <w:rPr>
          <w:rFonts w:eastAsiaTheme="minorEastAsia"/>
          <w:lang w:eastAsia="zh-CN"/>
        </w:rPr>
        <w:t xml:space="preserve"> as follows: </w:t>
      </w:r>
    </w:p>
    <w:p w14:paraId="2030AC76" w14:textId="77777777" w:rsidR="00E153C5" w:rsidRDefault="00E153C5" w:rsidP="00E153C5">
      <w:pPr>
        <w:jc w:val="both"/>
        <w:rPr>
          <w:i/>
        </w:rPr>
      </w:pPr>
      <w:r w:rsidRPr="00C90C61">
        <w:rPr>
          <w:i/>
        </w:rPr>
        <w:t>If a UE performs manual CAG selection and registers successfully, it means that at least one CAG ID supported by the selected cell is in the list of Allowed CAG IDs in the UE's subscription. During successful registration, the CAG information including the list of Allowed CAG IDs is provided to the RAN. In RRC_CONNECTED state, UE mobility is under control of RAN. Since the selected cell is allowed for the UE according to the CAG information, RAN can keep the UE at the selected cell.</w:t>
      </w:r>
    </w:p>
    <w:p w14:paraId="4C12F9ED" w14:textId="77777777" w:rsidR="00C31A56" w:rsidRDefault="00E153C5" w:rsidP="00E153C5">
      <w:pPr>
        <w:jc w:val="both"/>
      </w:pPr>
      <w:r w:rsidRPr="00B02EBC">
        <w:lastRenderedPageBreak/>
        <w:t>According to SA2</w:t>
      </w:r>
      <w:r>
        <w:t>’s reply,</w:t>
      </w:r>
      <w:r w:rsidR="00C31A56">
        <w:t xml:space="preserve"> only the</w:t>
      </w:r>
      <w:r w:rsidR="00C31A56" w:rsidRPr="00C31A56">
        <w:t xml:space="preserve"> allowed CAG list</w:t>
      </w:r>
      <w:r>
        <w:t xml:space="preserve"> </w:t>
      </w:r>
      <w:r w:rsidR="00C31A56">
        <w:t xml:space="preserve">should be provide to RAN. This means that </w:t>
      </w:r>
      <w:r w:rsidR="00C31A56" w:rsidRPr="00C31A56">
        <w:t>the</w:t>
      </w:r>
      <w:r w:rsidR="00C31A56">
        <w:t xml:space="preserve"> </w:t>
      </w:r>
      <w:r w:rsidR="00C31A56" w:rsidRPr="00C31A56">
        <w:t xml:space="preserve">selected CAG ID </w:t>
      </w:r>
      <w:r w:rsidR="00C31A56">
        <w:t xml:space="preserve">cannot be </w:t>
      </w:r>
      <w:r w:rsidR="00C31A56" w:rsidRPr="00C31A56">
        <w:t>retrieve</w:t>
      </w:r>
      <w:r w:rsidR="00C31A56">
        <w:t xml:space="preserve">d by </w:t>
      </w:r>
      <w:r w:rsidR="00C31A56" w:rsidRPr="00C31A56">
        <w:t xml:space="preserve">RAN </w:t>
      </w:r>
      <w:r w:rsidR="00C31A56">
        <w:t>and thereby cannot be included in the UE Context Setup.</w:t>
      </w:r>
    </w:p>
    <w:p w14:paraId="0A218729" w14:textId="3B7793E1" w:rsidR="00C31A56" w:rsidRPr="008F1445" w:rsidRDefault="00C31A56" w:rsidP="00C31A56">
      <w:pPr>
        <w:jc w:val="both"/>
      </w:pPr>
      <w:r>
        <w:t xml:space="preserve">Besides, as specified by SA2, the CAG ID is used only for access control, but not for e.g., RRM policy. Therefore, there is no need for gNB-CU to inform the gNB-DU of the </w:t>
      </w:r>
      <w:r w:rsidRPr="00C31A56">
        <w:t>allowed CAG list</w:t>
      </w:r>
      <w:r>
        <w:t xml:space="preserve"> during the UE context procedure.  </w:t>
      </w:r>
    </w:p>
    <w:p w14:paraId="041E8266" w14:textId="77777777" w:rsidR="00E153C5" w:rsidRDefault="00E153C5" w:rsidP="00FE4609">
      <w:pPr>
        <w:pStyle w:val="Proposal"/>
      </w:pPr>
      <w:r w:rsidRPr="00E153C5">
        <w:rPr>
          <w:rFonts w:eastAsiaTheme="minorEastAsia"/>
          <w:lang w:eastAsia="zh-CN"/>
        </w:rPr>
        <w:t>T</w:t>
      </w:r>
      <w:r>
        <w:t xml:space="preserve">he CAG information shall not be indicated in the UE Context Setup.  </w:t>
      </w:r>
    </w:p>
    <w:bookmarkEnd w:id="2"/>
    <w:bookmarkEnd w:id="3"/>
    <w:p w14:paraId="664AE196" w14:textId="77777777" w:rsidR="00326166" w:rsidRPr="007D3E81" w:rsidRDefault="006349EE" w:rsidP="00FB73E5">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1BD2E67" w14:textId="77777777" w:rsidR="002E5AD8" w:rsidRDefault="002E5AD8" w:rsidP="00FB73E5">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266A5B" w:rsidRPr="00266A5B">
        <w:rPr>
          <w:lang w:eastAsia="zh-CN"/>
        </w:rPr>
        <w:t>open issues over F1</w:t>
      </w:r>
      <w:r>
        <w:rPr>
          <w:lang w:eastAsia="zh-CN"/>
        </w:rPr>
        <w:t xml:space="preserve"> </w:t>
      </w:r>
      <w:r w:rsidR="00FB0EEF">
        <w:rPr>
          <w:lang w:eastAsia="zh-CN"/>
        </w:rPr>
        <w:t>and</w:t>
      </w:r>
      <w:r>
        <w:rPr>
          <w:lang w:eastAsia="zh-CN"/>
        </w:rPr>
        <w:t xml:space="preserve"> have the following proposals,</w:t>
      </w:r>
    </w:p>
    <w:p w14:paraId="5D825279" w14:textId="77777777" w:rsidR="002941C3" w:rsidRPr="002941C3" w:rsidRDefault="002941C3" w:rsidP="002941C3">
      <w:pPr>
        <w:pStyle w:val="Proposal"/>
        <w:numPr>
          <w:ilvl w:val="0"/>
          <w:numId w:val="24"/>
        </w:numPr>
      </w:pPr>
      <w:r w:rsidRPr="002941C3">
        <w:rPr>
          <w:rFonts w:eastAsiaTheme="minorEastAsia"/>
          <w:lang w:eastAsia="zh-CN"/>
        </w:rPr>
        <w:t xml:space="preserve">Add semantics descriptions </w:t>
      </w:r>
      <w:r w:rsidRPr="002941C3">
        <w:rPr>
          <w:rFonts w:eastAsia="宋体"/>
          <w:lang w:eastAsia="zh-CN"/>
        </w:rPr>
        <w:t>in the Served Cell Information NR IE</w:t>
      </w:r>
      <w:r w:rsidRPr="002941C3">
        <w:rPr>
          <w:rFonts w:eastAsiaTheme="minorEastAsia"/>
          <w:lang w:eastAsia="zh-CN"/>
        </w:rPr>
        <w:t xml:space="preserve"> to ignore the legacy PLMN identity.</w:t>
      </w:r>
      <w:r w:rsidRPr="002941C3">
        <w:t xml:space="preserve">  </w:t>
      </w:r>
    </w:p>
    <w:p w14:paraId="6408EF0F" w14:textId="6BA2E557" w:rsidR="002941C3" w:rsidRPr="002941C3" w:rsidRDefault="002941C3" w:rsidP="002941C3">
      <w:pPr>
        <w:pStyle w:val="Proposal"/>
        <w:numPr>
          <w:ilvl w:val="0"/>
          <w:numId w:val="24"/>
        </w:numPr>
      </w:pPr>
      <w:r w:rsidRPr="002941C3">
        <w:rPr>
          <w:rFonts w:eastAsiaTheme="minorEastAsia"/>
          <w:lang w:eastAsia="zh-CN"/>
        </w:rPr>
        <w:t xml:space="preserve">Add the </w:t>
      </w:r>
      <w:r w:rsidRPr="002941C3">
        <w:rPr>
          <w:rFonts w:cs="Arial"/>
          <w:i/>
          <w:lang w:eastAsia="zh-CN"/>
        </w:rPr>
        <w:t>PNI-NPN Information</w:t>
      </w:r>
      <w:r w:rsidRPr="002941C3">
        <w:rPr>
          <w:rFonts w:eastAsiaTheme="minorEastAsia"/>
          <w:lang w:eastAsia="zh-CN"/>
        </w:rPr>
        <w:t xml:space="preserve"> in the NPN Support Information </w:t>
      </w:r>
      <w:r w:rsidRPr="002941C3">
        <w:t>IE from the DU to the CU.</w:t>
      </w:r>
    </w:p>
    <w:p w14:paraId="52472383" w14:textId="77777777" w:rsidR="000F090D" w:rsidRPr="002941C3" w:rsidRDefault="000F090D" w:rsidP="000F090D">
      <w:pPr>
        <w:pStyle w:val="Proposal"/>
        <w:numPr>
          <w:ilvl w:val="0"/>
          <w:numId w:val="24"/>
        </w:numPr>
        <w:rPr>
          <w:rFonts w:eastAsia="宋体"/>
          <w:lang w:eastAsia="zh-CN"/>
        </w:rPr>
      </w:pPr>
      <w:r w:rsidRPr="002941C3">
        <w:rPr>
          <w:rFonts w:eastAsiaTheme="minorEastAsia"/>
          <w:lang w:eastAsia="zh-CN"/>
        </w:rPr>
        <w:t xml:space="preserve">SIB10 </w:t>
      </w:r>
      <w:r w:rsidRPr="002941C3">
        <w:t>should</w:t>
      </w:r>
      <w:r w:rsidRPr="002941C3">
        <w:rPr>
          <w:rFonts w:eastAsiaTheme="minorEastAsia"/>
          <w:lang w:eastAsia="zh-CN"/>
        </w:rPr>
        <w:t xml:space="preserve"> be </w:t>
      </w:r>
      <w:r w:rsidRPr="002941C3">
        <w:t xml:space="preserve">provided to CU, as part of the </w:t>
      </w:r>
      <w:r w:rsidRPr="002941C3">
        <w:rPr>
          <w:i/>
        </w:rPr>
        <w:t>gNB-DU System Information</w:t>
      </w:r>
      <w:r w:rsidRPr="002941C3">
        <w:t xml:space="preserve"> IE.</w:t>
      </w:r>
    </w:p>
    <w:p w14:paraId="35A00485" w14:textId="77777777" w:rsidR="000F090D" w:rsidRPr="002941C3" w:rsidRDefault="000F090D" w:rsidP="000F090D">
      <w:pPr>
        <w:pStyle w:val="Proposal"/>
        <w:rPr>
          <w:rFonts w:eastAsia="宋体"/>
          <w:lang w:eastAsia="zh-CN"/>
        </w:rPr>
      </w:pPr>
      <w:r w:rsidRPr="002941C3">
        <w:rPr>
          <w:rFonts w:eastAsiaTheme="minorEastAsia"/>
          <w:lang w:eastAsia="zh-CN"/>
        </w:rPr>
        <w:t xml:space="preserve">CU is responsible for configuring the parameters </w:t>
      </w:r>
      <w:proofErr w:type="spellStart"/>
      <w:r w:rsidRPr="002941C3">
        <w:rPr>
          <w:rFonts w:eastAsiaTheme="minorEastAsia"/>
          <w:i/>
          <w:lang w:eastAsia="zh-CN"/>
        </w:rPr>
        <w:t>valueTag</w:t>
      </w:r>
      <w:proofErr w:type="spellEnd"/>
      <w:r w:rsidRPr="002941C3">
        <w:rPr>
          <w:rFonts w:eastAsiaTheme="minorEastAsia"/>
          <w:lang w:eastAsia="zh-CN"/>
        </w:rPr>
        <w:t xml:space="preserve"> and </w:t>
      </w:r>
      <w:proofErr w:type="spellStart"/>
      <w:r w:rsidRPr="002941C3">
        <w:rPr>
          <w:rFonts w:eastAsiaTheme="minorEastAsia"/>
          <w:i/>
          <w:lang w:eastAsia="zh-CN"/>
        </w:rPr>
        <w:t>areaScope</w:t>
      </w:r>
      <w:proofErr w:type="spellEnd"/>
      <w:r w:rsidRPr="002941C3">
        <w:rPr>
          <w:rFonts w:eastAsiaTheme="minorEastAsia"/>
          <w:lang w:eastAsia="zh-CN"/>
        </w:rPr>
        <w:t xml:space="preserve"> associated with SIB10, and the configured parameters </w:t>
      </w:r>
      <w:r w:rsidRPr="002941C3">
        <w:t>should</w:t>
      </w:r>
      <w:r w:rsidRPr="002941C3">
        <w:rPr>
          <w:rFonts w:eastAsiaTheme="minorEastAsia"/>
          <w:lang w:eastAsia="zh-CN"/>
        </w:rPr>
        <w:t xml:space="preserve"> be </w:t>
      </w:r>
      <w:r w:rsidRPr="002941C3">
        <w:t>provided to DU as part of the</w:t>
      </w:r>
      <w:r w:rsidRPr="002941C3">
        <w:rPr>
          <w:rFonts w:eastAsiaTheme="minorEastAsia"/>
          <w:lang w:eastAsia="zh-CN"/>
        </w:rPr>
        <w:t xml:space="preserve"> </w:t>
      </w:r>
      <w:r w:rsidRPr="002941C3">
        <w:rPr>
          <w:i/>
        </w:rPr>
        <w:t>gNB-DU System Information</w:t>
      </w:r>
      <w:r w:rsidRPr="002941C3">
        <w:t xml:space="preserve"> IE</w:t>
      </w:r>
      <w:r w:rsidRPr="002941C3">
        <w:rPr>
          <w:rFonts w:eastAsiaTheme="minorEastAsia"/>
          <w:lang w:eastAsia="zh-CN"/>
        </w:rPr>
        <w:t>.</w:t>
      </w:r>
    </w:p>
    <w:p w14:paraId="78BAC77F" w14:textId="77777777" w:rsidR="00261713" w:rsidRDefault="00261713" w:rsidP="00261713">
      <w:pPr>
        <w:pStyle w:val="Proposal"/>
      </w:pPr>
      <w:r w:rsidRPr="002941C3">
        <w:t>Int</w:t>
      </w:r>
      <w:r>
        <w:t>roduce the following cause values</w:t>
      </w:r>
      <w:r w:rsidRPr="00B1614F">
        <w:t xml:space="preserve"> </w:t>
      </w:r>
      <w:r>
        <w:t xml:space="preserve">over F1: </w:t>
      </w:r>
    </w:p>
    <w:p w14:paraId="30844541" w14:textId="170C9B7B" w:rsidR="00261713" w:rsidRDefault="00E538BB" w:rsidP="00261713">
      <w:pPr>
        <w:pStyle w:val="Proposal"/>
        <w:numPr>
          <w:ilvl w:val="0"/>
          <w:numId w:val="14"/>
        </w:numPr>
      </w:pPr>
      <w:r>
        <w:t>“</w:t>
      </w:r>
      <w:r w:rsidR="00261713">
        <w:t>NPN</w:t>
      </w:r>
      <w:r w:rsidR="00261713" w:rsidRPr="003564E9">
        <w:t xml:space="preserve"> not </w:t>
      </w:r>
      <w:r w:rsidR="00261713">
        <w:t xml:space="preserve">supported”  </w:t>
      </w:r>
    </w:p>
    <w:p w14:paraId="0477539D" w14:textId="1115FBB7" w:rsidR="00261713" w:rsidRDefault="00E538BB" w:rsidP="00261713">
      <w:pPr>
        <w:pStyle w:val="Proposal"/>
        <w:numPr>
          <w:ilvl w:val="0"/>
          <w:numId w:val="14"/>
        </w:numPr>
      </w:pPr>
      <w:r>
        <w:t xml:space="preserve"> </w:t>
      </w:r>
      <w:r w:rsidR="00261713">
        <w:t>“</w:t>
      </w:r>
      <w:r w:rsidR="00261713" w:rsidRPr="00382CDB">
        <w:rPr>
          <w:lang w:eastAsia="zh-CN"/>
        </w:rPr>
        <w:t>NPN access denied</w:t>
      </w:r>
      <w:r w:rsidR="00261713">
        <w:t>”</w:t>
      </w:r>
    </w:p>
    <w:p w14:paraId="71E30E6E" w14:textId="544BF6FD" w:rsidR="00CC78ED" w:rsidRDefault="00412723" w:rsidP="00FE4609">
      <w:pPr>
        <w:pStyle w:val="Proposal"/>
      </w:pPr>
      <w:r w:rsidRPr="00E153C5">
        <w:rPr>
          <w:rFonts w:eastAsiaTheme="minorEastAsia"/>
          <w:lang w:eastAsia="zh-CN"/>
        </w:rPr>
        <w:t>T</w:t>
      </w:r>
      <w:r>
        <w:t xml:space="preserve">he CAG information shall not be indicated in the UE Context Setup. </w:t>
      </w:r>
      <w:r w:rsidR="001E4866">
        <w:t xml:space="preserve"> </w:t>
      </w:r>
    </w:p>
    <w:p w14:paraId="2ABBC57E" w14:textId="51BCB97B" w:rsidR="00C64474" w:rsidRPr="008216EC" w:rsidRDefault="00C64474" w:rsidP="00C64474">
      <w:pPr>
        <w:jc w:val="both"/>
        <w:rPr>
          <w:b/>
          <w:lang w:val="en-US"/>
        </w:rPr>
      </w:pPr>
      <w:r w:rsidRPr="00CA7AF1">
        <w:rPr>
          <w:lang w:val="en-US"/>
        </w:rPr>
        <w:t xml:space="preserve">The </w:t>
      </w:r>
      <w:r>
        <w:rPr>
          <w:lang w:val="en-US"/>
        </w:rPr>
        <w:t xml:space="preserve">corresponding TP for </w:t>
      </w:r>
      <w:r w:rsidRPr="00CE7FF1">
        <w:rPr>
          <w:lang w:val="en-US"/>
        </w:rPr>
        <w:t>TS 38.</w:t>
      </w:r>
      <w:r>
        <w:rPr>
          <w:lang w:val="en-US"/>
        </w:rPr>
        <w:t>473 is provided in Annex</w:t>
      </w:r>
      <w:r w:rsidR="005C4DB0">
        <w:rPr>
          <w:lang w:val="en-US"/>
        </w:rPr>
        <w:t>, and t</w:t>
      </w:r>
      <w:r w:rsidR="00DB6390">
        <w:rPr>
          <w:lang w:val="en-US"/>
        </w:rPr>
        <w:t xml:space="preserve">he </w:t>
      </w:r>
      <w:r>
        <w:rPr>
          <w:lang w:val="en-US"/>
        </w:rPr>
        <w:t xml:space="preserve">corresponding TP for </w:t>
      </w:r>
      <w:r w:rsidRPr="00CE7FF1">
        <w:rPr>
          <w:lang w:val="en-US"/>
        </w:rPr>
        <w:t xml:space="preserve">TS </w:t>
      </w:r>
      <w:r w:rsidRPr="00FC4D81">
        <w:rPr>
          <w:lang w:eastAsia="zh-CN"/>
        </w:rPr>
        <w:t>38.</w:t>
      </w:r>
      <w:r>
        <w:rPr>
          <w:lang w:eastAsia="zh-CN"/>
        </w:rPr>
        <w:t>470</w:t>
      </w:r>
      <w:r>
        <w:rPr>
          <w:lang w:val="en-US"/>
        </w:rPr>
        <w:t xml:space="preserve"> is provided in [</w:t>
      </w:r>
      <w:r w:rsidR="004F7C21">
        <w:rPr>
          <w:lang w:val="en-US"/>
        </w:rPr>
        <w:t>4</w:t>
      </w:r>
      <w:r>
        <w:rPr>
          <w:lang w:val="en-US"/>
        </w:rPr>
        <w:t xml:space="preserve">]. </w:t>
      </w:r>
    </w:p>
    <w:p w14:paraId="00942FB2" w14:textId="77777777" w:rsidR="0001565F" w:rsidRPr="007D3E81" w:rsidRDefault="006349EE" w:rsidP="00FB73E5">
      <w:pPr>
        <w:pStyle w:val="10"/>
      </w:pPr>
      <w:bookmarkStart w:id="20" w:name="_Toc423020280"/>
      <w:bookmarkEnd w:id="20"/>
      <w:r>
        <w:t>4</w:t>
      </w:r>
      <w:r w:rsidR="005456E5">
        <w:t xml:space="preserve">. </w:t>
      </w:r>
      <w:r w:rsidR="0001565F" w:rsidRPr="007D3E81">
        <w:t>Reference</w:t>
      </w:r>
    </w:p>
    <w:bookmarkEnd w:id="0"/>
    <w:p w14:paraId="4FF666A0" w14:textId="77777777" w:rsidR="000A09F7" w:rsidRPr="00F731AD" w:rsidRDefault="000A09F7" w:rsidP="000A09F7">
      <w:pPr>
        <w:widowControl w:val="0"/>
        <w:numPr>
          <w:ilvl w:val="0"/>
          <w:numId w:val="9"/>
        </w:numPr>
        <w:overflowPunct w:val="0"/>
        <w:autoSpaceDE w:val="0"/>
        <w:autoSpaceDN w:val="0"/>
        <w:adjustRightInd w:val="0"/>
        <w:spacing w:after="120" w:line="276" w:lineRule="auto"/>
        <w:textAlignment w:val="baseline"/>
      </w:pPr>
      <w:r w:rsidRPr="000A09F7">
        <w:rPr>
          <w:lang w:val="en-US"/>
        </w:rPr>
        <w:t>R3-202515</w:t>
      </w:r>
      <w:r>
        <w:rPr>
          <w:lang w:val="en-US"/>
        </w:rPr>
        <w:t xml:space="preserve">, </w:t>
      </w:r>
      <w:bookmarkStart w:id="21" w:name="_Hlk38921785"/>
      <w:r>
        <w:rPr>
          <w:lang w:val="it-IT"/>
        </w:rPr>
        <w:t>Summary of Offline Discussion on F1 Aspects of PRN</w:t>
      </w:r>
      <w:bookmarkEnd w:id="21"/>
      <w:r>
        <w:rPr>
          <w:lang w:val="it-IT"/>
        </w:rPr>
        <w:t xml:space="preserve">, </w:t>
      </w:r>
      <w:r w:rsidRPr="000A09F7">
        <w:rPr>
          <w:lang w:val="it-IT"/>
        </w:rPr>
        <w:t>Nokia, Nokia Shanghai Bell</w:t>
      </w:r>
    </w:p>
    <w:p w14:paraId="3ACBF359" w14:textId="77777777" w:rsidR="00F731AD" w:rsidRDefault="00F731AD" w:rsidP="00F731AD">
      <w:pPr>
        <w:widowControl w:val="0"/>
        <w:numPr>
          <w:ilvl w:val="0"/>
          <w:numId w:val="9"/>
        </w:numPr>
        <w:overflowPunct w:val="0"/>
        <w:autoSpaceDE w:val="0"/>
        <w:autoSpaceDN w:val="0"/>
        <w:adjustRightInd w:val="0"/>
        <w:spacing w:after="120" w:line="276" w:lineRule="auto"/>
        <w:textAlignment w:val="baseline"/>
      </w:pPr>
      <w:r w:rsidRPr="00F731AD">
        <w:t xml:space="preserve">R3-202516, Summary of Offline Discussion on </w:t>
      </w:r>
      <w:r>
        <w:t>NPN aspects for E1</w:t>
      </w:r>
      <w:r w:rsidRPr="00F731AD">
        <w:t>, Ericsson</w:t>
      </w:r>
    </w:p>
    <w:p w14:paraId="3D437FDD" w14:textId="77777777" w:rsidR="00F731AD" w:rsidRPr="00CF7EFC" w:rsidRDefault="00F731AD" w:rsidP="00F731AD">
      <w:pPr>
        <w:widowControl w:val="0"/>
        <w:numPr>
          <w:ilvl w:val="0"/>
          <w:numId w:val="9"/>
        </w:numPr>
        <w:overflowPunct w:val="0"/>
        <w:autoSpaceDE w:val="0"/>
        <w:autoSpaceDN w:val="0"/>
        <w:adjustRightInd w:val="0"/>
        <w:spacing w:after="120" w:line="276" w:lineRule="auto"/>
        <w:textAlignment w:val="baseline"/>
      </w:pPr>
      <w:r w:rsidRPr="00F731AD">
        <w:t>R3-202517, Summary of Offline Discussion on NPN network sharing, Huawei</w:t>
      </w:r>
    </w:p>
    <w:p w14:paraId="618D15A7" w14:textId="27DF0926" w:rsidR="00CF7EFC" w:rsidRDefault="003464C1" w:rsidP="003464C1">
      <w:pPr>
        <w:widowControl w:val="0"/>
        <w:numPr>
          <w:ilvl w:val="0"/>
          <w:numId w:val="9"/>
        </w:numPr>
        <w:overflowPunct w:val="0"/>
        <w:autoSpaceDE w:val="0"/>
        <w:autoSpaceDN w:val="0"/>
        <w:adjustRightInd w:val="0"/>
        <w:spacing w:after="120" w:line="276" w:lineRule="auto"/>
        <w:textAlignment w:val="baseline"/>
      </w:pPr>
      <w:r w:rsidRPr="003464C1">
        <w:t>R3-203714</w:t>
      </w:r>
      <w:r w:rsidR="00CF7EFC">
        <w:t>,</w:t>
      </w:r>
      <w:r w:rsidR="00CF7EFC" w:rsidRPr="00CF7EFC">
        <w:t xml:space="preserve"> (TP for NPN BL CR for TS 38.470)</w:t>
      </w:r>
      <w:r w:rsidR="00CF7EFC">
        <w:t>:</w:t>
      </w:r>
      <w:r w:rsidR="00CF7EFC" w:rsidRPr="00CF7EFC">
        <w:t xml:space="preserve"> Further support of NPN</w:t>
      </w:r>
      <w:r w:rsidR="00227D5A">
        <w:t xml:space="preserve">, </w:t>
      </w:r>
      <w:r w:rsidR="00227D5A" w:rsidRPr="00227D5A">
        <w:t>Huawei, China Telecommunication</w:t>
      </w:r>
    </w:p>
    <w:p w14:paraId="509EA058" w14:textId="15BACA3F" w:rsidR="00152D66" w:rsidRDefault="003464C1" w:rsidP="003464C1">
      <w:pPr>
        <w:widowControl w:val="0"/>
        <w:numPr>
          <w:ilvl w:val="0"/>
          <w:numId w:val="9"/>
        </w:numPr>
        <w:overflowPunct w:val="0"/>
        <w:autoSpaceDE w:val="0"/>
        <w:autoSpaceDN w:val="0"/>
        <w:adjustRightInd w:val="0"/>
        <w:spacing w:after="120" w:line="276" w:lineRule="auto"/>
        <w:textAlignment w:val="baseline"/>
      </w:pPr>
      <w:r w:rsidRPr="003464C1">
        <w:t>R3-203709</w:t>
      </w:r>
      <w:r w:rsidR="00610E4A">
        <w:t>,</w:t>
      </w:r>
      <w:r w:rsidR="00610E4A" w:rsidRPr="00610E4A">
        <w:t xml:space="preserve"> (TP for NPN BL CR for TS 38.401)</w:t>
      </w:r>
      <w:r w:rsidR="00610E4A">
        <w:t>:</w:t>
      </w:r>
      <w:r w:rsidR="00610E4A" w:rsidRPr="00610E4A">
        <w:t xml:space="preserve"> </w:t>
      </w:r>
      <w:r w:rsidRPr="003464C1">
        <w:t>RAN sharing with SNPN over F1</w:t>
      </w:r>
      <w:r w:rsidR="00152D66">
        <w:t>, Huawei</w:t>
      </w:r>
    </w:p>
    <w:p w14:paraId="41A4D73E" w14:textId="3F4BFEB5" w:rsidR="007E0F19" w:rsidRPr="000A09F7" w:rsidRDefault="003464C1" w:rsidP="00272270">
      <w:pPr>
        <w:widowControl w:val="0"/>
        <w:numPr>
          <w:ilvl w:val="0"/>
          <w:numId w:val="9"/>
        </w:numPr>
        <w:overflowPunct w:val="0"/>
        <w:autoSpaceDE w:val="0"/>
        <w:autoSpaceDN w:val="0"/>
        <w:adjustRightInd w:val="0"/>
        <w:spacing w:after="120" w:line="276" w:lineRule="auto"/>
        <w:textAlignment w:val="baseline"/>
      </w:pPr>
      <w:r w:rsidRPr="003464C1">
        <w:t>R3-203713</w:t>
      </w:r>
      <w:r w:rsidR="007E0F19">
        <w:t>,</w:t>
      </w:r>
      <w:r w:rsidR="007E0F19" w:rsidRPr="007E0F19">
        <w:t xml:space="preserve"> </w:t>
      </w:r>
      <w:r w:rsidR="00272270" w:rsidRPr="00272270">
        <w:t>(TP for NPN BL CR for TS 38.423): RAN sharing with NPN over Xn</w:t>
      </w:r>
      <w:bookmarkStart w:id="22" w:name="_GoBack"/>
      <w:bookmarkEnd w:id="22"/>
      <w:r w:rsidR="007E0F19">
        <w:t>, Huawei</w:t>
      </w:r>
    </w:p>
    <w:p w14:paraId="057146FC" w14:textId="77777777" w:rsidR="00CF7EFC" w:rsidRDefault="00CF7EFC" w:rsidP="002A58A9">
      <w:pPr>
        <w:overflowPunct w:val="0"/>
        <w:autoSpaceDE w:val="0"/>
        <w:autoSpaceDN w:val="0"/>
        <w:adjustRightInd w:val="0"/>
        <w:spacing w:after="120" w:line="276" w:lineRule="auto"/>
        <w:ind w:left="720"/>
        <w:textAlignment w:val="baseline"/>
        <w:rPr>
          <w:lang w:val="en-US"/>
        </w:rPr>
      </w:pPr>
    </w:p>
    <w:p w14:paraId="69CDC039" w14:textId="77777777" w:rsidR="007E0F19" w:rsidRDefault="007E0F19" w:rsidP="002A58A9">
      <w:pPr>
        <w:overflowPunct w:val="0"/>
        <w:autoSpaceDE w:val="0"/>
        <w:autoSpaceDN w:val="0"/>
        <w:adjustRightInd w:val="0"/>
        <w:spacing w:after="120" w:line="276" w:lineRule="auto"/>
        <w:ind w:left="720"/>
        <w:textAlignment w:val="baseline"/>
        <w:rPr>
          <w:lang w:val="en-US"/>
        </w:rPr>
        <w:sectPr w:rsidR="007E0F19">
          <w:footerReference w:type="default" r:id="rId11"/>
          <w:footnotePr>
            <w:numRestart w:val="eachSect"/>
          </w:footnotePr>
          <w:pgSz w:w="11907" w:h="16840" w:code="9"/>
          <w:pgMar w:top="1416" w:right="1133" w:bottom="1133" w:left="1133" w:header="850" w:footer="340" w:gutter="0"/>
          <w:cols w:space="720"/>
          <w:formProt w:val="0"/>
        </w:sectPr>
      </w:pPr>
    </w:p>
    <w:p w14:paraId="65BCE46C" w14:textId="77777777" w:rsidR="00DB0400" w:rsidRPr="00D92797" w:rsidRDefault="00DB0400" w:rsidP="00DB0400">
      <w:pPr>
        <w:pStyle w:val="10"/>
        <w:rPr>
          <w:rFonts w:ascii="Times New Roman" w:hAnsi="Times New Roman"/>
          <w:lang w:eastAsia="zh-CN"/>
        </w:rPr>
      </w:pPr>
      <w:r w:rsidRPr="007B5CBB">
        <w:rPr>
          <w:lang w:eastAsia="zh-CN"/>
        </w:rPr>
        <w:lastRenderedPageBreak/>
        <w:t>Annex –</w:t>
      </w:r>
      <w:r w:rsidR="00ED0253">
        <w:rPr>
          <w:lang w:eastAsia="zh-CN"/>
        </w:rPr>
        <w:t xml:space="preserve"> </w:t>
      </w:r>
      <w:r w:rsidR="00B30D08">
        <w:rPr>
          <w:lang w:eastAsia="zh-CN"/>
        </w:rPr>
        <w:t>TP for TS 38.4</w:t>
      </w:r>
      <w:r w:rsidR="003C50FC">
        <w:rPr>
          <w:lang w:eastAsia="zh-CN"/>
        </w:rPr>
        <w:t>7</w:t>
      </w:r>
      <w:r w:rsidR="00B30D08">
        <w:rPr>
          <w:lang w:eastAsia="zh-CN"/>
        </w:rPr>
        <w:t xml:space="preserve">3 (on the top of BL </w:t>
      </w:r>
      <w:r w:rsidR="00076F27" w:rsidRPr="00076F27">
        <w:rPr>
          <w:lang w:eastAsia="zh-CN"/>
        </w:rPr>
        <w:t>R3-202894</w:t>
      </w:r>
      <w:r w:rsidR="00B30D08">
        <w:rPr>
          <w:lang w:eastAsia="zh-CN"/>
        </w:rPr>
        <w:t>)</w:t>
      </w:r>
    </w:p>
    <w:p w14:paraId="1A93E9E4" w14:textId="77777777" w:rsidR="00F954EE" w:rsidRDefault="00F954EE" w:rsidP="00F954EE">
      <w:pPr>
        <w:pStyle w:val="FirstChange"/>
      </w:pPr>
      <w:bookmarkStart w:id="23" w:name="_Toc20955741"/>
      <w:bookmarkStart w:id="24" w:name="_Toc29892835"/>
      <w:bookmarkStart w:id="25" w:name="_Toc36556772"/>
      <w:bookmarkStart w:id="26" w:name="_Toc20955809"/>
      <w:bookmarkStart w:id="27" w:name="_Toc29892903"/>
      <w:bookmarkStart w:id="28" w:name="_Toc20955889"/>
      <w:bookmarkStart w:id="29" w:name="_Toc29893001"/>
      <w:r w:rsidRPr="00D92797">
        <w:rPr>
          <w:highlight w:val="yellow"/>
        </w:rPr>
        <w:t xml:space="preserve">&lt;&lt;&lt;&lt;&lt;&lt;&lt;&lt;&lt;&lt;&lt;&lt;&lt;&lt;&lt;&lt;&lt;&lt;&lt;&lt; </w:t>
      </w:r>
      <w:r w:rsidRPr="00D92797">
        <w:rPr>
          <w:rFonts w:eastAsia="宋体"/>
          <w:highlight w:val="yellow"/>
          <w:lang w:eastAsia="zh-CN"/>
        </w:rPr>
        <w:t>Changes Begin</w:t>
      </w:r>
      <w:r w:rsidRPr="00D92797">
        <w:rPr>
          <w:highlight w:val="yellow"/>
        </w:rPr>
        <w:t xml:space="preserve"> &gt;&gt;&gt;&gt;&gt;&gt;&gt;&gt;&gt;&gt;&gt;&gt;&gt;&gt;&gt;&gt;&gt;&gt;&gt;&gt;</w:t>
      </w:r>
    </w:p>
    <w:bookmarkEnd w:id="23"/>
    <w:bookmarkEnd w:id="24"/>
    <w:bookmarkEnd w:id="25"/>
    <w:p w14:paraId="37807D76" w14:textId="77777777" w:rsidR="003B5A73" w:rsidRPr="00EA5FA7" w:rsidRDefault="003B5A73" w:rsidP="003B5A73">
      <w:pPr>
        <w:pStyle w:val="3"/>
      </w:pPr>
      <w:r w:rsidRPr="00EA5FA7">
        <w:t>8.4.2</w:t>
      </w:r>
      <w:r w:rsidRPr="00EA5FA7">
        <w:tab/>
        <w:t>DL RRC Message Transfer</w:t>
      </w:r>
      <w:bookmarkEnd w:id="26"/>
      <w:bookmarkEnd w:id="27"/>
    </w:p>
    <w:p w14:paraId="5759E318" w14:textId="77777777" w:rsidR="003B5A73" w:rsidRPr="00EA5FA7" w:rsidRDefault="003B5A73" w:rsidP="003B5A73">
      <w:pPr>
        <w:pStyle w:val="41"/>
      </w:pPr>
      <w:bookmarkStart w:id="30" w:name="_Toc20955811"/>
      <w:bookmarkStart w:id="31" w:name="_Toc29892905"/>
      <w:r w:rsidRPr="00EA5FA7">
        <w:t>8.4.2.2</w:t>
      </w:r>
      <w:r w:rsidRPr="00EA5FA7">
        <w:tab/>
        <w:t>Successful operation</w:t>
      </w:r>
      <w:bookmarkEnd w:id="30"/>
      <w:bookmarkEnd w:id="31"/>
    </w:p>
    <w:p w14:paraId="2E69F7A5" w14:textId="77777777" w:rsidR="003B5A73" w:rsidRPr="00EA5FA7" w:rsidRDefault="003B5A73" w:rsidP="003B5A73">
      <w:pPr>
        <w:pStyle w:val="TH"/>
        <w:rPr>
          <w:rFonts w:eastAsia="Yu Mincho"/>
          <w:sz w:val="28"/>
        </w:rPr>
      </w:pPr>
      <w:r w:rsidRPr="00EA5FA7">
        <w:rPr>
          <w:noProof/>
          <w:lang w:val="en-US" w:eastAsia="zh-CN"/>
        </w:rPr>
        <w:drawing>
          <wp:inline distT="0" distB="0" distL="0" distR="0" wp14:anchorId="7EAF32A5" wp14:editId="2236DC81">
            <wp:extent cx="3381375" cy="1428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324E4C4F" w14:textId="77777777" w:rsidR="003B5A73" w:rsidRPr="00EA5FA7" w:rsidRDefault="003B5A73" w:rsidP="003B5A73">
      <w:pPr>
        <w:pStyle w:val="TF"/>
      </w:pPr>
      <w:r w:rsidRPr="00EA5FA7">
        <w:t>Figure 8.4.2.2-1: DL RRC Message Transfer procedure</w:t>
      </w:r>
    </w:p>
    <w:p w14:paraId="00D2449A" w14:textId="77777777" w:rsidR="003B5A73" w:rsidRPr="00EA5FA7" w:rsidRDefault="003B5A73" w:rsidP="003B5A73">
      <w:r w:rsidRPr="00EA5FA7">
        <w:t xml:space="preserve">If a UE-associated logical F1-connection exists, the DL RRC MESSAGE TRANSFER message shall contain the </w:t>
      </w:r>
      <w:r w:rsidRPr="00EA5FA7">
        <w:rPr>
          <w:i/>
        </w:rPr>
        <w:t>gNB-DU UE F1AP ID</w:t>
      </w:r>
      <w:r w:rsidRPr="00EA5FA7">
        <w:t xml:space="preserve"> IE, which should be used by gNB-DU to lookup the stored UE </w:t>
      </w:r>
      <w:proofErr w:type="spellStart"/>
      <w:r w:rsidRPr="00EA5FA7">
        <w:t>context.If</w:t>
      </w:r>
      <w:proofErr w:type="spellEnd"/>
      <w:r w:rsidRPr="00EA5FA7">
        <w:t xml:space="preserve"> no UE-associated logical F1-connection exists, the UE-associated logical F1-connection shall be established at reception of the DL RRC MESSAGE TRANSFER message.</w:t>
      </w:r>
    </w:p>
    <w:p w14:paraId="1D9E6984" w14:textId="77777777" w:rsidR="003B5A73" w:rsidRPr="00EA5FA7" w:rsidRDefault="003B5A73" w:rsidP="003B5A73">
      <w:r w:rsidRPr="00EA5FA7">
        <w:rPr>
          <w:lang w:eastAsia="zh-CN"/>
        </w:rPr>
        <w:t>If the</w:t>
      </w:r>
      <w:r w:rsidRPr="00EA5FA7">
        <w:rPr>
          <w:i/>
          <w:lang w:eastAsia="zh-CN"/>
        </w:rPr>
        <w:t xml:space="preserve"> Index to RAT/Frequency Selection Priority</w:t>
      </w:r>
      <w:r w:rsidRPr="00EA5FA7">
        <w:rPr>
          <w:lang w:eastAsia="zh-CN"/>
        </w:rPr>
        <w:t xml:space="preserve"> IE is included in the DL RRC MESSAGE TRANSFER, the gNB-DU </w:t>
      </w:r>
      <w:r w:rsidRPr="00EA5FA7">
        <w:rPr>
          <w:snapToGrid w:val="0"/>
          <w:lang w:eastAsia="zh-CN"/>
        </w:rPr>
        <w:t>may use it for RRM purposes</w:t>
      </w:r>
      <w:r w:rsidRPr="00EA5FA7">
        <w:t>.</w:t>
      </w:r>
      <w:r w:rsidRPr="00EA5FA7">
        <w:rPr>
          <w:lang w:eastAsia="zh-CN"/>
        </w:rPr>
        <w:t xml:space="preserve"> If the </w:t>
      </w:r>
      <w:r w:rsidRPr="00EA5FA7">
        <w:rPr>
          <w:i/>
        </w:rPr>
        <w:t>Additional RRM Policy Index</w:t>
      </w:r>
      <w:r w:rsidRPr="00EA5FA7">
        <w:rPr>
          <w:lang w:eastAsia="zh-CN"/>
        </w:rPr>
        <w:t xml:space="preserve"> IE is included in the DL RRC MESSAGE TRANSFER, the gNB-DU </w:t>
      </w:r>
      <w:r w:rsidRPr="00EA5FA7">
        <w:rPr>
          <w:snapToGrid w:val="0"/>
          <w:lang w:eastAsia="zh-CN"/>
        </w:rPr>
        <w:t>may use it for RRM purposes.</w:t>
      </w:r>
    </w:p>
    <w:p w14:paraId="6142AED1" w14:textId="77777777" w:rsidR="003B5A73" w:rsidRPr="00EA5FA7" w:rsidRDefault="003B5A73" w:rsidP="003B5A73">
      <w:r w:rsidRPr="00EA5FA7">
        <w:t>The DL RRC MESSAGE TRANSFER message shall include, if available, the</w:t>
      </w:r>
      <w:r w:rsidRPr="00EA5FA7">
        <w:rPr>
          <w:i/>
        </w:rPr>
        <w:t xml:space="preserve"> old gNB-DU UE F1AP ID</w:t>
      </w:r>
      <w:r w:rsidRPr="00EA5FA7">
        <w:t xml:space="preserve"> IE so that the gNB-DU can retrieve the existing UE context in RRC connection reestablishment procedure, as defined in TS 38.401 [4].</w:t>
      </w:r>
    </w:p>
    <w:p w14:paraId="5639604D" w14:textId="77777777" w:rsidR="003B5A73" w:rsidRPr="00EA5FA7" w:rsidRDefault="003B5A73" w:rsidP="003B5A73">
      <w:r w:rsidRPr="00EA5FA7">
        <w:t xml:space="preserve">The DL RRC MESSAGE TRANSFER message shall include, if SRB duplication is activated, the </w:t>
      </w:r>
      <w:r w:rsidRPr="00EA5FA7">
        <w:rPr>
          <w:i/>
        </w:rPr>
        <w:t>Execute Duplication</w:t>
      </w:r>
      <w:r w:rsidRPr="00EA5FA7">
        <w:t xml:space="preserve"> IE, so that the gNB-DU can perform CA based duplication for the SRB.</w:t>
      </w:r>
    </w:p>
    <w:p w14:paraId="7230605B" w14:textId="77777777" w:rsidR="003B5A73" w:rsidRPr="00EA5FA7" w:rsidRDefault="003B5A73" w:rsidP="003B5A73">
      <w:r w:rsidRPr="00EA5FA7">
        <w:t xml:space="preserve">If the gNB-DU identifies the UE-associated logical F1-connection by the </w:t>
      </w:r>
      <w:r w:rsidRPr="00EA5FA7">
        <w:rPr>
          <w:i/>
        </w:rPr>
        <w:t xml:space="preserve">gNB-DU UE F1AP ID </w:t>
      </w:r>
      <w:r w:rsidRPr="00EA5FA7">
        <w:t xml:space="preserve">IE in the DL RRC MESSAGE TRANSFER message and the </w:t>
      </w:r>
      <w:r w:rsidRPr="00EA5FA7">
        <w:rPr>
          <w:i/>
        </w:rPr>
        <w:t>old gNB-DU UE F1AP ID</w:t>
      </w:r>
      <w:r w:rsidRPr="00EA5FA7">
        <w:t xml:space="preserve"> IE is included, it shall release the old gNB-DU UE F1AP ID and the related configurations associated with the old gNB-DU UE F1AP ID.</w:t>
      </w:r>
    </w:p>
    <w:p w14:paraId="44ED82F6" w14:textId="77777777" w:rsidR="003B5A73" w:rsidRPr="00EA5FA7" w:rsidRDefault="003B5A73" w:rsidP="003B5A73">
      <w:pPr>
        <w:rPr>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Redirected RRC message</w:t>
      </w:r>
      <w:r w:rsidRPr="00EA5FA7">
        <w:rPr>
          <w:lang w:eastAsia="zh-CN"/>
        </w:rPr>
        <w:t xml:space="preserve"> IE and use it as specified </w:t>
      </w:r>
      <w:r w:rsidRPr="00EA5FA7">
        <w:rPr>
          <w:snapToGrid w:val="0"/>
          <w:lang w:eastAsia="zh-CN"/>
        </w:rPr>
        <w:t>in TS 38.401 [4]</w:t>
      </w:r>
      <w:r w:rsidRPr="00EA5FA7">
        <w:rPr>
          <w:lang w:eastAsia="zh-CN"/>
        </w:rPr>
        <w:t xml:space="preserve">. </w:t>
      </w:r>
    </w:p>
    <w:p w14:paraId="66C5F39A" w14:textId="77777777" w:rsidR="00605B04" w:rsidRDefault="003B5A73" w:rsidP="003B5A73">
      <w:pPr>
        <w:rPr>
          <w:ins w:id="32" w:author="Huawei" w:date="2020-05-16T11:25:00Z"/>
          <w:snapToGrid w:val="0"/>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PLMN Assistance Info for Network Sharing</w:t>
      </w:r>
      <w:r w:rsidRPr="00EA5FA7">
        <w:rPr>
          <w:lang w:eastAsia="zh-CN"/>
        </w:rPr>
        <w:t xml:space="preserve"> IE, if available at the gNB-CU and may use it as specified </w:t>
      </w:r>
      <w:r w:rsidRPr="00EA5FA7">
        <w:rPr>
          <w:snapToGrid w:val="0"/>
          <w:lang w:eastAsia="zh-CN"/>
        </w:rPr>
        <w:t>in TS 38.401 [4].</w:t>
      </w:r>
    </w:p>
    <w:p w14:paraId="531F4BC9" w14:textId="146F21A5" w:rsidR="00CF0C42" w:rsidRPr="004B1FDB" w:rsidRDefault="00CF0C42" w:rsidP="003B5A73">
      <w:pPr>
        <w:rPr>
          <w:rFonts w:eastAsiaTheme="minorEastAsia"/>
          <w:snapToGrid w:val="0"/>
          <w:lang w:eastAsia="zh-CN"/>
        </w:rPr>
      </w:pPr>
      <w:ins w:id="33" w:author="Huawei" w:date="2020-05-16T11:25:00Z">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154E3C">
          <w:rPr>
            <w:rFonts w:eastAsia="Batang" w:cs="Arial"/>
            <w:i/>
            <w:lang w:eastAsia="ja-JP"/>
          </w:rPr>
          <w:t>SNPN Assistance Info</w:t>
        </w:r>
        <w:r w:rsidRPr="00154E3C">
          <w:rPr>
            <w:i/>
            <w:lang w:eastAsia="zh-CN"/>
          </w:rPr>
          <w:t xml:space="preserve"> for Network Sharing</w:t>
        </w:r>
        <w:r>
          <w:rPr>
            <w:i/>
            <w:lang w:eastAsia="zh-CN"/>
          </w:rPr>
          <w:t xml:space="preserve"> </w:t>
        </w:r>
        <w:r w:rsidRPr="00EA5FA7">
          <w:rPr>
            <w:lang w:eastAsia="zh-CN"/>
          </w:rPr>
          <w:t xml:space="preserve">IE, </w:t>
        </w:r>
      </w:ins>
      <w:ins w:id="34" w:author="Huawei" w:date="2020-05-21T22:07:00Z">
        <w:r w:rsidR="002F4CF0">
          <w:rPr>
            <w:lang w:eastAsia="zh-CN"/>
          </w:rPr>
          <w:t>th</w:t>
        </w:r>
        <w:r w:rsidR="002F4CF0" w:rsidRPr="002F4CF0">
          <w:rPr>
            <w:lang w:eastAsia="zh-CN"/>
          </w:rPr>
          <w:t xml:space="preserve">e gNB-DU shall associate it with the </w:t>
        </w:r>
        <w:r w:rsidR="002F4CF0" w:rsidRPr="001C4698">
          <w:rPr>
            <w:i/>
            <w:lang w:eastAsia="zh-CN"/>
          </w:rPr>
          <w:t>PLMN Assistance Info for Network Sharing</w:t>
        </w:r>
        <w:r w:rsidR="002F4CF0" w:rsidRPr="002F4CF0">
          <w:rPr>
            <w:lang w:eastAsia="zh-CN"/>
          </w:rPr>
          <w:t xml:space="preserve"> IE to identify the serving SNPN</w:t>
        </w:r>
      </w:ins>
      <w:ins w:id="35" w:author="Huawei" w:date="2020-05-21T22:08:00Z">
        <w:r w:rsidR="00A33298">
          <w:rPr>
            <w:lang w:eastAsia="zh-CN"/>
          </w:rPr>
          <w:t xml:space="preserve"> </w:t>
        </w:r>
        <w:r w:rsidR="00A33298" w:rsidRPr="00EA5FA7">
          <w:rPr>
            <w:lang w:eastAsia="zh-CN"/>
          </w:rPr>
          <w:t xml:space="preserve">and may use it as specified </w:t>
        </w:r>
        <w:r w:rsidR="00A33298" w:rsidRPr="00EA5FA7">
          <w:rPr>
            <w:snapToGrid w:val="0"/>
            <w:lang w:eastAsia="zh-CN"/>
          </w:rPr>
          <w:t>in TS 38.401 [4]</w:t>
        </w:r>
      </w:ins>
      <w:ins w:id="36" w:author="Huawei" w:date="2020-05-16T11:25:00Z">
        <w:r w:rsidRPr="00EA5FA7">
          <w:rPr>
            <w:snapToGrid w:val="0"/>
            <w:lang w:eastAsia="zh-CN"/>
          </w:rPr>
          <w:t>.</w:t>
        </w:r>
      </w:ins>
    </w:p>
    <w:p w14:paraId="72AB4CFC" w14:textId="77777777" w:rsidR="00F15887" w:rsidRPr="00563DD3" w:rsidRDefault="003B5A73" w:rsidP="00563DD3">
      <w:r w:rsidRPr="00EA5FA7">
        <w:t xml:space="preserve">If the DL RRC MESSAGE TRANSFER message contains the </w:t>
      </w:r>
      <w:r w:rsidRPr="00EA5FA7">
        <w:rPr>
          <w:rFonts w:eastAsia="Batang"/>
          <w:i/>
          <w:sz w:val="18"/>
        </w:rPr>
        <w:t>New gNB-CU</w:t>
      </w:r>
      <w:r w:rsidRPr="00EA5FA7">
        <w:rPr>
          <w:i/>
          <w:sz w:val="18"/>
        </w:rPr>
        <w:t xml:space="preserve"> UE F1AP ID</w:t>
      </w:r>
      <w:r w:rsidRPr="00EA5FA7">
        <w:rPr>
          <w:sz w:val="18"/>
        </w:rPr>
        <w:t xml:space="preserve"> IE, the gNB-DU shall, if supported, replace the value received in the </w:t>
      </w:r>
      <w:r w:rsidRPr="00EA5FA7">
        <w:rPr>
          <w:rFonts w:eastAsia="Batang"/>
          <w:i/>
          <w:sz w:val="18"/>
        </w:rPr>
        <w:t>gNB-CU</w:t>
      </w:r>
      <w:r w:rsidRPr="00EA5FA7">
        <w:rPr>
          <w:i/>
          <w:sz w:val="18"/>
        </w:rPr>
        <w:t xml:space="preserve"> UE F1AP ID</w:t>
      </w:r>
      <w:r w:rsidRPr="00EA5FA7">
        <w:t xml:space="preserve"> IE by the value of the </w:t>
      </w:r>
      <w:r w:rsidRPr="00EA5FA7">
        <w:rPr>
          <w:rFonts w:eastAsia="Batang"/>
          <w:i/>
          <w:sz w:val="18"/>
        </w:rPr>
        <w:t>New gNB-CU</w:t>
      </w:r>
      <w:r w:rsidRPr="00EA5FA7">
        <w:rPr>
          <w:i/>
          <w:sz w:val="18"/>
        </w:rPr>
        <w:t xml:space="preserve"> UE F1AP ID</w:t>
      </w:r>
      <w:r w:rsidRPr="00EA5FA7">
        <w:t xml:space="preserve"> and use it for further signalling.</w:t>
      </w:r>
    </w:p>
    <w:p w14:paraId="49665D27" w14:textId="77777777" w:rsidR="0074635F" w:rsidRDefault="0074635F" w:rsidP="0074635F">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0618E63" w14:textId="77777777" w:rsidR="00404809" w:rsidRDefault="00404809" w:rsidP="0074635F">
      <w:pPr>
        <w:pStyle w:val="FirstChange"/>
      </w:pPr>
    </w:p>
    <w:p w14:paraId="63A56433" w14:textId="77777777" w:rsidR="00404809" w:rsidRPr="00EA5FA7" w:rsidRDefault="00404809" w:rsidP="00404809">
      <w:pPr>
        <w:pStyle w:val="3"/>
      </w:pPr>
      <w:bookmarkStart w:id="37" w:name="_Toc20955813"/>
      <w:bookmarkStart w:id="38" w:name="_Toc29892907"/>
      <w:bookmarkStart w:id="39" w:name="_Toc36556844"/>
      <w:r w:rsidRPr="00EA5FA7">
        <w:lastRenderedPageBreak/>
        <w:t>8.4.3</w:t>
      </w:r>
      <w:r w:rsidRPr="00EA5FA7">
        <w:tab/>
        <w:t>UL RRC Message Transfer</w:t>
      </w:r>
      <w:bookmarkEnd w:id="37"/>
      <w:bookmarkEnd w:id="38"/>
      <w:bookmarkEnd w:id="39"/>
    </w:p>
    <w:p w14:paraId="5B01F5E2" w14:textId="77777777" w:rsidR="00404809" w:rsidRPr="00EA5FA7" w:rsidRDefault="00404809" w:rsidP="00404809">
      <w:pPr>
        <w:pStyle w:val="41"/>
      </w:pPr>
      <w:bookmarkStart w:id="40" w:name="_Toc20955814"/>
      <w:bookmarkStart w:id="41" w:name="_Toc29892908"/>
      <w:bookmarkStart w:id="42" w:name="_Toc36556845"/>
      <w:r w:rsidRPr="00EA5FA7">
        <w:t>8.4.3.1</w:t>
      </w:r>
      <w:r w:rsidRPr="00EA5FA7">
        <w:tab/>
        <w:t>General</w:t>
      </w:r>
      <w:bookmarkEnd w:id="40"/>
      <w:bookmarkEnd w:id="41"/>
      <w:bookmarkEnd w:id="42"/>
    </w:p>
    <w:p w14:paraId="7542B484" w14:textId="77777777" w:rsidR="00404809" w:rsidRPr="00EA5FA7" w:rsidRDefault="00404809" w:rsidP="00404809">
      <w:r w:rsidRPr="00EA5FA7">
        <w:t>The purpose of the UL RRC Message Transfer procedure is to transfer an RRC message as an UL PDCP-PDU to the gNB-CU. The procedure uses UE-associated signalling.</w:t>
      </w:r>
    </w:p>
    <w:p w14:paraId="1B142EDB" w14:textId="77777777" w:rsidR="00404809" w:rsidRPr="00EA5FA7" w:rsidRDefault="00404809" w:rsidP="00404809">
      <w:pPr>
        <w:pStyle w:val="41"/>
      </w:pPr>
      <w:bookmarkStart w:id="43" w:name="_Toc20955815"/>
      <w:bookmarkStart w:id="44" w:name="_Toc29892909"/>
      <w:bookmarkStart w:id="45" w:name="_Toc36556846"/>
      <w:r w:rsidRPr="00EA5FA7">
        <w:t>8.4.3.2</w:t>
      </w:r>
      <w:r w:rsidRPr="00EA5FA7">
        <w:tab/>
        <w:t>Successful operation</w:t>
      </w:r>
      <w:bookmarkEnd w:id="43"/>
      <w:bookmarkEnd w:id="44"/>
      <w:bookmarkEnd w:id="45"/>
    </w:p>
    <w:p w14:paraId="7056479F" w14:textId="2AC709DD" w:rsidR="00404809" w:rsidRPr="00EA5FA7" w:rsidRDefault="00404809" w:rsidP="00404809">
      <w:pPr>
        <w:pStyle w:val="TH"/>
      </w:pPr>
      <w:r w:rsidRPr="00EA5FA7">
        <w:rPr>
          <w:noProof/>
          <w:lang w:val="en-US" w:eastAsia="zh-CN"/>
        </w:rPr>
        <w:drawing>
          <wp:inline distT="0" distB="0" distL="0" distR="0" wp14:anchorId="2CCD8649" wp14:editId="6656CB6D">
            <wp:extent cx="3378835" cy="14249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8835" cy="1424940"/>
                    </a:xfrm>
                    <a:prstGeom prst="rect">
                      <a:avLst/>
                    </a:prstGeom>
                    <a:noFill/>
                    <a:ln>
                      <a:noFill/>
                    </a:ln>
                  </pic:spPr>
                </pic:pic>
              </a:graphicData>
            </a:graphic>
          </wp:inline>
        </w:drawing>
      </w:r>
    </w:p>
    <w:p w14:paraId="39068437" w14:textId="77777777" w:rsidR="00404809" w:rsidRPr="00EA5FA7" w:rsidRDefault="00404809" w:rsidP="00404809">
      <w:pPr>
        <w:pStyle w:val="TF"/>
      </w:pPr>
      <w:r w:rsidRPr="00EA5FA7">
        <w:t>Figure 8.4.3.2-1: UL RRC Message Transfer procedure</w:t>
      </w:r>
    </w:p>
    <w:p w14:paraId="4A0B09B9" w14:textId="77777777" w:rsidR="00404809" w:rsidRPr="00EA5FA7" w:rsidRDefault="00404809" w:rsidP="00404809">
      <w:pPr>
        <w:rPr>
          <w:lang w:eastAsia="zh-CN"/>
        </w:rPr>
      </w:pPr>
      <w:r w:rsidRPr="00EA5FA7">
        <w:rPr>
          <w:lang w:eastAsia="zh-CN"/>
        </w:rPr>
        <w:t xml:space="preserve">When the gNB-DU has received from </w:t>
      </w:r>
      <w:r w:rsidRPr="00EA5FA7">
        <w:rPr>
          <w:rFonts w:eastAsia="Batang"/>
          <w:lang w:eastAsia="zh-CN"/>
        </w:rPr>
        <w:t xml:space="preserve">the </w:t>
      </w:r>
      <w:r w:rsidRPr="00EA5FA7">
        <w:rPr>
          <w:lang w:eastAsia="zh-CN"/>
        </w:rPr>
        <w:t xml:space="preserve">radio interface an RRC message to which a UE-associated logical F1-connection for the UE exists, the gNB-DU shall send the UPLINK RRC TRANSFER message to the gNB-CU including the RRC message as a </w:t>
      </w:r>
      <w:r w:rsidRPr="00EA5FA7">
        <w:rPr>
          <w:i/>
          <w:iCs/>
          <w:lang w:eastAsia="zh-CN" w:bidi="ar"/>
        </w:rPr>
        <w:t>RRC-Container</w:t>
      </w:r>
      <w:r w:rsidRPr="00EA5FA7">
        <w:rPr>
          <w:lang w:eastAsia="zh-CN"/>
        </w:rPr>
        <w:t xml:space="preserve"> IE. </w:t>
      </w:r>
    </w:p>
    <w:p w14:paraId="2480CC96" w14:textId="77777777" w:rsidR="00404809" w:rsidRPr="00EA5FA7" w:rsidRDefault="00404809" w:rsidP="00404809">
      <w:r w:rsidRPr="00EA5FA7">
        <w:rPr>
          <w:lang w:eastAsia="zh-CN"/>
        </w:rPr>
        <w:t>If the</w:t>
      </w:r>
      <w:r w:rsidRPr="00EA5FA7">
        <w:rPr>
          <w:i/>
          <w:lang w:eastAsia="zh-CN"/>
        </w:rPr>
        <w:t xml:space="preserve"> Selected PLMN ID </w:t>
      </w:r>
      <w:r w:rsidRPr="00EA5FA7">
        <w:rPr>
          <w:lang w:eastAsia="zh-CN"/>
        </w:rPr>
        <w:t xml:space="preserve">IE is contained in the UL RRC MESSAGE TRANSFER message, the gNB-CU may use it as specified </w:t>
      </w:r>
      <w:r w:rsidRPr="00EA5FA7">
        <w:rPr>
          <w:snapToGrid w:val="0"/>
          <w:lang w:eastAsia="zh-CN"/>
        </w:rPr>
        <w:t>in TS 38.401 [4].</w:t>
      </w:r>
    </w:p>
    <w:p w14:paraId="7C3549D1" w14:textId="77777777" w:rsidR="00404809" w:rsidRDefault="00404809" w:rsidP="00404809">
      <w:pPr>
        <w:rPr>
          <w:ins w:id="46" w:author="Huawei" w:date="2020-05-21T21:40:00Z"/>
        </w:rPr>
      </w:pPr>
      <w:r w:rsidRPr="00EA5FA7">
        <w:t xml:space="preserve">If the UL RRC MESSAGE TRANSFER message contains the </w:t>
      </w:r>
      <w:r w:rsidRPr="00EA5FA7">
        <w:rPr>
          <w:rFonts w:eastAsia="Batang"/>
          <w:i/>
        </w:rPr>
        <w:t>New gNB-DU</w:t>
      </w:r>
      <w:r w:rsidRPr="00EA5FA7">
        <w:rPr>
          <w:i/>
        </w:rPr>
        <w:t xml:space="preserve"> UE F1AP ID</w:t>
      </w:r>
      <w:r w:rsidRPr="00EA5FA7">
        <w:t xml:space="preserve"> IE, the gNB-CU shall, if supported, replace the value received in the </w:t>
      </w:r>
      <w:r w:rsidRPr="00EA5FA7">
        <w:rPr>
          <w:rFonts w:eastAsia="Batang"/>
          <w:i/>
        </w:rPr>
        <w:t>gNB-DU</w:t>
      </w:r>
      <w:r w:rsidRPr="00EA5FA7">
        <w:rPr>
          <w:i/>
        </w:rPr>
        <w:t xml:space="preserve"> UE F1AP ID</w:t>
      </w:r>
      <w:r w:rsidRPr="00EA5FA7">
        <w:t xml:space="preserve"> IE by the value of the </w:t>
      </w:r>
      <w:r w:rsidRPr="00EA5FA7">
        <w:rPr>
          <w:rFonts w:eastAsia="Batang"/>
          <w:i/>
        </w:rPr>
        <w:t>New gNB-DU</w:t>
      </w:r>
      <w:r w:rsidRPr="00EA5FA7">
        <w:rPr>
          <w:i/>
        </w:rPr>
        <w:t xml:space="preserve"> UE F1AP ID</w:t>
      </w:r>
      <w:r w:rsidRPr="00EA5FA7">
        <w:t xml:space="preserve"> and use it for further signalling.</w:t>
      </w:r>
    </w:p>
    <w:p w14:paraId="53676F01" w14:textId="40774202" w:rsidR="00681262" w:rsidRPr="00CA65AF" w:rsidRDefault="00681262" w:rsidP="00404809">
      <w:ins w:id="47" w:author="Huawei" w:date="2020-05-21T21:40:00Z">
        <w:r w:rsidRPr="00CA65AF">
          <w:t xml:space="preserve">If the </w:t>
        </w:r>
        <w:r w:rsidRPr="00BC7F5C">
          <w:rPr>
            <w:i/>
          </w:rPr>
          <w:t>Selected</w:t>
        </w:r>
      </w:ins>
      <w:ins w:id="48" w:author="Huawei" w:date="2020-05-21T22:00:00Z">
        <w:r w:rsidR="00786557">
          <w:rPr>
            <w:i/>
          </w:rPr>
          <w:t xml:space="preserve"> SNPN</w:t>
        </w:r>
      </w:ins>
      <w:ins w:id="49" w:author="Huawei" w:date="2020-05-21T21:41:00Z">
        <w:r w:rsidR="00CA65AF" w:rsidRPr="00BC7F5C">
          <w:rPr>
            <w:i/>
          </w:rPr>
          <w:t>ID</w:t>
        </w:r>
      </w:ins>
      <w:ins w:id="50" w:author="Huawei" w:date="2020-05-21T21:40:00Z">
        <w:r w:rsidRPr="00CA65AF">
          <w:t xml:space="preserve"> IE is contained in the UL RRC MESSAGE TRANSFER message, the gNB-CU shall associate it with the </w:t>
        </w:r>
        <w:r w:rsidRPr="00D300E0">
          <w:rPr>
            <w:i/>
          </w:rPr>
          <w:t xml:space="preserve">Selected PLMN ID </w:t>
        </w:r>
        <w:r w:rsidRPr="00CA65AF">
          <w:t>IE to identify the selected SNPN</w:t>
        </w:r>
      </w:ins>
      <w:ins w:id="51" w:author="Huawei" w:date="2020-05-21T22:08:00Z">
        <w:r w:rsidR="007040E4">
          <w:t xml:space="preserve"> </w:t>
        </w:r>
        <w:r w:rsidR="007040E4" w:rsidRPr="00EA5FA7">
          <w:rPr>
            <w:lang w:eastAsia="zh-CN"/>
          </w:rPr>
          <w:t xml:space="preserve">and may use it as specified </w:t>
        </w:r>
        <w:r w:rsidR="007040E4" w:rsidRPr="00EA5FA7">
          <w:rPr>
            <w:snapToGrid w:val="0"/>
            <w:lang w:eastAsia="zh-CN"/>
          </w:rPr>
          <w:t>in TS 38.401 [4]</w:t>
        </w:r>
      </w:ins>
      <w:ins w:id="52" w:author="Huawei" w:date="2020-05-21T21:40:00Z">
        <w:r w:rsidRPr="00CA65AF">
          <w:t>.</w:t>
        </w:r>
      </w:ins>
    </w:p>
    <w:p w14:paraId="0849D6CC" w14:textId="77777777" w:rsidR="00404809" w:rsidRDefault="00404809" w:rsidP="00404809">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7107F80" w14:textId="77777777" w:rsidR="0074635F" w:rsidRPr="00EA5FA7" w:rsidRDefault="0074635F" w:rsidP="0074635F">
      <w:pPr>
        <w:pStyle w:val="41"/>
      </w:pPr>
      <w:bookmarkStart w:id="53" w:name="_Toc20955857"/>
      <w:bookmarkStart w:id="54" w:name="_Toc29892969"/>
      <w:bookmarkStart w:id="55" w:name="_Toc36556906"/>
      <w:r w:rsidRPr="00EA5FA7">
        <w:t>9.2.1.5</w:t>
      </w:r>
      <w:r w:rsidRPr="00EA5FA7">
        <w:tab/>
        <w:t>F1 SETUP RESPONSE</w:t>
      </w:r>
      <w:bookmarkEnd w:id="53"/>
      <w:bookmarkEnd w:id="54"/>
      <w:bookmarkEnd w:id="55"/>
    </w:p>
    <w:p w14:paraId="4EF845A3" w14:textId="77777777" w:rsidR="0074635F" w:rsidRPr="00EA5FA7" w:rsidRDefault="0074635F" w:rsidP="0074635F">
      <w:r w:rsidRPr="00EA5FA7">
        <w:t>This message is sent by the gNB-CU to transfer information associated to an F1-C interface instance.</w:t>
      </w:r>
    </w:p>
    <w:p w14:paraId="25946D09" w14:textId="77777777" w:rsidR="0074635F" w:rsidRPr="00EA5FA7" w:rsidRDefault="0074635F" w:rsidP="0074635F">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4635F" w:rsidRPr="00EA5FA7" w14:paraId="2F1B4C9F" w14:textId="77777777" w:rsidTr="00242AD6">
        <w:tc>
          <w:tcPr>
            <w:tcW w:w="2204" w:type="dxa"/>
          </w:tcPr>
          <w:p w14:paraId="4A27BE8C" w14:textId="77777777" w:rsidR="0074635F" w:rsidRPr="00EA5FA7" w:rsidRDefault="0074635F"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71C5D740" w14:textId="77777777" w:rsidR="0074635F" w:rsidRPr="00EA5FA7" w:rsidRDefault="0074635F"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4DDF9CA6" w14:textId="77777777" w:rsidR="0074635F" w:rsidRPr="00EA5FA7" w:rsidRDefault="0074635F"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16896373" w14:textId="77777777" w:rsidR="0074635F" w:rsidRPr="00EA5FA7" w:rsidRDefault="0074635F"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2FB8EFC5" w14:textId="77777777" w:rsidR="0074635F" w:rsidRPr="00EA5FA7" w:rsidRDefault="0074635F"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64D32CDC" w14:textId="77777777" w:rsidR="0074635F" w:rsidRPr="00EA5FA7" w:rsidRDefault="0074635F"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146CDB07" w14:textId="77777777" w:rsidR="0074635F" w:rsidRPr="00EA5FA7" w:rsidRDefault="0074635F" w:rsidP="00242AD6">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74635F" w:rsidRPr="00EA5FA7" w14:paraId="2106D4E9" w14:textId="77777777" w:rsidTr="00242AD6">
        <w:tc>
          <w:tcPr>
            <w:tcW w:w="2204" w:type="dxa"/>
          </w:tcPr>
          <w:p w14:paraId="455748A0" w14:textId="77777777" w:rsidR="0074635F" w:rsidRPr="00EA5FA7" w:rsidRDefault="0074635F" w:rsidP="00242AD6">
            <w:pPr>
              <w:pStyle w:val="TAL"/>
              <w:rPr>
                <w:lang w:eastAsia="ja-JP"/>
              </w:rPr>
            </w:pPr>
            <w:r w:rsidRPr="00EA5FA7">
              <w:rPr>
                <w:lang w:eastAsia="ja-JP"/>
              </w:rPr>
              <w:t>Message Type</w:t>
            </w:r>
          </w:p>
        </w:tc>
        <w:tc>
          <w:tcPr>
            <w:tcW w:w="1080" w:type="dxa"/>
          </w:tcPr>
          <w:p w14:paraId="408A0C4C" w14:textId="77777777" w:rsidR="0074635F" w:rsidRPr="00EA5FA7" w:rsidRDefault="0074635F" w:rsidP="00242AD6">
            <w:pPr>
              <w:pStyle w:val="TAL"/>
              <w:rPr>
                <w:lang w:eastAsia="ja-JP"/>
              </w:rPr>
            </w:pPr>
            <w:r w:rsidRPr="00EA5FA7">
              <w:rPr>
                <w:lang w:eastAsia="ja-JP"/>
              </w:rPr>
              <w:t>M</w:t>
            </w:r>
          </w:p>
        </w:tc>
        <w:tc>
          <w:tcPr>
            <w:tcW w:w="1980" w:type="dxa"/>
          </w:tcPr>
          <w:p w14:paraId="0B06A836" w14:textId="77777777" w:rsidR="0074635F" w:rsidRPr="00EA5FA7" w:rsidRDefault="0074635F" w:rsidP="00242AD6">
            <w:pPr>
              <w:pStyle w:val="TAL"/>
              <w:rPr>
                <w:lang w:eastAsia="ja-JP"/>
              </w:rPr>
            </w:pPr>
          </w:p>
        </w:tc>
        <w:tc>
          <w:tcPr>
            <w:tcW w:w="1406" w:type="dxa"/>
          </w:tcPr>
          <w:p w14:paraId="196FE8FA" w14:textId="77777777" w:rsidR="0074635F" w:rsidRPr="00EA5FA7" w:rsidRDefault="0074635F" w:rsidP="00242AD6">
            <w:pPr>
              <w:pStyle w:val="TAL"/>
              <w:rPr>
                <w:lang w:eastAsia="ja-JP"/>
              </w:rPr>
            </w:pPr>
            <w:r w:rsidRPr="00EA5FA7">
              <w:rPr>
                <w:lang w:eastAsia="ja-JP"/>
              </w:rPr>
              <w:t>9.3.1.1</w:t>
            </w:r>
          </w:p>
        </w:tc>
        <w:tc>
          <w:tcPr>
            <w:tcW w:w="1654" w:type="dxa"/>
          </w:tcPr>
          <w:p w14:paraId="75496BA0" w14:textId="77777777" w:rsidR="0074635F" w:rsidRPr="00EA5FA7" w:rsidRDefault="0074635F" w:rsidP="00242AD6">
            <w:pPr>
              <w:pStyle w:val="TAL"/>
              <w:rPr>
                <w:lang w:eastAsia="ja-JP"/>
              </w:rPr>
            </w:pPr>
          </w:p>
        </w:tc>
        <w:tc>
          <w:tcPr>
            <w:tcW w:w="1080" w:type="dxa"/>
          </w:tcPr>
          <w:p w14:paraId="1CB2CACB" w14:textId="77777777" w:rsidR="0074635F" w:rsidRPr="00EA5FA7" w:rsidRDefault="0074635F" w:rsidP="00242AD6">
            <w:pPr>
              <w:pStyle w:val="TAC"/>
              <w:rPr>
                <w:lang w:eastAsia="ja-JP"/>
              </w:rPr>
            </w:pPr>
            <w:r w:rsidRPr="00EA5FA7">
              <w:rPr>
                <w:lang w:eastAsia="ja-JP"/>
              </w:rPr>
              <w:t>YES</w:t>
            </w:r>
          </w:p>
        </w:tc>
        <w:tc>
          <w:tcPr>
            <w:tcW w:w="1137" w:type="dxa"/>
          </w:tcPr>
          <w:p w14:paraId="121A965B" w14:textId="77777777" w:rsidR="0074635F" w:rsidRPr="00EA5FA7" w:rsidRDefault="0074635F" w:rsidP="00242AD6">
            <w:pPr>
              <w:pStyle w:val="TAC"/>
              <w:rPr>
                <w:lang w:eastAsia="ja-JP"/>
              </w:rPr>
            </w:pPr>
            <w:r w:rsidRPr="00EA5FA7">
              <w:rPr>
                <w:lang w:eastAsia="ja-JP"/>
              </w:rPr>
              <w:t>reject</w:t>
            </w:r>
          </w:p>
        </w:tc>
      </w:tr>
      <w:tr w:rsidR="0074635F" w:rsidRPr="00EA5FA7" w14:paraId="6B1B83A5" w14:textId="77777777" w:rsidTr="00242AD6">
        <w:tc>
          <w:tcPr>
            <w:tcW w:w="2204" w:type="dxa"/>
            <w:tcBorders>
              <w:top w:val="single" w:sz="4" w:space="0" w:color="auto"/>
              <w:left w:val="single" w:sz="4" w:space="0" w:color="auto"/>
              <w:bottom w:val="single" w:sz="4" w:space="0" w:color="auto"/>
              <w:right w:val="single" w:sz="4" w:space="0" w:color="auto"/>
            </w:tcBorders>
          </w:tcPr>
          <w:p w14:paraId="1E22BCCC" w14:textId="77777777" w:rsidR="0074635F" w:rsidRPr="00EA5FA7" w:rsidRDefault="0074635F" w:rsidP="00242AD6">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5B1A2E5" w14:textId="77777777" w:rsidR="0074635F" w:rsidRPr="00EA5FA7" w:rsidRDefault="0074635F" w:rsidP="00242AD6">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AC2FB49" w14:textId="77777777" w:rsidR="0074635F" w:rsidRPr="00EA5FA7" w:rsidRDefault="0074635F" w:rsidP="00242AD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52F2664" w14:textId="77777777" w:rsidR="0074635F" w:rsidRPr="00EA5FA7" w:rsidRDefault="0074635F" w:rsidP="00242AD6">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CE0A25F" w14:textId="77777777" w:rsidR="0074635F" w:rsidRPr="00EA5FA7" w:rsidRDefault="0074635F" w:rsidP="00242AD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C1DA65" w14:textId="77777777" w:rsidR="0074635F" w:rsidRPr="00EA5FA7" w:rsidRDefault="0074635F" w:rsidP="00242AD6">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E44442" w14:textId="77777777" w:rsidR="0074635F" w:rsidRPr="00EA5FA7" w:rsidRDefault="0074635F" w:rsidP="00242AD6">
            <w:pPr>
              <w:pStyle w:val="TAC"/>
              <w:rPr>
                <w:lang w:eastAsia="ja-JP"/>
              </w:rPr>
            </w:pPr>
            <w:r w:rsidRPr="00EA5FA7">
              <w:rPr>
                <w:lang w:eastAsia="ja-JP"/>
              </w:rPr>
              <w:t>reject</w:t>
            </w:r>
          </w:p>
        </w:tc>
      </w:tr>
      <w:tr w:rsidR="0074635F" w:rsidRPr="00EA5FA7" w14:paraId="7B1420F5" w14:textId="77777777" w:rsidTr="00242AD6">
        <w:tc>
          <w:tcPr>
            <w:tcW w:w="2204" w:type="dxa"/>
            <w:tcBorders>
              <w:top w:val="single" w:sz="4" w:space="0" w:color="auto"/>
              <w:left w:val="single" w:sz="4" w:space="0" w:color="auto"/>
              <w:bottom w:val="single" w:sz="4" w:space="0" w:color="auto"/>
              <w:right w:val="single" w:sz="4" w:space="0" w:color="auto"/>
            </w:tcBorders>
          </w:tcPr>
          <w:p w14:paraId="199651D2" w14:textId="77777777" w:rsidR="0074635F" w:rsidRPr="00EA5FA7" w:rsidRDefault="0074635F" w:rsidP="00242AD6">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36CDA8F3" w14:textId="77777777" w:rsidR="0074635F" w:rsidRPr="00EA5FA7" w:rsidRDefault="0074635F" w:rsidP="00242AD6">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0AD74CF2" w14:textId="77777777" w:rsidR="0074635F" w:rsidRPr="00EA5FA7" w:rsidRDefault="0074635F" w:rsidP="00242AD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0AF8B27" w14:textId="77777777" w:rsidR="0074635F" w:rsidRPr="00EA5FA7" w:rsidRDefault="0074635F" w:rsidP="00242AD6">
            <w:pPr>
              <w:pStyle w:val="TAL"/>
              <w:rPr>
                <w:lang w:eastAsia="ja-JP"/>
              </w:rPr>
            </w:pPr>
            <w:proofErr w:type="spellStart"/>
            <w:proofErr w:type="gramStart"/>
            <w:r w:rsidRPr="00EA5FA7">
              <w:t>PrintableString</w:t>
            </w:r>
            <w:proofErr w:type="spellEnd"/>
            <w:r w:rsidRPr="00EA5FA7">
              <w:t>(</w:t>
            </w:r>
            <w:proofErr w:type="gram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697A0339" w14:textId="77777777" w:rsidR="0074635F" w:rsidRPr="00EA5FA7" w:rsidRDefault="0074635F" w:rsidP="00242AD6">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08DA9A6C" w14:textId="77777777" w:rsidR="0074635F" w:rsidRPr="00EA5FA7" w:rsidRDefault="0074635F" w:rsidP="00242AD6">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4562D1B7" w14:textId="77777777" w:rsidR="0074635F" w:rsidRPr="00EA5FA7" w:rsidRDefault="0074635F" w:rsidP="00242AD6">
            <w:pPr>
              <w:pStyle w:val="TAC"/>
              <w:rPr>
                <w:lang w:eastAsia="ja-JP"/>
              </w:rPr>
            </w:pPr>
            <w:r w:rsidRPr="00EA5FA7">
              <w:t>ignore</w:t>
            </w:r>
          </w:p>
        </w:tc>
      </w:tr>
      <w:tr w:rsidR="0074635F" w:rsidRPr="00EA5FA7" w14:paraId="0F2C0B1E" w14:textId="77777777" w:rsidTr="00242AD6">
        <w:tc>
          <w:tcPr>
            <w:tcW w:w="2204" w:type="dxa"/>
            <w:tcBorders>
              <w:top w:val="single" w:sz="4" w:space="0" w:color="auto"/>
              <w:left w:val="single" w:sz="4" w:space="0" w:color="auto"/>
              <w:bottom w:val="single" w:sz="4" w:space="0" w:color="auto"/>
              <w:right w:val="single" w:sz="4" w:space="0" w:color="auto"/>
            </w:tcBorders>
          </w:tcPr>
          <w:p w14:paraId="4E416225" w14:textId="77777777" w:rsidR="0074635F" w:rsidRPr="00EA5FA7" w:rsidRDefault="0074635F" w:rsidP="00242AD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D5F0B1F" w14:textId="77777777" w:rsidR="0074635F" w:rsidRPr="00EA5FA7" w:rsidRDefault="0074635F" w:rsidP="00242AD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23A6A66" w14:textId="77777777" w:rsidR="0074635F" w:rsidRPr="00EA5FA7" w:rsidRDefault="0074635F" w:rsidP="00242AD6">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6107F22" w14:textId="77777777" w:rsidR="0074635F" w:rsidRPr="00EA5FA7" w:rsidRDefault="0074635F" w:rsidP="00242AD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1E9F80D" w14:textId="77777777" w:rsidR="0074635F" w:rsidRPr="00EA5FA7" w:rsidRDefault="0074635F" w:rsidP="00242A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DDB3C8" w14:textId="77777777" w:rsidR="0074635F" w:rsidRPr="00EA5FA7" w:rsidRDefault="0074635F" w:rsidP="00242AD6">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46EE2C" w14:textId="77777777" w:rsidR="0074635F" w:rsidRPr="00EA5FA7" w:rsidRDefault="0074635F" w:rsidP="00242AD6">
            <w:pPr>
              <w:pStyle w:val="TAC"/>
              <w:rPr>
                <w:lang w:eastAsia="ja-JP"/>
              </w:rPr>
            </w:pPr>
            <w:r w:rsidRPr="00EA5FA7">
              <w:rPr>
                <w:lang w:eastAsia="ja-JP"/>
              </w:rPr>
              <w:t>reject</w:t>
            </w:r>
          </w:p>
        </w:tc>
      </w:tr>
      <w:tr w:rsidR="0074635F" w:rsidRPr="00EA5FA7" w14:paraId="12A6BCD3" w14:textId="77777777" w:rsidTr="00242AD6">
        <w:tc>
          <w:tcPr>
            <w:tcW w:w="2204" w:type="dxa"/>
            <w:tcBorders>
              <w:top w:val="single" w:sz="4" w:space="0" w:color="auto"/>
              <w:left w:val="single" w:sz="4" w:space="0" w:color="auto"/>
              <w:bottom w:val="single" w:sz="4" w:space="0" w:color="auto"/>
              <w:right w:val="single" w:sz="4" w:space="0" w:color="auto"/>
            </w:tcBorders>
          </w:tcPr>
          <w:p w14:paraId="27B33E90" w14:textId="77777777" w:rsidR="0074635F" w:rsidRPr="00EA5FA7" w:rsidRDefault="0074635F" w:rsidP="00242AD6">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273EACA" w14:textId="77777777" w:rsidR="0074635F" w:rsidRPr="00EA5FA7" w:rsidRDefault="0074635F" w:rsidP="00242AD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02FE01" w14:textId="77777777" w:rsidR="0074635F" w:rsidRPr="00EA5FA7" w:rsidRDefault="0074635F" w:rsidP="00242AD6">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1D7562A" w14:textId="77777777" w:rsidR="0074635F" w:rsidRPr="00EA5FA7" w:rsidRDefault="0074635F" w:rsidP="00242AD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D114F05"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6C112A69" w14:textId="77777777" w:rsidR="0074635F" w:rsidRPr="00EA5FA7" w:rsidRDefault="0074635F" w:rsidP="00242AD6">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994F5CE" w14:textId="77777777" w:rsidR="0074635F" w:rsidRPr="00EA5FA7" w:rsidRDefault="0074635F" w:rsidP="00242AD6">
            <w:pPr>
              <w:pStyle w:val="TAC"/>
              <w:rPr>
                <w:lang w:eastAsia="ja-JP"/>
              </w:rPr>
            </w:pPr>
            <w:r w:rsidRPr="00EA5FA7">
              <w:rPr>
                <w:lang w:eastAsia="ja-JP"/>
              </w:rPr>
              <w:t>reject</w:t>
            </w:r>
          </w:p>
        </w:tc>
      </w:tr>
      <w:tr w:rsidR="0074635F" w:rsidRPr="00EA5FA7" w14:paraId="54F235E2" w14:textId="77777777" w:rsidTr="00242AD6">
        <w:tc>
          <w:tcPr>
            <w:tcW w:w="2204" w:type="dxa"/>
            <w:tcBorders>
              <w:top w:val="single" w:sz="4" w:space="0" w:color="auto"/>
              <w:left w:val="single" w:sz="4" w:space="0" w:color="auto"/>
              <w:bottom w:val="single" w:sz="4" w:space="0" w:color="auto"/>
              <w:right w:val="single" w:sz="4" w:space="0" w:color="auto"/>
            </w:tcBorders>
          </w:tcPr>
          <w:p w14:paraId="21A6AE17" w14:textId="77777777" w:rsidR="0074635F" w:rsidRPr="00EA5FA7" w:rsidRDefault="0074635F" w:rsidP="00242AD6">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2716E1E"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49A2C7F" w14:textId="77777777" w:rsidR="0074635F" w:rsidRPr="00EA5FA7" w:rsidRDefault="0074635F" w:rsidP="00242AD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A9D56F"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136DE03D" w14:textId="77777777" w:rsidR="0074635F" w:rsidRPr="00EA5FA7" w:rsidRDefault="0074635F" w:rsidP="00242A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4040A0" w14:textId="77777777" w:rsidR="0074635F" w:rsidRPr="00EA5FA7" w:rsidRDefault="0074635F" w:rsidP="00242AD6">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FC2A5E" w14:textId="77777777" w:rsidR="0074635F" w:rsidRPr="00EA5FA7" w:rsidRDefault="0074635F" w:rsidP="00242AD6">
            <w:pPr>
              <w:pStyle w:val="TAC"/>
              <w:rPr>
                <w:lang w:eastAsia="ja-JP"/>
              </w:rPr>
            </w:pPr>
          </w:p>
        </w:tc>
      </w:tr>
      <w:tr w:rsidR="0074635F" w:rsidRPr="00EA5FA7" w14:paraId="7DB0C480" w14:textId="77777777" w:rsidTr="00242AD6">
        <w:tc>
          <w:tcPr>
            <w:tcW w:w="2204" w:type="dxa"/>
            <w:tcBorders>
              <w:top w:val="single" w:sz="4" w:space="0" w:color="auto"/>
              <w:left w:val="single" w:sz="4" w:space="0" w:color="auto"/>
              <w:bottom w:val="single" w:sz="4" w:space="0" w:color="auto"/>
              <w:right w:val="single" w:sz="4" w:space="0" w:color="auto"/>
            </w:tcBorders>
          </w:tcPr>
          <w:p w14:paraId="6B0A01DB" w14:textId="77777777" w:rsidR="0074635F" w:rsidRPr="00EA5FA7" w:rsidRDefault="0074635F" w:rsidP="00242AD6">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9F617D4"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0FD2828" w14:textId="77777777" w:rsidR="0074635F" w:rsidRPr="00EA5FA7" w:rsidRDefault="0074635F" w:rsidP="00242AD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FA8862"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84EE933"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46551BF3" w14:textId="77777777" w:rsidR="0074635F" w:rsidRPr="00EA5FA7" w:rsidRDefault="0074635F" w:rsidP="00242AD6">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1E0BA0" w14:textId="77777777" w:rsidR="0074635F" w:rsidRPr="00EA5FA7" w:rsidRDefault="0074635F" w:rsidP="00242AD6">
            <w:pPr>
              <w:pStyle w:val="TAC"/>
              <w:rPr>
                <w:lang w:eastAsia="ja-JP"/>
              </w:rPr>
            </w:pPr>
          </w:p>
        </w:tc>
      </w:tr>
      <w:tr w:rsidR="0074635F" w:rsidRPr="00EA5FA7" w14:paraId="4541A62E" w14:textId="77777777" w:rsidTr="00242AD6">
        <w:tc>
          <w:tcPr>
            <w:tcW w:w="2204" w:type="dxa"/>
            <w:tcBorders>
              <w:top w:val="single" w:sz="4" w:space="0" w:color="auto"/>
              <w:left w:val="single" w:sz="4" w:space="0" w:color="auto"/>
              <w:bottom w:val="single" w:sz="4" w:space="0" w:color="auto"/>
              <w:right w:val="single" w:sz="4" w:space="0" w:color="auto"/>
            </w:tcBorders>
          </w:tcPr>
          <w:p w14:paraId="016F585E" w14:textId="77777777" w:rsidR="0074635F" w:rsidRPr="00EA5FA7" w:rsidRDefault="0074635F" w:rsidP="00242AD6">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279DB6FC"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881BB29" w14:textId="77777777" w:rsidR="0074635F" w:rsidRPr="00EA5FA7" w:rsidRDefault="0074635F" w:rsidP="00242AD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F60286"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1FCBC31F"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7093A13" w14:textId="77777777" w:rsidR="0074635F" w:rsidRPr="00EA5FA7" w:rsidRDefault="0074635F" w:rsidP="00242AD6">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05E57C" w14:textId="77777777" w:rsidR="0074635F" w:rsidRPr="00EA5FA7" w:rsidRDefault="0074635F" w:rsidP="00242AD6">
            <w:pPr>
              <w:pStyle w:val="TAC"/>
              <w:rPr>
                <w:lang w:eastAsia="ja-JP"/>
              </w:rPr>
            </w:pPr>
            <w:r w:rsidRPr="00EA5FA7">
              <w:rPr>
                <w:rFonts w:cs="Arial"/>
                <w:szCs w:val="18"/>
                <w:lang w:eastAsia="ja-JP"/>
              </w:rPr>
              <w:t>reject</w:t>
            </w:r>
          </w:p>
        </w:tc>
      </w:tr>
      <w:tr w:rsidR="0074635F" w:rsidRPr="00EA5FA7" w14:paraId="545F91C8" w14:textId="77777777" w:rsidTr="00242AD6">
        <w:tc>
          <w:tcPr>
            <w:tcW w:w="2204" w:type="dxa"/>
            <w:tcBorders>
              <w:top w:val="single" w:sz="4" w:space="0" w:color="auto"/>
              <w:left w:val="single" w:sz="4" w:space="0" w:color="auto"/>
              <w:bottom w:val="single" w:sz="4" w:space="0" w:color="auto"/>
              <w:right w:val="single" w:sz="4" w:space="0" w:color="auto"/>
            </w:tcBorders>
          </w:tcPr>
          <w:p w14:paraId="02910E47" w14:textId="77777777" w:rsidR="0074635F" w:rsidRPr="00EA5FA7" w:rsidRDefault="0074635F" w:rsidP="00242AD6">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1DD6BEC"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6820411" w14:textId="77777777" w:rsidR="0074635F" w:rsidRPr="00EA5FA7" w:rsidRDefault="0074635F" w:rsidP="00242AD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4E2EE05"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40D21ABF" w14:textId="77777777" w:rsidR="0074635F" w:rsidRPr="00EA5FA7" w:rsidRDefault="0074635F" w:rsidP="00242A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58DEA3" w14:textId="77777777" w:rsidR="0074635F" w:rsidRPr="00EA5FA7" w:rsidRDefault="0074635F" w:rsidP="00242AD6">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61F779" w14:textId="77777777" w:rsidR="0074635F" w:rsidRPr="00EA5FA7" w:rsidRDefault="0074635F" w:rsidP="00242AD6">
            <w:pPr>
              <w:pStyle w:val="TAC"/>
              <w:rPr>
                <w:lang w:eastAsia="ja-JP"/>
              </w:rPr>
            </w:pPr>
            <w:r w:rsidRPr="00EA5FA7">
              <w:rPr>
                <w:lang w:eastAsia="ja-JP"/>
              </w:rPr>
              <w:t>ignore</w:t>
            </w:r>
          </w:p>
        </w:tc>
      </w:tr>
      <w:tr w:rsidR="0074635F" w:rsidRPr="00EA5FA7" w14:paraId="4687AD80" w14:textId="77777777" w:rsidTr="00242AD6">
        <w:tc>
          <w:tcPr>
            <w:tcW w:w="2204" w:type="dxa"/>
            <w:tcBorders>
              <w:top w:val="single" w:sz="4" w:space="0" w:color="auto"/>
              <w:left w:val="single" w:sz="4" w:space="0" w:color="auto"/>
              <w:bottom w:val="single" w:sz="4" w:space="0" w:color="auto"/>
              <w:right w:val="single" w:sz="4" w:space="0" w:color="auto"/>
            </w:tcBorders>
          </w:tcPr>
          <w:p w14:paraId="716881AA" w14:textId="77777777" w:rsidR="0074635F" w:rsidRPr="00EA5FA7" w:rsidRDefault="0074635F" w:rsidP="00242AD6">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5143590F" w14:textId="77777777" w:rsidR="0074635F" w:rsidRPr="00EA5FA7" w:rsidRDefault="0074635F" w:rsidP="00242AD6">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FBC697F" w14:textId="77777777" w:rsidR="0074635F" w:rsidRPr="00EA5FA7" w:rsidRDefault="0074635F" w:rsidP="00242AD6">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27E6D6" w14:textId="77777777" w:rsidR="0074635F" w:rsidRPr="00EA5FA7" w:rsidRDefault="0074635F" w:rsidP="00242AD6">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07CF4DFA" w14:textId="77777777" w:rsidR="0074635F" w:rsidRPr="00EA5FA7" w:rsidRDefault="0074635F" w:rsidP="00242AD6">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36EF2612" w14:textId="77777777" w:rsidR="0074635F" w:rsidRPr="00EA5FA7" w:rsidRDefault="0074635F" w:rsidP="00242AD6">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944780" w14:textId="77777777" w:rsidR="0074635F" w:rsidRPr="00EA5FA7" w:rsidRDefault="0074635F" w:rsidP="00242AD6">
            <w:pPr>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7C52D212" w14:textId="77777777" w:rsidTr="00242AD6">
        <w:trPr>
          <w:ins w:id="56" w:author="作者"/>
        </w:trPr>
        <w:tc>
          <w:tcPr>
            <w:tcW w:w="2204" w:type="dxa"/>
            <w:tcBorders>
              <w:top w:val="single" w:sz="4" w:space="0" w:color="auto"/>
              <w:left w:val="single" w:sz="4" w:space="0" w:color="auto"/>
              <w:bottom w:val="single" w:sz="4" w:space="0" w:color="auto"/>
              <w:right w:val="single" w:sz="4" w:space="0" w:color="auto"/>
            </w:tcBorders>
          </w:tcPr>
          <w:p w14:paraId="5E17E396" w14:textId="77777777" w:rsidR="0074635F" w:rsidRPr="00EA5FA7" w:rsidRDefault="0074635F" w:rsidP="00242AD6">
            <w:pPr>
              <w:keepNext/>
              <w:keepLines/>
              <w:spacing w:after="0"/>
              <w:ind w:leftChars="200" w:left="400"/>
              <w:rPr>
                <w:ins w:id="57" w:author="作者"/>
                <w:rFonts w:ascii="Arial" w:hAnsi="Arial" w:cs="Arial"/>
                <w:sz w:val="18"/>
                <w:szCs w:val="18"/>
                <w:lang w:eastAsia="ja-JP"/>
              </w:rPr>
            </w:pPr>
            <w:ins w:id="58" w:author="作者">
              <w:r>
                <w:rPr>
                  <w:rFonts w:ascii="Arial" w:hAnsi="Arial" w:cs="Arial"/>
                  <w:sz w:val="18"/>
                  <w:szCs w:val="18"/>
                  <w:lang w:eastAsia="ja-JP"/>
                </w:rPr>
                <w:t>&gt;&gt;Available SNPN Information</w:t>
              </w:r>
            </w:ins>
          </w:p>
        </w:tc>
        <w:tc>
          <w:tcPr>
            <w:tcW w:w="1080" w:type="dxa"/>
            <w:tcBorders>
              <w:top w:val="single" w:sz="4" w:space="0" w:color="auto"/>
              <w:left w:val="single" w:sz="4" w:space="0" w:color="auto"/>
              <w:bottom w:val="single" w:sz="4" w:space="0" w:color="auto"/>
              <w:right w:val="single" w:sz="4" w:space="0" w:color="auto"/>
            </w:tcBorders>
          </w:tcPr>
          <w:p w14:paraId="5582D466" w14:textId="77777777" w:rsidR="0074635F" w:rsidRPr="00EA5FA7" w:rsidRDefault="0074635F" w:rsidP="00242AD6">
            <w:pPr>
              <w:rPr>
                <w:ins w:id="59" w:author="作者"/>
                <w:rFonts w:ascii="Arial" w:hAnsi="Arial" w:cs="Arial"/>
                <w:sz w:val="18"/>
                <w:szCs w:val="18"/>
                <w:lang w:eastAsia="ja-JP"/>
              </w:rPr>
            </w:pPr>
            <w:ins w:id="60"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171B1DE8" w14:textId="77777777" w:rsidR="0074635F" w:rsidRPr="00EA5FA7" w:rsidRDefault="0074635F" w:rsidP="00242AD6">
            <w:pPr>
              <w:rPr>
                <w:ins w:id="61"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6570063" w14:textId="30956F61" w:rsidR="0074635F" w:rsidRPr="003B1BEB" w:rsidRDefault="00D65115" w:rsidP="00242AD6">
            <w:pPr>
              <w:rPr>
                <w:ins w:id="62" w:author="作者"/>
                <w:rFonts w:ascii="Arial" w:eastAsiaTheme="minorEastAsia" w:hAnsi="Arial" w:cs="Arial"/>
                <w:sz w:val="18"/>
                <w:szCs w:val="18"/>
                <w:lang w:eastAsia="zh-CN"/>
              </w:rPr>
            </w:pPr>
            <w:ins w:id="63" w:author="Huawei   " w:date="2020-05-21T10:58:00Z">
              <w:r w:rsidRPr="00D65115">
                <w:rPr>
                  <w:rFonts w:ascii="Arial" w:eastAsiaTheme="minorEastAsia" w:hAnsi="Arial" w:cs="Arial"/>
                  <w:sz w:val="18"/>
                  <w:szCs w:val="18"/>
                  <w:lang w:eastAsia="zh-CN"/>
                </w:rPr>
                <w:t>9.3.1.y2</w:t>
              </w:r>
            </w:ins>
          </w:p>
        </w:tc>
        <w:tc>
          <w:tcPr>
            <w:tcW w:w="1654" w:type="dxa"/>
            <w:tcBorders>
              <w:top w:val="single" w:sz="4" w:space="0" w:color="auto"/>
              <w:left w:val="single" w:sz="4" w:space="0" w:color="auto"/>
              <w:bottom w:val="single" w:sz="4" w:space="0" w:color="auto"/>
              <w:right w:val="single" w:sz="4" w:space="0" w:color="auto"/>
            </w:tcBorders>
          </w:tcPr>
          <w:p w14:paraId="52B684CB" w14:textId="77777777" w:rsidR="0074635F" w:rsidRDefault="0074635F" w:rsidP="00242AD6">
            <w:pPr>
              <w:rPr>
                <w:ins w:id="64" w:author="作者"/>
                <w:rFonts w:ascii="Arial" w:hAnsi="Arial" w:cs="Arial"/>
                <w:sz w:val="18"/>
                <w:szCs w:val="18"/>
                <w:lang w:eastAsia="ja-JP"/>
              </w:rPr>
            </w:pPr>
            <w:ins w:id="65" w:author="作者">
              <w:r>
                <w:rPr>
                  <w:rFonts w:ascii="Arial" w:hAnsi="Arial" w:cs="Arial"/>
                  <w:sz w:val="18"/>
                  <w:szCs w:val="18"/>
                  <w:lang w:eastAsia="ja-JP"/>
                </w:rPr>
                <w:t>Indicates the Available SNPN Information.</w:t>
              </w:r>
            </w:ins>
          </w:p>
          <w:p w14:paraId="3F114DBE" w14:textId="58C83008" w:rsidR="0074635F" w:rsidRPr="00EA5FA7" w:rsidRDefault="0074635F" w:rsidP="00242AD6">
            <w:pPr>
              <w:rPr>
                <w:ins w:id="66" w:author="作者"/>
                <w:rFonts w:ascii="Arial" w:hAnsi="Arial" w:cs="Arial"/>
                <w:sz w:val="18"/>
                <w:szCs w:val="18"/>
                <w:lang w:eastAsia="ja-JP"/>
              </w:rPr>
            </w:pPr>
            <w:ins w:id="67" w:author="作者">
              <w:del w:id="68" w:author="Huawei   " w:date="2020-05-21T10:31:00Z">
                <w:r w:rsidDel="002B205B">
                  <w:rPr>
                    <w:rFonts w:ascii="Arial" w:hAnsi="Arial" w:cs="Arial"/>
                    <w:sz w:val="18"/>
                    <w:szCs w:val="18"/>
                    <w:lang w:eastAsia="ja-JP"/>
                  </w:rPr>
                  <w:delText>NOTE: This IE needs refinement</w:delText>
                </w:r>
              </w:del>
            </w:ins>
          </w:p>
        </w:tc>
        <w:tc>
          <w:tcPr>
            <w:tcW w:w="1080" w:type="dxa"/>
            <w:tcBorders>
              <w:top w:val="single" w:sz="4" w:space="0" w:color="auto"/>
              <w:left w:val="single" w:sz="4" w:space="0" w:color="auto"/>
              <w:bottom w:val="single" w:sz="4" w:space="0" w:color="auto"/>
              <w:right w:val="single" w:sz="4" w:space="0" w:color="auto"/>
            </w:tcBorders>
          </w:tcPr>
          <w:p w14:paraId="15E03E61" w14:textId="77777777" w:rsidR="0074635F" w:rsidRPr="00EA5FA7" w:rsidRDefault="0074635F" w:rsidP="00242AD6">
            <w:pPr>
              <w:jc w:val="center"/>
              <w:rPr>
                <w:ins w:id="69" w:author="作者"/>
                <w:rFonts w:ascii="Arial" w:hAnsi="Arial" w:cs="Arial"/>
                <w:sz w:val="18"/>
                <w:szCs w:val="18"/>
                <w:lang w:eastAsia="ja-JP"/>
              </w:rPr>
            </w:pPr>
            <w:ins w:id="70" w:author="作者">
              <w:r w:rsidRPr="00DA3629">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6C5C63C" w14:textId="77777777" w:rsidR="0074635F" w:rsidRPr="00EA5FA7" w:rsidRDefault="0074635F" w:rsidP="00242AD6">
            <w:pPr>
              <w:jc w:val="center"/>
              <w:rPr>
                <w:ins w:id="71" w:author="作者"/>
                <w:rFonts w:ascii="Arial" w:hAnsi="Arial" w:cs="Arial"/>
                <w:sz w:val="18"/>
                <w:szCs w:val="18"/>
                <w:lang w:eastAsia="ja-JP"/>
              </w:rPr>
            </w:pPr>
            <w:ins w:id="72" w:author="作者">
              <w:r w:rsidRPr="00DA3629">
                <w:rPr>
                  <w:rFonts w:ascii="Arial" w:hAnsi="Arial" w:cs="Arial"/>
                  <w:sz w:val="18"/>
                  <w:szCs w:val="18"/>
                  <w:lang w:eastAsia="ja-JP"/>
                </w:rPr>
                <w:t>ignore</w:t>
              </w:r>
            </w:ins>
          </w:p>
        </w:tc>
      </w:tr>
      <w:tr w:rsidR="0074635F" w:rsidRPr="00EA5FA7" w14:paraId="33C29A87" w14:textId="77777777" w:rsidTr="00242AD6">
        <w:tc>
          <w:tcPr>
            <w:tcW w:w="2204" w:type="dxa"/>
            <w:tcBorders>
              <w:top w:val="single" w:sz="4" w:space="0" w:color="auto"/>
              <w:left w:val="single" w:sz="4" w:space="0" w:color="auto"/>
              <w:bottom w:val="single" w:sz="4" w:space="0" w:color="auto"/>
              <w:right w:val="single" w:sz="4" w:space="0" w:color="auto"/>
            </w:tcBorders>
          </w:tcPr>
          <w:p w14:paraId="1051FA6C" w14:textId="77777777" w:rsidR="0074635F" w:rsidRPr="00EA5FA7" w:rsidRDefault="0074635F" w:rsidP="00242AD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3400BAB5" w14:textId="77777777" w:rsidR="0074635F" w:rsidRPr="00EA5FA7" w:rsidRDefault="0074635F" w:rsidP="00242AD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B077172" w14:textId="77777777" w:rsidR="0074635F" w:rsidRPr="00EA5FA7" w:rsidRDefault="0074635F" w:rsidP="00242AD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797E507" w14:textId="77777777" w:rsidR="0074635F" w:rsidRPr="00EA5FA7" w:rsidRDefault="0074635F" w:rsidP="00242AD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93A0360" w14:textId="77777777" w:rsidR="0074635F" w:rsidRPr="00EA5FA7" w:rsidRDefault="0074635F" w:rsidP="00242AD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A05ECD" w14:textId="77777777" w:rsidR="0074635F" w:rsidRPr="00EA5FA7" w:rsidRDefault="0074635F" w:rsidP="00242AD6">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061D203" w14:textId="77777777" w:rsidR="0074635F" w:rsidRPr="00EA5FA7" w:rsidRDefault="0074635F" w:rsidP="00242AD6">
            <w:pPr>
              <w:pStyle w:val="TAC"/>
              <w:rPr>
                <w:noProof/>
                <w:lang w:eastAsia="ja-JP"/>
              </w:rPr>
            </w:pPr>
            <w:r w:rsidRPr="00EA5FA7">
              <w:rPr>
                <w:noProof/>
                <w:lang w:eastAsia="ja-JP"/>
              </w:rPr>
              <w:t>reject</w:t>
            </w:r>
          </w:p>
        </w:tc>
      </w:tr>
      <w:tr w:rsidR="0074635F" w:rsidRPr="00EA5FA7" w14:paraId="06ED9667" w14:textId="77777777" w:rsidTr="00242AD6">
        <w:tc>
          <w:tcPr>
            <w:tcW w:w="2204" w:type="dxa"/>
            <w:tcBorders>
              <w:top w:val="single" w:sz="4" w:space="0" w:color="auto"/>
              <w:left w:val="single" w:sz="4" w:space="0" w:color="auto"/>
              <w:bottom w:val="single" w:sz="4" w:space="0" w:color="auto"/>
              <w:right w:val="single" w:sz="4" w:space="0" w:color="auto"/>
            </w:tcBorders>
          </w:tcPr>
          <w:p w14:paraId="4BAEF3ED" w14:textId="77777777" w:rsidR="0074635F" w:rsidRPr="00EA5FA7" w:rsidRDefault="0074635F" w:rsidP="00242AD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11D09E7F" w14:textId="77777777" w:rsidR="0074635F" w:rsidRPr="00EA5FA7" w:rsidRDefault="0074635F" w:rsidP="00242AD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B5D27FC" w14:textId="77777777" w:rsidR="0074635F" w:rsidRPr="00EA5FA7" w:rsidRDefault="0074635F" w:rsidP="00242AD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FD3AAB8" w14:textId="77777777" w:rsidR="0074635F" w:rsidRPr="00EA5FA7" w:rsidRDefault="0074635F" w:rsidP="00242AD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64902DA" w14:textId="77777777" w:rsidR="0074635F" w:rsidRPr="00EA5FA7" w:rsidRDefault="0074635F" w:rsidP="00242AD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FF2CE6" w14:textId="77777777" w:rsidR="0074635F" w:rsidRPr="00EA5FA7" w:rsidRDefault="0074635F" w:rsidP="00242AD6">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6A6D3D" w14:textId="77777777" w:rsidR="0074635F" w:rsidRPr="00EA5FA7" w:rsidRDefault="0074635F" w:rsidP="00242AD6">
            <w:pPr>
              <w:pStyle w:val="TAC"/>
              <w:rPr>
                <w:noProof/>
                <w:lang w:eastAsia="ja-JP"/>
              </w:rPr>
            </w:pPr>
            <w:r w:rsidRPr="00EA5FA7">
              <w:rPr>
                <w:noProof/>
                <w:lang w:eastAsia="ja-JP"/>
              </w:rPr>
              <w:t>ignore</w:t>
            </w:r>
          </w:p>
        </w:tc>
      </w:tr>
    </w:tbl>
    <w:p w14:paraId="63AFADB4" w14:textId="77777777" w:rsidR="0074635F" w:rsidRPr="00EA5FA7" w:rsidRDefault="0074635F" w:rsidP="0074635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635F" w:rsidRPr="00EA5FA7" w14:paraId="0B06DAC0" w14:textId="77777777" w:rsidTr="00242AD6">
        <w:tc>
          <w:tcPr>
            <w:tcW w:w="3686" w:type="dxa"/>
          </w:tcPr>
          <w:p w14:paraId="65A7CCBF" w14:textId="77777777" w:rsidR="0074635F" w:rsidRPr="00EA5FA7" w:rsidRDefault="0074635F" w:rsidP="00242AD6">
            <w:pPr>
              <w:keepNext/>
              <w:keepLines/>
              <w:spacing w:after="0"/>
              <w:jc w:val="center"/>
              <w:rPr>
                <w:rFonts w:ascii="Arial" w:hAnsi="Arial"/>
                <w:b/>
                <w:sz w:val="18"/>
              </w:rPr>
            </w:pPr>
            <w:r w:rsidRPr="00EA5FA7">
              <w:rPr>
                <w:rFonts w:ascii="Arial" w:hAnsi="Arial"/>
                <w:b/>
                <w:sz w:val="18"/>
              </w:rPr>
              <w:t>Range bound</w:t>
            </w:r>
          </w:p>
        </w:tc>
        <w:tc>
          <w:tcPr>
            <w:tcW w:w="5670" w:type="dxa"/>
          </w:tcPr>
          <w:p w14:paraId="7166ACFA" w14:textId="77777777" w:rsidR="0074635F" w:rsidRPr="00EA5FA7" w:rsidRDefault="0074635F" w:rsidP="00242AD6">
            <w:pPr>
              <w:keepNext/>
              <w:keepLines/>
              <w:spacing w:after="0"/>
              <w:jc w:val="center"/>
              <w:rPr>
                <w:rFonts w:ascii="Arial" w:hAnsi="Arial"/>
                <w:b/>
                <w:sz w:val="18"/>
              </w:rPr>
            </w:pPr>
            <w:r w:rsidRPr="00EA5FA7">
              <w:rPr>
                <w:rFonts w:ascii="Arial" w:hAnsi="Arial"/>
                <w:b/>
                <w:sz w:val="18"/>
              </w:rPr>
              <w:t>Explanation</w:t>
            </w:r>
          </w:p>
        </w:tc>
      </w:tr>
      <w:tr w:rsidR="0074635F" w:rsidRPr="00EA5FA7" w14:paraId="52CF92E9" w14:textId="77777777" w:rsidTr="00242AD6">
        <w:tc>
          <w:tcPr>
            <w:tcW w:w="3686" w:type="dxa"/>
          </w:tcPr>
          <w:p w14:paraId="2102A8D5" w14:textId="77777777" w:rsidR="0074635F" w:rsidRPr="00EA5FA7" w:rsidRDefault="0074635F" w:rsidP="00242AD6">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7E13A5E1" w14:textId="77777777" w:rsidR="0074635F" w:rsidRPr="00EA5FA7" w:rsidRDefault="0074635F" w:rsidP="00242AD6">
            <w:pPr>
              <w:keepNext/>
              <w:keepLines/>
              <w:spacing w:after="0"/>
              <w:rPr>
                <w:rFonts w:ascii="Arial" w:hAnsi="Arial"/>
                <w:sz w:val="18"/>
              </w:rPr>
            </w:pPr>
            <w:r w:rsidRPr="00EA5FA7">
              <w:rPr>
                <w:rFonts w:ascii="Arial" w:hAnsi="Arial"/>
                <w:sz w:val="18"/>
              </w:rPr>
              <w:t>Maximum no. cells that can be served by a gNB-DU. Value is 512.</w:t>
            </w:r>
          </w:p>
        </w:tc>
      </w:tr>
    </w:tbl>
    <w:p w14:paraId="0043DD53" w14:textId="77777777" w:rsidR="0074635F" w:rsidRPr="00EA5FA7" w:rsidRDefault="0074635F" w:rsidP="0074635F">
      <w:pPr>
        <w:rPr>
          <w:kern w:val="28"/>
        </w:rPr>
      </w:pPr>
    </w:p>
    <w:p w14:paraId="5F7D1E96" w14:textId="77777777" w:rsidR="0074635F" w:rsidRDefault="0074635F" w:rsidP="0074635F">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5E0B3A8E" w14:textId="77777777" w:rsidR="0074635F" w:rsidRPr="00EA5FA7" w:rsidRDefault="0074635F" w:rsidP="0074635F">
      <w:pPr>
        <w:pStyle w:val="41"/>
      </w:pPr>
      <w:bookmarkStart w:id="73" w:name="_Toc20955860"/>
      <w:bookmarkStart w:id="74" w:name="_Toc29892972"/>
      <w:bookmarkStart w:id="75" w:name="_Toc36556909"/>
      <w:r w:rsidRPr="00EA5FA7">
        <w:t>9.2.1.8</w:t>
      </w:r>
      <w:r w:rsidRPr="00EA5FA7">
        <w:tab/>
        <w:t>GNB-DU CONFIGURATION UPDATE ACKNOWLEDGE</w:t>
      </w:r>
      <w:bookmarkEnd w:id="73"/>
      <w:bookmarkEnd w:id="74"/>
      <w:bookmarkEnd w:id="75"/>
    </w:p>
    <w:p w14:paraId="6FD24029" w14:textId="77777777" w:rsidR="0074635F" w:rsidRPr="00EA5FA7" w:rsidRDefault="0074635F" w:rsidP="0074635F">
      <w:r w:rsidRPr="00EA5FA7">
        <w:t>This message is sent by a gNB-CU to a gNB-DU to acknowledge update of information associated to an F1-C interface instance.</w:t>
      </w:r>
    </w:p>
    <w:p w14:paraId="6FF45848" w14:textId="77777777" w:rsidR="0074635F" w:rsidRPr="00EA5FA7" w:rsidRDefault="0074635F" w:rsidP="0074635F">
      <w:pPr>
        <w:pStyle w:val="NO"/>
      </w:pPr>
      <w:r w:rsidRPr="00EA5FA7">
        <w:t>NOTE:</w:t>
      </w:r>
      <w:r w:rsidRPr="00EA5FA7">
        <w:tab/>
        <w:t>If F1-C signalling transport is shared among several F1-C interface instances, this message may transfer updated information associated to several F1-C interface instances.</w:t>
      </w:r>
    </w:p>
    <w:p w14:paraId="0BEBB7DF" w14:textId="77777777" w:rsidR="0074635F" w:rsidRPr="00EA5FA7" w:rsidRDefault="0074635F" w:rsidP="0074635F">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4635F" w:rsidRPr="00EA5FA7" w14:paraId="18582754" w14:textId="77777777" w:rsidTr="00242AD6">
        <w:tc>
          <w:tcPr>
            <w:tcW w:w="2204" w:type="dxa"/>
          </w:tcPr>
          <w:p w14:paraId="6CF9A746" w14:textId="77777777" w:rsidR="0074635F" w:rsidRPr="00EA5FA7" w:rsidRDefault="0074635F" w:rsidP="00242AD6">
            <w:pPr>
              <w:pStyle w:val="TAH"/>
              <w:rPr>
                <w:lang w:eastAsia="ja-JP"/>
              </w:rPr>
            </w:pPr>
            <w:r w:rsidRPr="00EA5FA7">
              <w:rPr>
                <w:lang w:eastAsia="ja-JP"/>
              </w:rPr>
              <w:t>IE/Group Name</w:t>
            </w:r>
          </w:p>
        </w:tc>
        <w:tc>
          <w:tcPr>
            <w:tcW w:w="1080" w:type="dxa"/>
          </w:tcPr>
          <w:p w14:paraId="40930A49" w14:textId="77777777" w:rsidR="0074635F" w:rsidRPr="00EA5FA7" w:rsidRDefault="0074635F" w:rsidP="00242AD6">
            <w:pPr>
              <w:pStyle w:val="TAH"/>
              <w:rPr>
                <w:lang w:eastAsia="ja-JP"/>
              </w:rPr>
            </w:pPr>
            <w:r w:rsidRPr="00EA5FA7">
              <w:rPr>
                <w:lang w:eastAsia="ja-JP"/>
              </w:rPr>
              <w:t>Presence</w:t>
            </w:r>
          </w:p>
        </w:tc>
        <w:tc>
          <w:tcPr>
            <w:tcW w:w="1980" w:type="dxa"/>
          </w:tcPr>
          <w:p w14:paraId="63FE750C" w14:textId="77777777" w:rsidR="0074635F" w:rsidRPr="00EA5FA7" w:rsidRDefault="0074635F" w:rsidP="00242AD6">
            <w:pPr>
              <w:pStyle w:val="TAH"/>
              <w:rPr>
                <w:lang w:eastAsia="ja-JP"/>
              </w:rPr>
            </w:pPr>
            <w:r w:rsidRPr="00EA5FA7">
              <w:rPr>
                <w:lang w:eastAsia="ja-JP"/>
              </w:rPr>
              <w:t>Range</w:t>
            </w:r>
          </w:p>
        </w:tc>
        <w:tc>
          <w:tcPr>
            <w:tcW w:w="1406" w:type="dxa"/>
          </w:tcPr>
          <w:p w14:paraId="33DD4818" w14:textId="77777777" w:rsidR="0074635F" w:rsidRPr="00EA5FA7" w:rsidRDefault="0074635F" w:rsidP="00242AD6">
            <w:pPr>
              <w:pStyle w:val="TAH"/>
              <w:rPr>
                <w:lang w:eastAsia="ja-JP"/>
              </w:rPr>
            </w:pPr>
            <w:r w:rsidRPr="00EA5FA7">
              <w:rPr>
                <w:lang w:eastAsia="ja-JP"/>
              </w:rPr>
              <w:t>IE type and reference</w:t>
            </w:r>
          </w:p>
        </w:tc>
        <w:tc>
          <w:tcPr>
            <w:tcW w:w="1654" w:type="dxa"/>
          </w:tcPr>
          <w:p w14:paraId="4B23886D" w14:textId="77777777" w:rsidR="0074635F" w:rsidRPr="00EA5FA7" w:rsidRDefault="0074635F" w:rsidP="00242AD6">
            <w:pPr>
              <w:pStyle w:val="TAH"/>
              <w:rPr>
                <w:lang w:eastAsia="ja-JP"/>
              </w:rPr>
            </w:pPr>
            <w:r w:rsidRPr="00EA5FA7">
              <w:rPr>
                <w:lang w:eastAsia="ja-JP"/>
              </w:rPr>
              <w:t>Semantics description</w:t>
            </w:r>
          </w:p>
        </w:tc>
        <w:tc>
          <w:tcPr>
            <w:tcW w:w="1080" w:type="dxa"/>
          </w:tcPr>
          <w:p w14:paraId="2D3590EB" w14:textId="77777777" w:rsidR="0074635F" w:rsidRPr="00EA5FA7" w:rsidRDefault="0074635F" w:rsidP="00242AD6">
            <w:pPr>
              <w:pStyle w:val="TAH"/>
              <w:rPr>
                <w:lang w:eastAsia="ja-JP"/>
              </w:rPr>
            </w:pPr>
            <w:r w:rsidRPr="00EA5FA7">
              <w:rPr>
                <w:lang w:eastAsia="ja-JP"/>
              </w:rPr>
              <w:t>Criticality</w:t>
            </w:r>
          </w:p>
        </w:tc>
        <w:tc>
          <w:tcPr>
            <w:tcW w:w="1137" w:type="dxa"/>
          </w:tcPr>
          <w:p w14:paraId="7B05609B" w14:textId="77777777" w:rsidR="0074635F" w:rsidRPr="00EA5FA7" w:rsidRDefault="0074635F" w:rsidP="00242AD6">
            <w:pPr>
              <w:pStyle w:val="TAH"/>
              <w:rPr>
                <w:lang w:eastAsia="ja-JP"/>
              </w:rPr>
            </w:pPr>
            <w:r w:rsidRPr="00EA5FA7">
              <w:rPr>
                <w:lang w:eastAsia="ja-JP"/>
              </w:rPr>
              <w:t>Assigned Criticality</w:t>
            </w:r>
          </w:p>
        </w:tc>
      </w:tr>
      <w:tr w:rsidR="0074635F" w:rsidRPr="00EA5FA7" w14:paraId="0B2AA976" w14:textId="77777777" w:rsidTr="00242AD6">
        <w:tc>
          <w:tcPr>
            <w:tcW w:w="2204" w:type="dxa"/>
          </w:tcPr>
          <w:p w14:paraId="08E96F4D" w14:textId="77777777" w:rsidR="0074635F" w:rsidRPr="00EA5FA7" w:rsidRDefault="0074635F" w:rsidP="00242AD6">
            <w:pPr>
              <w:pStyle w:val="TAL"/>
              <w:rPr>
                <w:lang w:eastAsia="ja-JP"/>
              </w:rPr>
            </w:pPr>
            <w:r w:rsidRPr="00EA5FA7">
              <w:rPr>
                <w:lang w:eastAsia="ja-JP"/>
              </w:rPr>
              <w:t>Message Type</w:t>
            </w:r>
          </w:p>
        </w:tc>
        <w:tc>
          <w:tcPr>
            <w:tcW w:w="1080" w:type="dxa"/>
          </w:tcPr>
          <w:p w14:paraId="7E5F8FC5" w14:textId="77777777" w:rsidR="0074635F" w:rsidRPr="00EA5FA7" w:rsidRDefault="0074635F" w:rsidP="00242AD6">
            <w:pPr>
              <w:pStyle w:val="TAL"/>
              <w:rPr>
                <w:lang w:eastAsia="ja-JP"/>
              </w:rPr>
            </w:pPr>
            <w:r w:rsidRPr="00EA5FA7">
              <w:rPr>
                <w:lang w:eastAsia="ja-JP"/>
              </w:rPr>
              <w:t>M</w:t>
            </w:r>
          </w:p>
        </w:tc>
        <w:tc>
          <w:tcPr>
            <w:tcW w:w="1980" w:type="dxa"/>
          </w:tcPr>
          <w:p w14:paraId="331B7E9D" w14:textId="77777777" w:rsidR="0074635F" w:rsidRPr="00EA5FA7" w:rsidRDefault="0074635F" w:rsidP="00242AD6">
            <w:pPr>
              <w:pStyle w:val="TAL"/>
              <w:rPr>
                <w:lang w:eastAsia="ja-JP"/>
              </w:rPr>
            </w:pPr>
          </w:p>
        </w:tc>
        <w:tc>
          <w:tcPr>
            <w:tcW w:w="1406" w:type="dxa"/>
          </w:tcPr>
          <w:p w14:paraId="40D5253A" w14:textId="77777777" w:rsidR="0074635F" w:rsidRPr="00EA5FA7" w:rsidRDefault="0074635F" w:rsidP="00242AD6">
            <w:pPr>
              <w:pStyle w:val="TAL"/>
              <w:rPr>
                <w:lang w:eastAsia="ja-JP"/>
              </w:rPr>
            </w:pPr>
            <w:r w:rsidRPr="00EA5FA7">
              <w:rPr>
                <w:lang w:eastAsia="ja-JP"/>
              </w:rPr>
              <w:t>9.3.1.1</w:t>
            </w:r>
          </w:p>
        </w:tc>
        <w:tc>
          <w:tcPr>
            <w:tcW w:w="1654" w:type="dxa"/>
          </w:tcPr>
          <w:p w14:paraId="4C01F3E4" w14:textId="77777777" w:rsidR="0074635F" w:rsidRPr="00EA5FA7" w:rsidRDefault="0074635F" w:rsidP="00242AD6">
            <w:pPr>
              <w:pStyle w:val="TAL"/>
              <w:rPr>
                <w:lang w:eastAsia="ja-JP"/>
              </w:rPr>
            </w:pPr>
          </w:p>
        </w:tc>
        <w:tc>
          <w:tcPr>
            <w:tcW w:w="1080" w:type="dxa"/>
          </w:tcPr>
          <w:p w14:paraId="01F65929" w14:textId="77777777" w:rsidR="0074635F" w:rsidRPr="00EA5FA7" w:rsidRDefault="0074635F" w:rsidP="00242AD6">
            <w:pPr>
              <w:pStyle w:val="TAC"/>
              <w:rPr>
                <w:lang w:eastAsia="ja-JP"/>
              </w:rPr>
            </w:pPr>
            <w:r w:rsidRPr="00EA5FA7">
              <w:rPr>
                <w:lang w:eastAsia="ja-JP"/>
              </w:rPr>
              <w:t>YES</w:t>
            </w:r>
          </w:p>
        </w:tc>
        <w:tc>
          <w:tcPr>
            <w:tcW w:w="1137" w:type="dxa"/>
          </w:tcPr>
          <w:p w14:paraId="62C71983" w14:textId="77777777" w:rsidR="0074635F" w:rsidRPr="00EA5FA7" w:rsidRDefault="0074635F" w:rsidP="00242AD6">
            <w:pPr>
              <w:pStyle w:val="TAC"/>
              <w:rPr>
                <w:lang w:eastAsia="ja-JP"/>
              </w:rPr>
            </w:pPr>
            <w:r w:rsidRPr="00EA5FA7">
              <w:rPr>
                <w:lang w:eastAsia="ja-JP"/>
              </w:rPr>
              <w:t>reject</w:t>
            </w:r>
          </w:p>
        </w:tc>
      </w:tr>
      <w:tr w:rsidR="0074635F" w:rsidRPr="00EA5FA7" w14:paraId="43B71F5C" w14:textId="77777777" w:rsidTr="00242AD6">
        <w:tc>
          <w:tcPr>
            <w:tcW w:w="2204" w:type="dxa"/>
          </w:tcPr>
          <w:p w14:paraId="7EB3C970" w14:textId="77777777" w:rsidR="0074635F" w:rsidRPr="00EA5FA7" w:rsidRDefault="0074635F" w:rsidP="00242AD6">
            <w:pPr>
              <w:pStyle w:val="TAL"/>
              <w:rPr>
                <w:lang w:eastAsia="ja-JP"/>
              </w:rPr>
            </w:pPr>
            <w:r w:rsidRPr="00EA5FA7">
              <w:t>Transaction ID</w:t>
            </w:r>
          </w:p>
        </w:tc>
        <w:tc>
          <w:tcPr>
            <w:tcW w:w="1080" w:type="dxa"/>
          </w:tcPr>
          <w:p w14:paraId="5243C905" w14:textId="77777777" w:rsidR="0074635F" w:rsidRPr="00EA5FA7" w:rsidRDefault="0074635F" w:rsidP="00242AD6">
            <w:pPr>
              <w:pStyle w:val="TAL"/>
              <w:rPr>
                <w:lang w:eastAsia="ja-JP"/>
              </w:rPr>
            </w:pPr>
            <w:r w:rsidRPr="00EA5FA7">
              <w:t>M</w:t>
            </w:r>
          </w:p>
        </w:tc>
        <w:tc>
          <w:tcPr>
            <w:tcW w:w="1980" w:type="dxa"/>
          </w:tcPr>
          <w:p w14:paraId="0D839E0F" w14:textId="77777777" w:rsidR="0074635F" w:rsidRPr="00EA5FA7" w:rsidRDefault="0074635F" w:rsidP="00242AD6">
            <w:pPr>
              <w:pStyle w:val="TAL"/>
              <w:rPr>
                <w:lang w:eastAsia="ja-JP"/>
              </w:rPr>
            </w:pPr>
          </w:p>
        </w:tc>
        <w:tc>
          <w:tcPr>
            <w:tcW w:w="1406" w:type="dxa"/>
          </w:tcPr>
          <w:p w14:paraId="0D5365BE" w14:textId="77777777" w:rsidR="0074635F" w:rsidRPr="00EA5FA7" w:rsidRDefault="0074635F" w:rsidP="00242AD6">
            <w:pPr>
              <w:pStyle w:val="TAL"/>
              <w:rPr>
                <w:lang w:eastAsia="ja-JP"/>
              </w:rPr>
            </w:pPr>
            <w:r w:rsidRPr="00EA5FA7">
              <w:t>9.3.1.23</w:t>
            </w:r>
          </w:p>
        </w:tc>
        <w:tc>
          <w:tcPr>
            <w:tcW w:w="1654" w:type="dxa"/>
          </w:tcPr>
          <w:p w14:paraId="5372D7A7" w14:textId="77777777" w:rsidR="0074635F" w:rsidRPr="00EA5FA7" w:rsidRDefault="0074635F" w:rsidP="00242AD6">
            <w:pPr>
              <w:pStyle w:val="TAL"/>
              <w:rPr>
                <w:lang w:eastAsia="ja-JP"/>
              </w:rPr>
            </w:pPr>
          </w:p>
        </w:tc>
        <w:tc>
          <w:tcPr>
            <w:tcW w:w="1080" w:type="dxa"/>
          </w:tcPr>
          <w:p w14:paraId="77C81342" w14:textId="77777777" w:rsidR="0074635F" w:rsidRPr="00EA5FA7" w:rsidRDefault="0074635F" w:rsidP="00242AD6">
            <w:pPr>
              <w:pStyle w:val="TAC"/>
              <w:rPr>
                <w:lang w:eastAsia="ja-JP"/>
              </w:rPr>
            </w:pPr>
            <w:r w:rsidRPr="00EA5FA7">
              <w:t>YES</w:t>
            </w:r>
          </w:p>
        </w:tc>
        <w:tc>
          <w:tcPr>
            <w:tcW w:w="1137" w:type="dxa"/>
          </w:tcPr>
          <w:p w14:paraId="5197B2E7" w14:textId="77777777" w:rsidR="0074635F" w:rsidRPr="00EA5FA7" w:rsidRDefault="0074635F" w:rsidP="00242AD6">
            <w:pPr>
              <w:pStyle w:val="TAC"/>
              <w:rPr>
                <w:lang w:eastAsia="ja-JP"/>
              </w:rPr>
            </w:pPr>
            <w:r w:rsidRPr="00EA5FA7">
              <w:t>reject</w:t>
            </w:r>
          </w:p>
        </w:tc>
      </w:tr>
      <w:tr w:rsidR="0074635F" w:rsidRPr="00EA5FA7" w14:paraId="3787F5E7" w14:textId="77777777" w:rsidTr="00242AD6">
        <w:tc>
          <w:tcPr>
            <w:tcW w:w="2204" w:type="dxa"/>
            <w:tcBorders>
              <w:top w:val="single" w:sz="4" w:space="0" w:color="auto"/>
              <w:left w:val="single" w:sz="4" w:space="0" w:color="auto"/>
              <w:bottom w:val="single" w:sz="4" w:space="0" w:color="auto"/>
              <w:right w:val="single" w:sz="4" w:space="0" w:color="auto"/>
            </w:tcBorders>
          </w:tcPr>
          <w:p w14:paraId="633AE549" w14:textId="77777777" w:rsidR="0074635F" w:rsidRPr="00EA5FA7" w:rsidRDefault="0074635F" w:rsidP="00242AD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57B0BB1" w14:textId="77777777" w:rsidR="0074635F" w:rsidRPr="00EA5FA7" w:rsidRDefault="0074635F" w:rsidP="00242AD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C7C6DE7" w14:textId="77777777" w:rsidR="0074635F" w:rsidRPr="00EA5FA7" w:rsidRDefault="0074635F" w:rsidP="00242AD6">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C910047" w14:textId="77777777" w:rsidR="0074635F" w:rsidRPr="00EA5FA7" w:rsidRDefault="0074635F" w:rsidP="00242AD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1C4509A"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354EF3F"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6B32C7"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3CAFF870" w14:textId="77777777" w:rsidTr="00242AD6">
        <w:tc>
          <w:tcPr>
            <w:tcW w:w="2204" w:type="dxa"/>
            <w:tcBorders>
              <w:top w:val="single" w:sz="4" w:space="0" w:color="auto"/>
              <w:left w:val="single" w:sz="4" w:space="0" w:color="auto"/>
              <w:bottom w:val="single" w:sz="4" w:space="0" w:color="auto"/>
              <w:right w:val="single" w:sz="4" w:space="0" w:color="auto"/>
            </w:tcBorders>
          </w:tcPr>
          <w:p w14:paraId="75F17143" w14:textId="77777777" w:rsidR="0074635F" w:rsidRPr="00EA5FA7" w:rsidRDefault="0074635F" w:rsidP="00242AD6">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A930915" w14:textId="77777777" w:rsidR="0074635F" w:rsidRPr="00EA5FA7" w:rsidRDefault="0074635F" w:rsidP="00242AD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5D03A48" w14:textId="77777777" w:rsidR="0074635F" w:rsidRPr="00EA5FA7" w:rsidRDefault="0074635F" w:rsidP="00242AD6">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05892DB" w14:textId="77777777" w:rsidR="0074635F" w:rsidRPr="00EA5FA7" w:rsidRDefault="0074635F" w:rsidP="00242AD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106A5F7" w14:textId="77777777" w:rsidR="0074635F" w:rsidRPr="00EA5FA7" w:rsidRDefault="0074635F" w:rsidP="00242A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19B65D"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076127C"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11B51F24" w14:textId="77777777" w:rsidTr="00242AD6">
        <w:tc>
          <w:tcPr>
            <w:tcW w:w="2204" w:type="dxa"/>
            <w:tcBorders>
              <w:top w:val="single" w:sz="4" w:space="0" w:color="auto"/>
              <w:left w:val="single" w:sz="4" w:space="0" w:color="auto"/>
              <w:bottom w:val="single" w:sz="4" w:space="0" w:color="auto"/>
              <w:right w:val="single" w:sz="4" w:space="0" w:color="auto"/>
            </w:tcBorders>
          </w:tcPr>
          <w:p w14:paraId="45DAAEEA"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lastRenderedPageBreak/>
              <w:t>&gt;&gt; NR CGI</w:t>
            </w:r>
          </w:p>
        </w:tc>
        <w:tc>
          <w:tcPr>
            <w:tcW w:w="1080" w:type="dxa"/>
            <w:tcBorders>
              <w:top w:val="single" w:sz="4" w:space="0" w:color="auto"/>
              <w:left w:val="single" w:sz="4" w:space="0" w:color="auto"/>
              <w:bottom w:val="single" w:sz="4" w:space="0" w:color="auto"/>
              <w:right w:val="single" w:sz="4" w:space="0" w:color="auto"/>
            </w:tcBorders>
          </w:tcPr>
          <w:p w14:paraId="717512C2"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35D8ED1" w14:textId="77777777" w:rsidR="0074635F" w:rsidRPr="00EA5FA7" w:rsidRDefault="0074635F" w:rsidP="00242AD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73CC8F6"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61F64175" w14:textId="77777777" w:rsidR="0074635F" w:rsidRPr="00EA5FA7" w:rsidRDefault="0074635F" w:rsidP="00242A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3A1945"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E837E5" w14:textId="77777777" w:rsidR="0074635F" w:rsidRPr="00EA5FA7" w:rsidRDefault="0074635F" w:rsidP="00242AD6">
            <w:pPr>
              <w:keepNext/>
              <w:keepLines/>
              <w:spacing w:after="0"/>
              <w:jc w:val="center"/>
              <w:rPr>
                <w:rFonts w:ascii="Arial" w:hAnsi="Arial" w:cs="Arial"/>
                <w:sz w:val="18"/>
                <w:szCs w:val="18"/>
                <w:lang w:eastAsia="ja-JP"/>
              </w:rPr>
            </w:pPr>
          </w:p>
        </w:tc>
      </w:tr>
      <w:tr w:rsidR="0074635F" w:rsidRPr="00EA5FA7" w14:paraId="20DA1D0A" w14:textId="77777777" w:rsidTr="00242AD6">
        <w:tc>
          <w:tcPr>
            <w:tcW w:w="2204" w:type="dxa"/>
            <w:tcBorders>
              <w:top w:val="single" w:sz="4" w:space="0" w:color="auto"/>
              <w:left w:val="single" w:sz="4" w:space="0" w:color="auto"/>
              <w:bottom w:val="single" w:sz="4" w:space="0" w:color="auto"/>
              <w:right w:val="single" w:sz="4" w:space="0" w:color="auto"/>
            </w:tcBorders>
          </w:tcPr>
          <w:p w14:paraId="6C785E79"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0CD4336"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D98672D" w14:textId="77777777" w:rsidR="0074635F" w:rsidRPr="00EA5FA7" w:rsidRDefault="0074635F" w:rsidP="00242AD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BB0D28"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14F468E9"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F698104"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877682" w14:textId="77777777" w:rsidR="0074635F" w:rsidRPr="00EA5FA7" w:rsidRDefault="0074635F" w:rsidP="00242AD6">
            <w:pPr>
              <w:keepNext/>
              <w:keepLines/>
              <w:spacing w:after="0"/>
              <w:jc w:val="center"/>
              <w:rPr>
                <w:rFonts w:ascii="Arial" w:hAnsi="Arial" w:cs="Arial"/>
                <w:sz w:val="18"/>
                <w:szCs w:val="18"/>
                <w:lang w:eastAsia="ja-JP"/>
              </w:rPr>
            </w:pPr>
          </w:p>
        </w:tc>
      </w:tr>
      <w:tr w:rsidR="0074635F" w:rsidRPr="00EA5FA7" w14:paraId="397932F3" w14:textId="77777777" w:rsidTr="00242AD6">
        <w:tc>
          <w:tcPr>
            <w:tcW w:w="2204" w:type="dxa"/>
            <w:tcBorders>
              <w:top w:val="single" w:sz="4" w:space="0" w:color="auto"/>
              <w:left w:val="single" w:sz="4" w:space="0" w:color="auto"/>
              <w:bottom w:val="single" w:sz="4" w:space="0" w:color="auto"/>
              <w:right w:val="single" w:sz="4" w:space="0" w:color="auto"/>
            </w:tcBorders>
          </w:tcPr>
          <w:p w14:paraId="6A98CADE"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02AB965F"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BB46753" w14:textId="77777777" w:rsidR="0074635F" w:rsidRPr="00EA5FA7" w:rsidRDefault="0074635F" w:rsidP="00242AD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EC8019"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5FAF83E"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681243D1"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C090A1"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046B953E" w14:textId="77777777" w:rsidTr="00242AD6">
        <w:tc>
          <w:tcPr>
            <w:tcW w:w="2204" w:type="dxa"/>
            <w:tcBorders>
              <w:top w:val="single" w:sz="4" w:space="0" w:color="auto"/>
              <w:left w:val="single" w:sz="4" w:space="0" w:color="auto"/>
              <w:bottom w:val="single" w:sz="4" w:space="0" w:color="auto"/>
              <w:right w:val="single" w:sz="4" w:space="0" w:color="auto"/>
            </w:tcBorders>
          </w:tcPr>
          <w:p w14:paraId="79A47289"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4CADEF1"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5D7900D" w14:textId="77777777" w:rsidR="0074635F" w:rsidRPr="00EA5FA7" w:rsidRDefault="0074635F" w:rsidP="00242AD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BE2E06"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2FF853DA" w14:textId="77777777" w:rsidR="0074635F" w:rsidRPr="00EA5FA7" w:rsidRDefault="0074635F" w:rsidP="00242A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B5AA75"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5949A9"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7A9AD836" w14:textId="77777777" w:rsidTr="00242AD6">
        <w:tc>
          <w:tcPr>
            <w:tcW w:w="2204" w:type="dxa"/>
            <w:tcBorders>
              <w:top w:val="single" w:sz="4" w:space="0" w:color="auto"/>
              <w:left w:val="single" w:sz="4" w:space="0" w:color="auto"/>
              <w:bottom w:val="single" w:sz="4" w:space="0" w:color="auto"/>
              <w:right w:val="single" w:sz="4" w:space="0" w:color="auto"/>
            </w:tcBorders>
          </w:tcPr>
          <w:p w14:paraId="2E490B85"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34BB64C" w14:textId="77777777" w:rsidR="0074635F" w:rsidRPr="00EA5FA7" w:rsidRDefault="0074635F" w:rsidP="00242AD6">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A9D584D" w14:textId="77777777" w:rsidR="0074635F" w:rsidRPr="00EA5FA7" w:rsidRDefault="0074635F" w:rsidP="00242AD6">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5161E2" w14:textId="77777777" w:rsidR="0074635F" w:rsidRPr="00EA5FA7" w:rsidRDefault="0074635F" w:rsidP="00242AD6">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7A24E1C1" w14:textId="77777777" w:rsidR="0074635F" w:rsidRPr="00EA5FA7" w:rsidRDefault="0074635F" w:rsidP="00242AD6">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3F5B454" w14:textId="77777777" w:rsidR="0074635F" w:rsidRPr="00EA5FA7" w:rsidRDefault="0074635F" w:rsidP="00242AD6">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13E73D" w14:textId="77777777" w:rsidR="0074635F" w:rsidRPr="00EA5FA7" w:rsidRDefault="0074635F" w:rsidP="00242AD6">
            <w:pPr>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7EE68907" w14:textId="77777777" w:rsidTr="00242AD6">
        <w:trPr>
          <w:ins w:id="76" w:author="作者"/>
        </w:trPr>
        <w:tc>
          <w:tcPr>
            <w:tcW w:w="2204" w:type="dxa"/>
            <w:tcBorders>
              <w:top w:val="single" w:sz="4" w:space="0" w:color="auto"/>
              <w:left w:val="single" w:sz="4" w:space="0" w:color="auto"/>
              <w:bottom w:val="single" w:sz="4" w:space="0" w:color="auto"/>
              <w:right w:val="single" w:sz="4" w:space="0" w:color="auto"/>
            </w:tcBorders>
          </w:tcPr>
          <w:p w14:paraId="216593A5" w14:textId="77777777" w:rsidR="0074635F" w:rsidRPr="00EA5FA7" w:rsidRDefault="0074635F" w:rsidP="00242AD6">
            <w:pPr>
              <w:ind w:leftChars="200" w:left="400"/>
              <w:rPr>
                <w:ins w:id="77" w:author="作者"/>
                <w:rFonts w:ascii="Arial" w:hAnsi="Arial" w:cs="Arial"/>
                <w:sz w:val="18"/>
                <w:szCs w:val="18"/>
                <w:lang w:eastAsia="ja-JP"/>
              </w:rPr>
            </w:pPr>
            <w:ins w:id="78" w:author="作者">
              <w:r>
                <w:rPr>
                  <w:rFonts w:ascii="Arial" w:hAnsi="Arial" w:cs="Arial"/>
                  <w:sz w:val="18"/>
                  <w:szCs w:val="18"/>
                  <w:lang w:eastAsia="ja-JP"/>
                </w:rPr>
                <w:t>&gt;&gt;Available SNPN Information</w:t>
              </w:r>
            </w:ins>
          </w:p>
        </w:tc>
        <w:tc>
          <w:tcPr>
            <w:tcW w:w="1080" w:type="dxa"/>
            <w:tcBorders>
              <w:top w:val="single" w:sz="4" w:space="0" w:color="auto"/>
              <w:left w:val="single" w:sz="4" w:space="0" w:color="auto"/>
              <w:bottom w:val="single" w:sz="4" w:space="0" w:color="auto"/>
              <w:right w:val="single" w:sz="4" w:space="0" w:color="auto"/>
            </w:tcBorders>
          </w:tcPr>
          <w:p w14:paraId="50DDD684" w14:textId="77777777" w:rsidR="0074635F" w:rsidRPr="00EA5FA7" w:rsidRDefault="0074635F" w:rsidP="00242AD6">
            <w:pPr>
              <w:rPr>
                <w:ins w:id="79" w:author="作者"/>
                <w:rFonts w:ascii="Arial" w:hAnsi="Arial" w:cs="Arial"/>
                <w:sz w:val="18"/>
                <w:szCs w:val="18"/>
                <w:lang w:eastAsia="ja-JP"/>
              </w:rPr>
            </w:pPr>
            <w:ins w:id="80"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697B5AEB" w14:textId="77777777" w:rsidR="0074635F" w:rsidRPr="00EA5FA7" w:rsidRDefault="0074635F" w:rsidP="00242AD6">
            <w:pPr>
              <w:rPr>
                <w:ins w:id="81"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5BE8D3" w14:textId="1DB1EC9C" w:rsidR="0074635F" w:rsidRPr="008D2C21" w:rsidRDefault="00D65115" w:rsidP="00242AD6">
            <w:pPr>
              <w:rPr>
                <w:ins w:id="82" w:author="作者"/>
                <w:rFonts w:ascii="Arial" w:eastAsiaTheme="minorEastAsia" w:hAnsi="Arial" w:cs="Arial"/>
                <w:sz w:val="18"/>
                <w:szCs w:val="18"/>
                <w:lang w:eastAsia="zh-CN"/>
              </w:rPr>
            </w:pPr>
            <w:ins w:id="83" w:author="Huawei   " w:date="2020-05-21T10:58:00Z">
              <w:r w:rsidRPr="00D65115">
                <w:rPr>
                  <w:rFonts w:ascii="Arial" w:eastAsiaTheme="minorEastAsia" w:hAnsi="Arial" w:cs="Arial"/>
                  <w:sz w:val="18"/>
                  <w:szCs w:val="18"/>
                  <w:lang w:eastAsia="zh-CN"/>
                </w:rPr>
                <w:t>9.3.1.y2</w:t>
              </w:r>
            </w:ins>
          </w:p>
        </w:tc>
        <w:tc>
          <w:tcPr>
            <w:tcW w:w="1654" w:type="dxa"/>
            <w:tcBorders>
              <w:top w:val="single" w:sz="4" w:space="0" w:color="auto"/>
              <w:left w:val="single" w:sz="4" w:space="0" w:color="auto"/>
              <w:bottom w:val="single" w:sz="4" w:space="0" w:color="auto"/>
              <w:right w:val="single" w:sz="4" w:space="0" w:color="auto"/>
            </w:tcBorders>
          </w:tcPr>
          <w:p w14:paraId="2CFFBF5E" w14:textId="77777777" w:rsidR="0074635F" w:rsidRDefault="0074635F" w:rsidP="00242AD6">
            <w:pPr>
              <w:rPr>
                <w:ins w:id="84" w:author="作者"/>
                <w:rFonts w:ascii="Arial" w:hAnsi="Arial" w:cs="Arial"/>
                <w:sz w:val="18"/>
                <w:szCs w:val="18"/>
                <w:lang w:eastAsia="ja-JP"/>
              </w:rPr>
            </w:pPr>
            <w:ins w:id="85" w:author="作者">
              <w:r>
                <w:rPr>
                  <w:rFonts w:ascii="Arial" w:hAnsi="Arial" w:cs="Arial"/>
                  <w:sz w:val="18"/>
                  <w:szCs w:val="18"/>
                  <w:lang w:eastAsia="ja-JP"/>
                </w:rPr>
                <w:t>Indicates the Available SNPN Information.</w:t>
              </w:r>
            </w:ins>
          </w:p>
          <w:p w14:paraId="6A5D5562" w14:textId="246F753C" w:rsidR="0074635F" w:rsidRPr="00EA5FA7" w:rsidRDefault="0074635F" w:rsidP="00242AD6">
            <w:pPr>
              <w:rPr>
                <w:ins w:id="86" w:author="作者"/>
                <w:rFonts w:ascii="Arial" w:hAnsi="Arial" w:cs="Arial"/>
                <w:sz w:val="18"/>
                <w:szCs w:val="18"/>
                <w:lang w:eastAsia="ja-JP"/>
              </w:rPr>
            </w:pPr>
            <w:ins w:id="87" w:author="作者">
              <w:del w:id="88" w:author="Huawei   " w:date="2020-05-21T10:31:00Z">
                <w:r w:rsidDel="004C546F">
                  <w:rPr>
                    <w:rFonts w:ascii="Arial" w:hAnsi="Arial" w:cs="Arial"/>
                    <w:sz w:val="18"/>
                    <w:szCs w:val="18"/>
                    <w:lang w:eastAsia="ja-JP"/>
                  </w:rPr>
                  <w:delText>NOTE: This IE needs refinement</w:delText>
                </w:r>
              </w:del>
            </w:ins>
          </w:p>
        </w:tc>
        <w:tc>
          <w:tcPr>
            <w:tcW w:w="1080" w:type="dxa"/>
            <w:tcBorders>
              <w:top w:val="single" w:sz="4" w:space="0" w:color="auto"/>
              <w:left w:val="single" w:sz="4" w:space="0" w:color="auto"/>
              <w:bottom w:val="single" w:sz="4" w:space="0" w:color="auto"/>
              <w:right w:val="single" w:sz="4" w:space="0" w:color="auto"/>
            </w:tcBorders>
          </w:tcPr>
          <w:p w14:paraId="19A18172" w14:textId="77777777" w:rsidR="0074635F" w:rsidRPr="00EA5FA7" w:rsidRDefault="0074635F" w:rsidP="00242AD6">
            <w:pPr>
              <w:jc w:val="center"/>
              <w:rPr>
                <w:ins w:id="89" w:author="作者"/>
                <w:rFonts w:ascii="Arial" w:hAnsi="Arial" w:cs="Arial"/>
                <w:sz w:val="18"/>
                <w:szCs w:val="18"/>
                <w:lang w:eastAsia="ja-JP"/>
              </w:rPr>
            </w:pPr>
            <w:ins w:id="90" w:author="作者">
              <w:r w:rsidRPr="001A2B4D">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3EFBB05" w14:textId="77777777" w:rsidR="0074635F" w:rsidRPr="00EA5FA7" w:rsidRDefault="0074635F" w:rsidP="00242AD6">
            <w:pPr>
              <w:jc w:val="center"/>
              <w:rPr>
                <w:ins w:id="91" w:author="作者"/>
                <w:rFonts w:ascii="Arial" w:hAnsi="Arial" w:cs="Arial"/>
                <w:sz w:val="18"/>
                <w:szCs w:val="18"/>
                <w:lang w:eastAsia="ja-JP"/>
              </w:rPr>
            </w:pPr>
            <w:ins w:id="92" w:author="作者">
              <w:r>
                <w:rPr>
                  <w:lang w:eastAsia="ja-JP"/>
                </w:rPr>
                <w:t>ignore</w:t>
              </w:r>
            </w:ins>
          </w:p>
        </w:tc>
      </w:tr>
      <w:tr w:rsidR="0074635F" w:rsidRPr="00EA5FA7" w14:paraId="5EA09689" w14:textId="77777777" w:rsidTr="00242AD6">
        <w:tc>
          <w:tcPr>
            <w:tcW w:w="2204" w:type="dxa"/>
            <w:tcBorders>
              <w:top w:val="single" w:sz="4" w:space="0" w:color="auto"/>
              <w:left w:val="single" w:sz="4" w:space="0" w:color="auto"/>
              <w:bottom w:val="single" w:sz="4" w:space="0" w:color="auto"/>
              <w:right w:val="single" w:sz="4" w:space="0" w:color="auto"/>
            </w:tcBorders>
          </w:tcPr>
          <w:p w14:paraId="6D23C60E"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071F250"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E6997D6" w14:textId="77777777" w:rsidR="0074635F" w:rsidRPr="00EA5FA7" w:rsidRDefault="0074635F" w:rsidP="00242AD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3F2F676"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AE5E151" w14:textId="77777777" w:rsidR="0074635F" w:rsidRPr="00EA5FA7" w:rsidRDefault="0074635F" w:rsidP="00242A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0188BD"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E789DC"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6C636819" w14:textId="77777777" w:rsidTr="00242AD6">
        <w:tc>
          <w:tcPr>
            <w:tcW w:w="2204" w:type="dxa"/>
            <w:tcBorders>
              <w:top w:val="single" w:sz="4" w:space="0" w:color="auto"/>
              <w:left w:val="single" w:sz="4" w:space="0" w:color="auto"/>
              <w:bottom w:val="single" w:sz="4" w:space="0" w:color="auto"/>
              <w:right w:val="single" w:sz="4" w:space="0" w:color="auto"/>
            </w:tcBorders>
          </w:tcPr>
          <w:p w14:paraId="51BBE8E6"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0E2A54F" w14:textId="77777777" w:rsidR="0074635F" w:rsidRPr="00EA5FA7" w:rsidRDefault="0074635F" w:rsidP="00242AD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1EC94CE"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C1552CA" w14:textId="77777777" w:rsidR="0074635F" w:rsidRPr="008D2C21" w:rsidRDefault="0074635F" w:rsidP="00242AD6">
            <w:pPr>
              <w:keepNext/>
              <w:keepLines/>
              <w:spacing w:after="0"/>
              <w:rPr>
                <w:rFonts w:ascii="Arial" w:eastAsiaTheme="minorEastAsia" w:hAnsi="Arial" w:cs="Arial"/>
                <w:sz w:val="18"/>
                <w:szCs w:val="18"/>
                <w:lang w:eastAsia="zh-CN"/>
              </w:rPr>
            </w:pPr>
          </w:p>
        </w:tc>
        <w:tc>
          <w:tcPr>
            <w:tcW w:w="1654" w:type="dxa"/>
            <w:tcBorders>
              <w:top w:val="single" w:sz="4" w:space="0" w:color="auto"/>
              <w:left w:val="single" w:sz="4" w:space="0" w:color="auto"/>
              <w:bottom w:val="single" w:sz="4" w:space="0" w:color="auto"/>
              <w:right w:val="single" w:sz="4" w:space="0" w:color="auto"/>
            </w:tcBorders>
          </w:tcPr>
          <w:p w14:paraId="0915F2D2"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A1107D4"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6629ED"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4D0D47B8" w14:textId="77777777" w:rsidTr="00242AD6">
        <w:tc>
          <w:tcPr>
            <w:tcW w:w="2204" w:type="dxa"/>
            <w:tcBorders>
              <w:top w:val="single" w:sz="4" w:space="0" w:color="auto"/>
              <w:left w:val="single" w:sz="4" w:space="0" w:color="auto"/>
              <w:bottom w:val="single" w:sz="4" w:space="0" w:color="auto"/>
              <w:right w:val="single" w:sz="4" w:space="0" w:color="auto"/>
            </w:tcBorders>
          </w:tcPr>
          <w:p w14:paraId="3C9D82B7" w14:textId="77777777" w:rsidR="0074635F" w:rsidRPr="00EA5FA7" w:rsidRDefault="0074635F" w:rsidP="00242AD6">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01AC753C" w14:textId="77777777" w:rsidR="0074635F" w:rsidRPr="00EA5FA7" w:rsidRDefault="0074635F" w:rsidP="00242AD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01A2E9A" w14:textId="77777777" w:rsidR="0074635F" w:rsidRPr="00EA5FA7" w:rsidRDefault="0074635F" w:rsidP="00242AD6">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77A9F72" w14:textId="77777777" w:rsidR="0074635F" w:rsidRPr="00EA5FA7" w:rsidRDefault="0074635F" w:rsidP="00242AD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6438632" w14:textId="77777777" w:rsidR="0074635F" w:rsidRPr="00EA5FA7" w:rsidRDefault="0074635F" w:rsidP="00242A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800553"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5594734"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650258EF" w14:textId="77777777" w:rsidTr="00242AD6">
        <w:tc>
          <w:tcPr>
            <w:tcW w:w="2204" w:type="dxa"/>
            <w:tcBorders>
              <w:top w:val="single" w:sz="4" w:space="0" w:color="auto"/>
              <w:left w:val="single" w:sz="4" w:space="0" w:color="auto"/>
              <w:bottom w:val="single" w:sz="4" w:space="0" w:color="auto"/>
              <w:right w:val="single" w:sz="4" w:space="0" w:color="auto"/>
            </w:tcBorders>
          </w:tcPr>
          <w:p w14:paraId="11852FAB" w14:textId="77777777" w:rsidR="0074635F" w:rsidRPr="00EA5FA7" w:rsidRDefault="0074635F" w:rsidP="00242AD6">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D827416"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0AC35F9" w14:textId="77777777" w:rsidR="0074635F" w:rsidRPr="00EA5FA7" w:rsidRDefault="0074635F" w:rsidP="00242AD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9F8452"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7A42915" w14:textId="77777777" w:rsidR="0074635F" w:rsidRPr="00EA5FA7" w:rsidRDefault="0074635F" w:rsidP="00242A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C90F06"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5257E3"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74635F" w:rsidRPr="00EA5FA7" w14:paraId="0C4D15D2" w14:textId="77777777" w:rsidTr="00242AD6">
        <w:tc>
          <w:tcPr>
            <w:tcW w:w="2204" w:type="dxa"/>
            <w:tcBorders>
              <w:top w:val="single" w:sz="4" w:space="0" w:color="auto"/>
              <w:left w:val="single" w:sz="4" w:space="0" w:color="auto"/>
              <w:bottom w:val="single" w:sz="4" w:space="0" w:color="auto"/>
              <w:right w:val="single" w:sz="4" w:space="0" w:color="auto"/>
            </w:tcBorders>
          </w:tcPr>
          <w:p w14:paraId="261AAEE1" w14:textId="77777777" w:rsidR="0074635F" w:rsidRPr="00EA5FA7" w:rsidRDefault="0074635F" w:rsidP="00242AD6">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68B3B059"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0813287" w14:textId="77777777" w:rsidR="0074635F" w:rsidRPr="00EA5FA7" w:rsidRDefault="0074635F" w:rsidP="00242AD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77C49FA" w14:textId="77777777" w:rsidR="0074635F" w:rsidRPr="00EA5FA7" w:rsidRDefault="0074635F" w:rsidP="00242AD6">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62EA2A2" w14:textId="77777777" w:rsidR="0074635F" w:rsidRPr="00EA5FA7" w:rsidRDefault="0074635F" w:rsidP="00242A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21FE24"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1F6406" w14:textId="77777777" w:rsidR="0074635F" w:rsidRPr="00EA5FA7" w:rsidRDefault="0074635F" w:rsidP="00242AD6">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bl>
    <w:p w14:paraId="044AD263" w14:textId="77777777" w:rsidR="0074635F" w:rsidRPr="00EA5FA7" w:rsidRDefault="0074635F" w:rsidP="0074635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635F" w:rsidRPr="00EA5FA7" w14:paraId="4883DAA3" w14:textId="77777777" w:rsidTr="00242AD6">
        <w:tc>
          <w:tcPr>
            <w:tcW w:w="3686" w:type="dxa"/>
          </w:tcPr>
          <w:p w14:paraId="4575E32D" w14:textId="77777777" w:rsidR="0074635F" w:rsidRPr="00EA5FA7" w:rsidRDefault="0074635F" w:rsidP="00242AD6">
            <w:pPr>
              <w:keepNext/>
              <w:keepLines/>
              <w:spacing w:after="0"/>
              <w:jc w:val="center"/>
              <w:rPr>
                <w:rFonts w:ascii="Arial" w:hAnsi="Arial"/>
                <w:b/>
                <w:sz w:val="18"/>
              </w:rPr>
            </w:pPr>
            <w:r w:rsidRPr="00EA5FA7">
              <w:rPr>
                <w:rFonts w:ascii="Arial" w:hAnsi="Arial"/>
                <w:b/>
                <w:sz w:val="18"/>
              </w:rPr>
              <w:t>Range bound</w:t>
            </w:r>
          </w:p>
        </w:tc>
        <w:tc>
          <w:tcPr>
            <w:tcW w:w="5670" w:type="dxa"/>
          </w:tcPr>
          <w:p w14:paraId="56990C90" w14:textId="77777777" w:rsidR="0074635F" w:rsidRPr="00EA5FA7" w:rsidRDefault="0074635F" w:rsidP="00242AD6">
            <w:pPr>
              <w:keepNext/>
              <w:keepLines/>
              <w:spacing w:after="0"/>
              <w:jc w:val="center"/>
              <w:rPr>
                <w:rFonts w:ascii="Arial" w:hAnsi="Arial"/>
                <w:b/>
                <w:sz w:val="18"/>
              </w:rPr>
            </w:pPr>
            <w:r w:rsidRPr="00EA5FA7">
              <w:rPr>
                <w:rFonts w:ascii="Arial" w:hAnsi="Arial"/>
                <w:b/>
                <w:sz w:val="18"/>
              </w:rPr>
              <w:t>Explanation</w:t>
            </w:r>
          </w:p>
        </w:tc>
      </w:tr>
      <w:tr w:rsidR="0074635F" w:rsidRPr="00EA5FA7" w14:paraId="7E6892F8" w14:textId="77777777" w:rsidTr="00242AD6">
        <w:tc>
          <w:tcPr>
            <w:tcW w:w="3686" w:type="dxa"/>
          </w:tcPr>
          <w:p w14:paraId="05676F64" w14:textId="77777777" w:rsidR="0074635F" w:rsidRPr="00EA5FA7" w:rsidRDefault="0074635F" w:rsidP="00242AD6">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6C291070" w14:textId="77777777" w:rsidR="0074635F" w:rsidRPr="00EA5FA7" w:rsidRDefault="0074635F" w:rsidP="00242AD6">
            <w:pPr>
              <w:keepNext/>
              <w:keepLines/>
              <w:spacing w:after="0"/>
              <w:rPr>
                <w:rFonts w:ascii="Arial" w:hAnsi="Arial"/>
                <w:sz w:val="18"/>
              </w:rPr>
            </w:pPr>
            <w:r w:rsidRPr="00EA5FA7">
              <w:rPr>
                <w:rFonts w:ascii="Arial" w:hAnsi="Arial"/>
                <w:sz w:val="18"/>
              </w:rPr>
              <w:t>Maximum no. cells that can be served by a gNB-DU. Value is 512.</w:t>
            </w:r>
          </w:p>
        </w:tc>
      </w:tr>
    </w:tbl>
    <w:p w14:paraId="4D363E9A" w14:textId="77777777" w:rsidR="0074635F" w:rsidRDefault="0074635F" w:rsidP="0074635F"/>
    <w:p w14:paraId="350C77E8" w14:textId="77777777" w:rsidR="0074635F" w:rsidRDefault="0074635F" w:rsidP="0074635F">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3A60D094" w14:textId="77777777" w:rsidR="0074635F" w:rsidRPr="00EA5FA7" w:rsidRDefault="0074635F" w:rsidP="0074635F">
      <w:pPr>
        <w:pStyle w:val="41"/>
      </w:pPr>
      <w:bookmarkStart w:id="93" w:name="_Toc20955862"/>
      <w:bookmarkStart w:id="94" w:name="_Toc29892974"/>
      <w:bookmarkStart w:id="95" w:name="_Toc36556911"/>
      <w:r w:rsidRPr="00EA5FA7">
        <w:t>9.2.1.10</w:t>
      </w:r>
      <w:r w:rsidRPr="00EA5FA7">
        <w:tab/>
        <w:t>GNB-CU CONFIGURATION UPDATE</w:t>
      </w:r>
      <w:bookmarkEnd w:id="93"/>
      <w:bookmarkEnd w:id="94"/>
      <w:bookmarkEnd w:id="95"/>
    </w:p>
    <w:p w14:paraId="2F2E9AAE" w14:textId="77777777" w:rsidR="0074635F" w:rsidRPr="00EA5FA7" w:rsidRDefault="0074635F" w:rsidP="0074635F">
      <w:r w:rsidRPr="00EA5FA7">
        <w:t>This message is sent by the gNB-CU to transfer updated information associated to an F1-C interface instance.</w:t>
      </w:r>
    </w:p>
    <w:p w14:paraId="29F0C1AE" w14:textId="77777777" w:rsidR="0074635F" w:rsidRPr="00EA5FA7" w:rsidRDefault="0074635F" w:rsidP="0074635F">
      <w:pPr>
        <w:pStyle w:val="NO"/>
      </w:pPr>
      <w:r w:rsidRPr="00EA5FA7">
        <w:t>NOTE:</w:t>
      </w:r>
      <w:r w:rsidRPr="00EA5FA7">
        <w:tab/>
        <w:t>If F1-C signalling transport is shared among several F1-C interface instances, this message may transfer updated information associated to several F1-C interface instances.</w:t>
      </w:r>
    </w:p>
    <w:p w14:paraId="1442FA18" w14:textId="77777777" w:rsidR="0074635F" w:rsidRPr="00EA5FA7" w:rsidRDefault="0074635F" w:rsidP="0074635F">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4635F" w:rsidRPr="00EA5FA7" w14:paraId="08E8DBAB" w14:textId="77777777" w:rsidTr="00242AD6">
        <w:tc>
          <w:tcPr>
            <w:tcW w:w="2394" w:type="dxa"/>
          </w:tcPr>
          <w:p w14:paraId="688121F0" w14:textId="77777777" w:rsidR="0074635F" w:rsidRPr="00EA5FA7" w:rsidRDefault="0074635F" w:rsidP="00242AD6">
            <w:pPr>
              <w:pStyle w:val="TAH"/>
              <w:rPr>
                <w:lang w:eastAsia="ja-JP"/>
              </w:rPr>
            </w:pPr>
            <w:r w:rsidRPr="00EA5FA7">
              <w:rPr>
                <w:lang w:eastAsia="ja-JP"/>
              </w:rPr>
              <w:t>IE/Group Name</w:t>
            </w:r>
          </w:p>
        </w:tc>
        <w:tc>
          <w:tcPr>
            <w:tcW w:w="1274" w:type="dxa"/>
          </w:tcPr>
          <w:p w14:paraId="3CFFEF5F" w14:textId="77777777" w:rsidR="0074635F" w:rsidRPr="00EA5FA7" w:rsidRDefault="0074635F" w:rsidP="00242AD6">
            <w:pPr>
              <w:pStyle w:val="TAH"/>
              <w:rPr>
                <w:lang w:eastAsia="ja-JP"/>
              </w:rPr>
            </w:pPr>
            <w:r w:rsidRPr="00EA5FA7">
              <w:rPr>
                <w:lang w:eastAsia="ja-JP"/>
              </w:rPr>
              <w:t>Presence</w:t>
            </w:r>
          </w:p>
        </w:tc>
        <w:tc>
          <w:tcPr>
            <w:tcW w:w="1708" w:type="dxa"/>
          </w:tcPr>
          <w:p w14:paraId="418EDAAA" w14:textId="77777777" w:rsidR="0074635F" w:rsidRPr="00EA5FA7" w:rsidRDefault="0074635F" w:rsidP="00242AD6">
            <w:pPr>
              <w:pStyle w:val="TAH"/>
              <w:rPr>
                <w:lang w:eastAsia="ja-JP"/>
              </w:rPr>
            </w:pPr>
            <w:r w:rsidRPr="00EA5FA7">
              <w:rPr>
                <w:lang w:eastAsia="ja-JP"/>
              </w:rPr>
              <w:t>Range</w:t>
            </w:r>
          </w:p>
        </w:tc>
        <w:tc>
          <w:tcPr>
            <w:tcW w:w="1259" w:type="dxa"/>
          </w:tcPr>
          <w:p w14:paraId="20678CB8" w14:textId="77777777" w:rsidR="0074635F" w:rsidRPr="00EA5FA7" w:rsidRDefault="0074635F" w:rsidP="00242AD6">
            <w:pPr>
              <w:pStyle w:val="TAH"/>
              <w:rPr>
                <w:lang w:eastAsia="ja-JP"/>
              </w:rPr>
            </w:pPr>
            <w:r w:rsidRPr="00EA5FA7">
              <w:rPr>
                <w:lang w:eastAsia="ja-JP"/>
              </w:rPr>
              <w:t>IE type and reference</w:t>
            </w:r>
          </w:p>
        </w:tc>
        <w:tc>
          <w:tcPr>
            <w:tcW w:w="1288" w:type="dxa"/>
          </w:tcPr>
          <w:p w14:paraId="3F8E23F8" w14:textId="77777777" w:rsidR="0074635F" w:rsidRPr="00EA5FA7" w:rsidRDefault="0074635F" w:rsidP="00242AD6">
            <w:pPr>
              <w:pStyle w:val="TAH"/>
              <w:rPr>
                <w:lang w:eastAsia="ja-JP"/>
              </w:rPr>
            </w:pPr>
            <w:r w:rsidRPr="00EA5FA7">
              <w:rPr>
                <w:lang w:eastAsia="ja-JP"/>
              </w:rPr>
              <w:t>Semantics description</w:t>
            </w:r>
          </w:p>
        </w:tc>
        <w:tc>
          <w:tcPr>
            <w:tcW w:w="1288" w:type="dxa"/>
          </w:tcPr>
          <w:p w14:paraId="4B06B29E" w14:textId="77777777" w:rsidR="0074635F" w:rsidRPr="00EA5FA7" w:rsidRDefault="0074635F" w:rsidP="00242AD6">
            <w:pPr>
              <w:pStyle w:val="TAH"/>
              <w:rPr>
                <w:lang w:eastAsia="ja-JP"/>
              </w:rPr>
            </w:pPr>
            <w:r w:rsidRPr="00EA5FA7">
              <w:rPr>
                <w:lang w:eastAsia="ja-JP"/>
              </w:rPr>
              <w:t>Criticality</w:t>
            </w:r>
          </w:p>
        </w:tc>
        <w:tc>
          <w:tcPr>
            <w:tcW w:w="1274" w:type="dxa"/>
          </w:tcPr>
          <w:p w14:paraId="5AFF22DA" w14:textId="77777777" w:rsidR="0074635F" w:rsidRPr="00EA5FA7" w:rsidRDefault="0074635F" w:rsidP="00242AD6">
            <w:pPr>
              <w:pStyle w:val="TAH"/>
              <w:rPr>
                <w:lang w:eastAsia="ja-JP"/>
              </w:rPr>
            </w:pPr>
            <w:r w:rsidRPr="00EA5FA7">
              <w:rPr>
                <w:lang w:eastAsia="ja-JP"/>
              </w:rPr>
              <w:t>Assigned Criticality</w:t>
            </w:r>
          </w:p>
        </w:tc>
      </w:tr>
      <w:tr w:rsidR="0074635F" w:rsidRPr="00EA5FA7" w14:paraId="641C138D" w14:textId="77777777" w:rsidTr="00242AD6">
        <w:tc>
          <w:tcPr>
            <w:tcW w:w="2394" w:type="dxa"/>
          </w:tcPr>
          <w:p w14:paraId="683FD3C2" w14:textId="77777777" w:rsidR="0074635F" w:rsidRPr="00EA5FA7" w:rsidRDefault="0074635F" w:rsidP="00242AD6">
            <w:pPr>
              <w:pStyle w:val="TAL"/>
              <w:rPr>
                <w:lang w:eastAsia="ja-JP"/>
              </w:rPr>
            </w:pPr>
            <w:r w:rsidRPr="00EA5FA7">
              <w:rPr>
                <w:lang w:eastAsia="ja-JP"/>
              </w:rPr>
              <w:t>Message Type</w:t>
            </w:r>
          </w:p>
        </w:tc>
        <w:tc>
          <w:tcPr>
            <w:tcW w:w="1274" w:type="dxa"/>
          </w:tcPr>
          <w:p w14:paraId="73ABB2DC" w14:textId="77777777" w:rsidR="0074635F" w:rsidRPr="00EA5FA7" w:rsidRDefault="0074635F" w:rsidP="00242AD6">
            <w:pPr>
              <w:pStyle w:val="TAL"/>
              <w:rPr>
                <w:lang w:eastAsia="ja-JP"/>
              </w:rPr>
            </w:pPr>
            <w:r w:rsidRPr="00EA5FA7">
              <w:rPr>
                <w:lang w:eastAsia="ja-JP"/>
              </w:rPr>
              <w:t>M</w:t>
            </w:r>
          </w:p>
        </w:tc>
        <w:tc>
          <w:tcPr>
            <w:tcW w:w="1708" w:type="dxa"/>
          </w:tcPr>
          <w:p w14:paraId="1CF985A7" w14:textId="77777777" w:rsidR="0074635F" w:rsidRPr="00EA5FA7" w:rsidRDefault="0074635F" w:rsidP="00242AD6">
            <w:pPr>
              <w:pStyle w:val="TAL"/>
              <w:rPr>
                <w:lang w:eastAsia="ja-JP"/>
              </w:rPr>
            </w:pPr>
          </w:p>
        </w:tc>
        <w:tc>
          <w:tcPr>
            <w:tcW w:w="1259" w:type="dxa"/>
          </w:tcPr>
          <w:p w14:paraId="2B892884" w14:textId="77777777" w:rsidR="0074635F" w:rsidRPr="00EA5FA7" w:rsidRDefault="0074635F" w:rsidP="00242AD6">
            <w:pPr>
              <w:pStyle w:val="TAL"/>
              <w:rPr>
                <w:lang w:eastAsia="ja-JP"/>
              </w:rPr>
            </w:pPr>
            <w:r w:rsidRPr="00EA5FA7">
              <w:rPr>
                <w:lang w:eastAsia="ja-JP"/>
              </w:rPr>
              <w:t>9.3.1.1</w:t>
            </w:r>
          </w:p>
        </w:tc>
        <w:tc>
          <w:tcPr>
            <w:tcW w:w="1288" w:type="dxa"/>
          </w:tcPr>
          <w:p w14:paraId="47E4296B" w14:textId="77777777" w:rsidR="0074635F" w:rsidRPr="00EA5FA7" w:rsidRDefault="0074635F" w:rsidP="00242AD6">
            <w:pPr>
              <w:pStyle w:val="TAL"/>
              <w:rPr>
                <w:lang w:eastAsia="ja-JP"/>
              </w:rPr>
            </w:pPr>
          </w:p>
        </w:tc>
        <w:tc>
          <w:tcPr>
            <w:tcW w:w="1288" w:type="dxa"/>
          </w:tcPr>
          <w:p w14:paraId="1715C311" w14:textId="77777777" w:rsidR="0074635F" w:rsidRPr="00EA5FA7" w:rsidRDefault="0074635F" w:rsidP="00242AD6">
            <w:pPr>
              <w:pStyle w:val="TAC"/>
              <w:rPr>
                <w:lang w:eastAsia="ja-JP"/>
              </w:rPr>
            </w:pPr>
            <w:r w:rsidRPr="00EA5FA7">
              <w:rPr>
                <w:lang w:eastAsia="ja-JP"/>
              </w:rPr>
              <w:t>YES</w:t>
            </w:r>
          </w:p>
        </w:tc>
        <w:tc>
          <w:tcPr>
            <w:tcW w:w="1274" w:type="dxa"/>
          </w:tcPr>
          <w:p w14:paraId="38E92ACF" w14:textId="77777777" w:rsidR="0074635F" w:rsidRPr="00EA5FA7" w:rsidRDefault="0074635F" w:rsidP="00242AD6">
            <w:pPr>
              <w:pStyle w:val="TAC"/>
              <w:rPr>
                <w:lang w:eastAsia="ja-JP"/>
              </w:rPr>
            </w:pPr>
            <w:r w:rsidRPr="00EA5FA7">
              <w:rPr>
                <w:lang w:eastAsia="ja-JP"/>
              </w:rPr>
              <w:t>reject</w:t>
            </w:r>
          </w:p>
        </w:tc>
      </w:tr>
      <w:tr w:rsidR="0074635F" w:rsidRPr="00EA5FA7" w14:paraId="2548965B" w14:textId="77777777" w:rsidTr="00242AD6">
        <w:tc>
          <w:tcPr>
            <w:tcW w:w="2394" w:type="dxa"/>
          </w:tcPr>
          <w:p w14:paraId="2426E596" w14:textId="77777777" w:rsidR="0074635F" w:rsidRPr="00EA5FA7" w:rsidRDefault="0074635F" w:rsidP="00242AD6">
            <w:pPr>
              <w:pStyle w:val="TAL"/>
              <w:rPr>
                <w:lang w:eastAsia="ja-JP"/>
              </w:rPr>
            </w:pPr>
            <w:r w:rsidRPr="00EA5FA7">
              <w:rPr>
                <w:lang w:eastAsia="ja-JP"/>
              </w:rPr>
              <w:t>Transaction ID</w:t>
            </w:r>
          </w:p>
        </w:tc>
        <w:tc>
          <w:tcPr>
            <w:tcW w:w="1274" w:type="dxa"/>
          </w:tcPr>
          <w:p w14:paraId="03426B69" w14:textId="77777777" w:rsidR="0074635F" w:rsidRPr="00EA5FA7" w:rsidRDefault="0074635F" w:rsidP="00242AD6">
            <w:pPr>
              <w:pStyle w:val="TAL"/>
              <w:rPr>
                <w:lang w:eastAsia="ja-JP"/>
              </w:rPr>
            </w:pPr>
            <w:r w:rsidRPr="00EA5FA7">
              <w:rPr>
                <w:lang w:eastAsia="ja-JP"/>
              </w:rPr>
              <w:t>M</w:t>
            </w:r>
          </w:p>
        </w:tc>
        <w:tc>
          <w:tcPr>
            <w:tcW w:w="1708" w:type="dxa"/>
          </w:tcPr>
          <w:p w14:paraId="261F4C4D" w14:textId="77777777" w:rsidR="0074635F" w:rsidRPr="00EA5FA7" w:rsidRDefault="0074635F" w:rsidP="00242AD6">
            <w:pPr>
              <w:pStyle w:val="TAL"/>
              <w:rPr>
                <w:lang w:eastAsia="ja-JP"/>
              </w:rPr>
            </w:pPr>
          </w:p>
        </w:tc>
        <w:tc>
          <w:tcPr>
            <w:tcW w:w="1259" w:type="dxa"/>
          </w:tcPr>
          <w:p w14:paraId="19BEDF73" w14:textId="77777777" w:rsidR="0074635F" w:rsidRPr="00EA5FA7" w:rsidRDefault="0074635F" w:rsidP="00242AD6">
            <w:pPr>
              <w:pStyle w:val="TAL"/>
              <w:rPr>
                <w:lang w:eastAsia="ja-JP"/>
              </w:rPr>
            </w:pPr>
            <w:r w:rsidRPr="00EA5FA7">
              <w:rPr>
                <w:lang w:eastAsia="ja-JP"/>
              </w:rPr>
              <w:t>9.3.1.23</w:t>
            </w:r>
          </w:p>
        </w:tc>
        <w:tc>
          <w:tcPr>
            <w:tcW w:w="1288" w:type="dxa"/>
          </w:tcPr>
          <w:p w14:paraId="4A8EEF1B" w14:textId="77777777" w:rsidR="0074635F" w:rsidRPr="00EA5FA7" w:rsidRDefault="0074635F" w:rsidP="00242AD6">
            <w:pPr>
              <w:pStyle w:val="TAL"/>
              <w:rPr>
                <w:lang w:eastAsia="ja-JP"/>
              </w:rPr>
            </w:pPr>
          </w:p>
        </w:tc>
        <w:tc>
          <w:tcPr>
            <w:tcW w:w="1288" w:type="dxa"/>
          </w:tcPr>
          <w:p w14:paraId="6877BEB7" w14:textId="77777777" w:rsidR="0074635F" w:rsidRPr="00EA5FA7" w:rsidRDefault="0074635F" w:rsidP="00242AD6">
            <w:pPr>
              <w:pStyle w:val="TAC"/>
              <w:rPr>
                <w:lang w:eastAsia="ja-JP"/>
              </w:rPr>
            </w:pPr>
            <w:r w:rsidRPr="00EA5FA7">
              <w:rPr>
                <w:lang w:eastAsia="ja-JP"/>
              </w:rPr>
              <w:t>YES</w:t>
            </w:r>
          </w:p>
        </w:tc>
        <w:tc>
          <w:tcPr>
            <w:tcW w:w="1274" w:type="dxa"/>
          </w:tcPr>
          <w:p w14:paraId="54DC5F80" w14:textId="77777777" w:rsidR="0074635F" w:rsidRPr="00EA5FA7" w:rsidRDefault="0074635F" w:rsidP="00242AD6">
            <w:pPr>
              <w:pStyle w:val="TAC"/>
              <w:rPr>
                <w:lang w:eastAsia="ja-JP"/>
              </w:rPr>
            </w:pPr>
            <w:r w:rsidRPr="00EA5FA7">
              <w:rPr>
                <w:lang w:eastAsia="ja-JP"/>
              </w:rPr>
              <w:t>reject</w:t>
            </w:r>
          </w:p>
        </w:tc>
      </w:tr>
      <w:tr w:rsidR="0074635F" w:rsidRPr="00EA5FA7" w14:paraId="0DD2C26C" w14:textId="77777777" w:rsidTr="00242AD6">
        <w:tc>
          <w:tcPr>
            <w:tcW w:w="2394" w:type="dxa"/>
            <w:tcBorders>
              <w:top w:val="single" w:sz="4" w:space="0" w:color="auto"/>
              <w:left w:val="single" w:sz="4" w:space="0" w:color="auto"/>
              <w:bottom w:val="single" w:sz="4" w:space="0" w:color="auto"/>
              <w:right w:val="single" w:sz="4" w:space="0" w:color="auto"/>
            </w:tcBorders>
          </w:tcPr>
          <w:p w14:paraId="6CBCE744" w14:textId="77777777" w:rsidR="0074635F" w:rsidRPr="00EA5FA7" w:rsidRDefault="0074635F" w:rsidP="00242AD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600FD1D"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EFAFA1C" w14:textId="77777777" w:rsidR="0074635F" w:rsidRPr="00EA5FA7" w:rsidRDefault="0074635F" w:rsidP="00242AD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D59BCF8"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B343CC" w14:textId="77777777" w:rsidR="0074635F" w:rsidRPr="00EA5FA7" w:rsidRDefault="0074635F" w:rsidP="00242AD6">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263CAA73" w14:textId="77777777" w:rsidR="0074635F" w:rsidRPr="00EA5FA7" w:rsidRDefault="0074635F" w:rsidP="00242AD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63C03E" w14:textId="77777777" w:rsidR="0074635F" w:rsidRPr="00EA5FA7" w:rsidRDefault="0074635F" w:rsidP="00242AD6">
            <w:pPr>
              <w:pStyle w:val="TAC"/>
              <w:rPr>
                <w:lang w:eastAsia="ja-JP"/>
              </w:rPr>
            </w:pPr>
            <w:r w:rsidRPr="00EA5FA7">
              <w:rPr>
                <w:lang w:eastAsia="ja-JP"/>
              </w:rPr>
              <w:t>reject</w:t>
            </w:r>
          </w:p>
        </w:tc>
      </w:tr>
      <w:tr w:rsidR="0074635F" w:rsidRPr="00EA5FA7" w14:paraId="1E31B6D8" w14:textId="77777777" w:rsidTr="00242AD6">
        <w:tc>
          <w:tcPr>
            <w:tcW w:w="2394" w:type="dxa"/>
            <w:tcBorders>
              <w:top w:val="single" w:sz="4" w:space="0" w:color="auto"/>
              <w:left w:val="single" w:sz="4" w:space="0" w:color="auto"/>
              <w:bottom w:val="single" w:sz="4" w:space="0" w:color="auto"/>
              <w:right w:val="single" w:sz="4" w:space="0" w:color="auto"/>
            </w:tcBorders>
          </w:tcPr>
          <w:p w14:paraId="6979700A" w14:textId="77777777" w:rsidR="0074635F" w:rsidRPr="00EA5FA7" w:rsidRDefault="0074635F" w:rsidP="00242AD6">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72CC30CA"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789CC9" w14:textId="77777777" w:rsidR="0074635F" w:rsidRPr="00EA5FA7" w:rsidRDefault="0074635F" w:rsidP="00242AD6">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42397F9"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89F3D7"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5C446A" w14:textId="77777777" w:rsidR="0074635F" w:rsidRPr="00EA5FA7" w:rsidRDefault="0074635F" w:rsidP="00242AD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DB97106" w14:textId="77777777" w:rsidR="0074635F" w:rsidRPr="00EA5FA7" w:rsidRDefault="0074635F" w:rsidP="00242AD6">
            <w:pPr>
              <w:pStyle w:val="TAC"/>
              <w:rPr>
                <w:lang w:eastAsia="ja-JP"/>
              </w:rPr>
            </w:pPr>
            <w:r w:rsidRPr="00EA5FA7">
              <w:rPr>
                <w:lang w:eastAsia="ja-JP"/>
              </w:rPr>
              <w:t>reject</w:t>
            </w:r>
          </w:p>
        </w:tc>
      </w:tr>
      <w:tr w:rsidR="0074635F" w:rsidRPr="00EA5FA7" w14:paraId="6F127B51" w14:textId="77777777" w:rsidTr="00242AD6">
        <w:tc>
          <w:tcPr>
            <w:tcW w:w="2394" w:type="dxa"/>
            <w:tcBorders>
              <w:top w:val="single" w:sz="4" w:space="0" w:color="auto"/>
              <w:left w:val="single" w:sz="4" w:space="0" w:color="auto"/>
              <w:bottom w:val="single" w:sz="4" w:space="0" w:color="auto"/>
              <w:right w:val="single" w:sz="4" w:space="0" w:color="auto"/>
            </w:tcBorders>
          </w:tcPr>
          <w:p w14:paraId="744030C4"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D9BC729" w14:textId="77777777" w:rsidR="0074635F" w:rsidRPr="00EA5FA7" w:rsidRDefault="0074635F" w:rsidP="00242AD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3468C1"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A38D6E" w14:textId="77777777" w:rsidR="0074635F" w:rsidRPr="00EA5FA7" w:rsidRDefault="0074635F" w:rsidP="00242AD6">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A757C38"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2B4038"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4B6FF2" w14:textId="77777777" w:rsidR="0074635F" w:rsidRPr="00EA5FA7" w:rsidRDefault="0074635F" w:rsidP="00242AD6">
            <w:pPr>
              <w:pStyle w:val="TAC"/>
              <w:rPr>
                <w:lang w:eastAsia="ja-JP"/>
              </w:rPr>
            </w:pPr>
          </w:p>
        </w:tc>
      </w:tr>
      <w:tr w:rsidR="0074635F" w:rsidRPr="00EA5FA7" w14:paraId="501ED773" w14:textId="77777777" w:rsidTr="00242AD6">
        <w:tc>
          <w:tcPr>
            <w:tcW w:w="2394" w:type="dxa"/>
            <w:tcBorders>
              <w:top w:val="single" w:sz="4" w:space="0" w:color="auto"/>
              <w:left w:val="single" w:sz="4" w:space="0" w:color="auto"/>
              <w:bottom w:val="single" w:sz="4" w:space="0" w:color="auto"/>
              <w:right w:val="single" w:sz="4" w:space="0" w:color="auto"/>
            </w:tcBorders>
          </w:tcPr>
          <w:p w14:paraId="3311BB8D"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lastRenderedPageBreak/>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4A54E411" w14:textId="77777777" w:rsidR="0074635F" w:rsidRPr="00EA5FA7" w:rsidRDefault="0074635F" w:rsidP="00242AD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BE43D5"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3D0C2F" w14:textId="77777777" w:rsidR="0074635F" w:rsidRPr="00EA5FA7" w:rsidRDefault="0074635F" w:rsidP="00242AD6">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44093DB1" w14:textId="77777777" w:rsidR="0074635F" w:rsidRPr="00EA5FA7" w:rsidRDefault="0074635F" w:rsidP="00242AD6">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3190883E"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C77D4E" w14:textId="77777777" w:rsidR="0074635F" w:rsidRPr="00EA5FA7" w:rsidRDefault="0074635F" w:rsidP="00242AD6">
            <w:pPr>
              <w:pStyle w:val="TAC"/>
              <w:rPr>
                <w:lang w:eastAsia="ja-JP"/>
              </w:rPr>
            </w:pPr>
          </w:p>
        </w:tc>
      </w:tr>
      <w:tr w:rsidR="0074635F" w:rsidRPr="00EA5FA7" w14:paraId="36108AAE" w14:textId="77777777" w:rsidTr="00242AD6">
        <w:tc>
          <w:tcPr>
            <w:tcW w:w="2394" w:type="dxa"/>
            <w:tcBorders>
              <w:top w:val="single" w:sz="4" w:space="0" w:color="auto"/>
              <w:left w:val="single" w:sz="4" w:space="0" w:color="auto"/>
              <w:bottom w:val="single" w:sz="4" w:space="0" w:color="auto"/>
              <w:right w:val="single" w:sz="4" w:space="0" w:color="auto"/>
            </w:tcBorders>
          </w:tcPr>
          <w:p w14:paraId="4A3C46DF"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577A8AA" w14:textId="77777777" w:rsidR="0074635F" w:rsidRPr="00EA5FA7" w:rsidRDefault="0074635F" w:rsidP="00242AD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8E3874"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18AAE9" w14:textId="77777777" w:rsidR="0074635F" w:rsidRPr="00EA5FA7" w:rsidRDefault="0074635F" w:rsidP="00242AD6">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56616E48" w14:textId="77777777" w:rsidR="0074635F" w:rsidRPr="00EA5FA7" w:rsidRDefault="0074635F" w:rsidP="00242AD6">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72D09E7D" w14:textId="77777777" w:rsidR="0074635F" w:rsidRPr="00EA5FA7" w:rsidRDefault="0074635F" w:rsidP="00242AD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5D158D" w14:textId="77777777" w:rsidR="0074635F" w:rsidRPr="00EA5FA7" w:rsidRDefault="0074635F" w:rsidP="00242AD6">
            <w:pPr>
              <w:pStyle w:val="TAC"/>
              <w:rPr>
                <w:lang w:eastAsia="ja-JP"/>
              </w:rPr>
            </w:pPr>
            <w:r w:rsidRPr="00EA5FA7">
              <w:rPr>
                <w:lang w:eastAsia="ja-JP"/>
              </w:rPr>
              <w:t>reject</w:t>
            </w:r>
          </w:p>
        </w:tc>
      </w:tr>
      <w:tr w:rsidR="0074635F" w:rsidRPr="00EA5FA7" w14:paraId="6C16FD2B" w14:textId="77777777" w:rsidTr="00242AD6">
        <w:tc>
          <w:tcPr>
            <w:tcW w:w="2394" w:type="dxa"/>
            <w:tcBorders>
              <w:top w:val="single" w:sz="4" w:space="0" w:color="auto"/>
              <w:left w:val="single" w:sz="4" w:space="0" w:color="auto"/>
              <w:bottom w:val="single" w:sz="4" w:space="0" w:color="auto"/>
              <w:right w:val="single" w:sz="4" w:space="0" w:color="auto"/>
            </w:tcBorders>
          </w:tcPr>
          <w:p w14:paraId="33A5017D"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5C36EECD" w14:textId="77777777" w:rsidR="0074635F" w:rsidRPr="00EA5FA7" w:rsidRDefault="0074635F" w:rsidP="00242AD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7418DF"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EAFA26" w14:textId="77777777" w:rsidR="0074635F" w:rsidRPr="00EA5FA7" w:rsidRDefault="0074635F" w:rsidP="00242AD6">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38B8D86"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C12220" w14:textId="77777777" w:rsidR="0074635F" w:rsidRPr="00EA5FA7" w:rsidRDefault="0074635F" w:rsidP="00242AD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46F44C" w14:textId="77777777" w:rsidR="0074635F" w:rsidRPr="00EA5FA7" w:rsidRDefault="0074635F" w:rsidP="00242AD6">
            <w:pPr>
              <w:pStyle w:val="TAC"/>
              <w:rPr>
                <w:lang w:eastAsia="ja-JP"/>
              </w:rPr>
            </w:pPr>
            <w:r w:rsidRPr="00EA5FA7">
              <w:rPr>
                <w:lang w:eastAsia="ja-JP"/>
              </w:rPr>
              <w:t>ignore</w:t>
            </w:r>
          </w:p>
        </w:tc>
      </w:tr>
      <w:tr w:rsidR="0074635F" w:rsidRPr="00EA5FA7" w14:paraId="010B2407" w14:textId="77777777" w:rsidTr="00242AD6">
        <w:tc>
          <w:tcPr>
            <w:tcW w:w="2394" w:type="dxa"/>
            <w:tcBorders>
              <w:top w:val="single" w:sz="4" w:space="0" w:color="auto"/>
              <w:left w:val="single" w:sz="4" w:space="0" w:color="auto"/>
              <w:bottom w:val="single" w:sz="4" w:space="0" w:color="auto"/>
              <w:right w:val="single" w:sz="4" w:space="0" w:color="auto"/>
            </w:tcBorders>
          </w:tcPr>
          <w:p w14:paraId="48FB5AAC"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DD262A8" w14:textId="77777777" w:rsidR="0074635F" w:rsidRPr="00EA5FA7" w:rsidRDefault="0074635F" w:rsidP="00242AD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1FAFA2"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A1A335" w14:textId="77777777" w:rsidR="0074635F" w:rsidRPr="00EA5FA7" w:rsidRDefault="0074635F" w:rsidP="00242AD6">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58FEFB6C" w14:textId="77777777" w:rsidR="0074635F" w:rsidRPr="00EA5FA7" w:rsidRDefault="0074635F" w:rsidP="00242AD6">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9004FE6" w14:textId="77777777" w:rsidR="0074635F" w:rsidRPr="00EA5FA7" w:rsidRDefault="0074635F" w:rsidP="00242AD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061973" w14:textId="77777777" w:rsidR="0074635F" w:rsidRPr="00EA5FA7" w:rsidRDefault="0074635F" w:rsidP="00242AD6">
            <w:pPr>
              <w:pStyle w:val="TAC"/>
              <w:rPr>
                <w:lang w:eastAsia="ja-JP"/>
              </w:rPr>
            </w:pPr>
            <w:r w:rsidRPr="00EA5FA7">
              <w:rPr>
                <w:lang w:eastAsia="ja-JP"/>
              </w:rPr>
              <w:t>ignore</w:t>
            </w:r>
          </w:p>
        </w:tc>
      </w:tr>
      <w:tr w:rsidR="0074635F" w:rsidRPr="00EA5FA7" w14:paraId="2D9B6EFC" w14:textId="77777777" w:rsidTr="00242AD6">
        <w:trPr>
          <w:ins w:id="96" w:author="作者"/>
        </w:trPr>
        <w:tc>
          <w:tcPr>
            <w:tcW w:w="2394" w:type="dxa"/>
            <w:tcBorders>
              <w:top w:val="single" w:sz="4" w:space="0" w:color="auto"/>
              <w:left w:val="single" w:sz="4" w:space="0" w:color="auto"/>
              <w:bottom w:val="single" w:sz="4" w:space="0" w:color="auto"/>
              <w:right w:val="single" w:sz="4" w:space="0" w:color="auto"/>
            </w:tcBorders>
          </w:tcPr>
          <w:p w14:paraId="2371CC74" w14:textId="77777777" w:rsidR="0074635F" w:rsidRPr="00EA5FA7" w:rsidRDefault="0074635F" w:rsidP="00242AD6">
            <w:pPr>
              <w:ind w:leftChars="200" w:left="400"/>
              <w:rPr>
                <w:ins w:id="97" w:author="作者"/>
                <w:rFonts w:ascii="Arial" w:hAnsi="Arial" w:cs="Arial"/>
                <w:sz w:val="18"/>
                <w:szCs w:val="18"/>
                <w:lang w:eastAsia="ja-JP"/>
              </w:rPr>
            </w:pPr>
            <w:ins w:id="98" w:author="作者">
              <w:r>
                <w:rPr>
                  <w:rFonts w:ascii="Arial" w:hAnsi="Arial" w:cs="Arial"/>
                  <w:sz w:val="18"/>
                  <w:szCs w:val="18"/>
                  <w:lang w:eastAsia="ja-JP"/>
                </w:rPr>
                <w:t>&gt;&gt;Available SNPN Information</w:t>
              </w:r>
            </w:ins>
          </w:p>
        </w:tc>
        <w:tc>
          <w:tcPr>
            <w:tcW w:w="1274" w:type="dxa"/>
            <w:tcBorders>
              <w:top w:val="single" w:sz="4" w:space="0" w:color="auto"/>
              <w:left w:val="single" w:sz="4" w:space="0" w:color="auto"/>
              <w:bottom w:val="single" w:sz="4" w:space="0" w:color="auto"/>
              <w:right w:val="single" w:sz="4" w:space="0" w:color="auto"/>
            </w:tcBorders>
          </w:tcPr>
          <w:p w14:paraId="5FBD428D" w14:textId="77777777" w:rsidR="0074635F" w:rsidRPr="00EA5FA7" w:rsidRDefault="0074635F" w:rsidP="00242AD6">
            <w:pPr>
              <w:pStyle w:val="TAL"/>
              <w:rPr>
                <w:ins w:id="99" w:author="作者"/>
                <w:lang w:eastAsia="ja-JP"/>
              </w:rPr>
            </w:pPr>
            <w:ins w:id="100" w:author="作者">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AAEFA57" w14:textId="77777777" w:rsidR="0074635F" w:rsidRPr="00EA5FA7" w:rsidRDefault="0074635F" w:rsidP="00242AD6">
            <w:pPr>
              <w:pStyle w:val="TAL"/>
              <w:rPr>
                <w:ins w:id="101"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C6DF55" w14:textId="14F3F25F" w:rsidR="0074635F" w:rsidRPr="00EA5FA7" w:rsidRDefault="00D65115" w:rsidP="00242AD6">
            <w:pPr>
              <w:pStyle w:val="TAL"/>
              <w:rPr>
                <w:ins w:id="102" w:author="作者"/>
                <w:lang w:eastAsia="ja-JP"/>
              </w:rPr>
            </w:pPr>
            <w:ins w:id="103" w:author="Huawei   " w:date="2020-05-21T10:59:00Z">
              <w:r w:rsidRPr="00D65115">
                <w:rPr>
                  <w:rFonts w:eastAsiaTheme="minorEastAsia" w:cs="Arial"/>
                  <w:szCs w:val="18"/>
                  <w:lang w:eastAsia="zh-CN"/>
                </w:rPr>
                <w:t>9.3.1.y2</w:t>
              </w:r>
            </w:ins>
          </w:p>
        </w:tc>
        <w:tc>
          <w:tcPr>
            <w:tcW w:w="1288" w:type="dxa"/>
            <w:tcBorders>
              <w:top w:val="single" w:sz="4" w:space="0" w:color="auto"/>
              <w:left w:val="single" w:sz="4" w:space="0" w:color="auto"/>
              <w:bottom w:val="single" w:sz="4" w:space="0" w:color="auto"/>
              <w:right w:val="single" w:sz="4" w:space="0" w:color="auto"/>
            </w:tcBorders>
          </w:tcPr>
          <w:p w14:paraId="59727FF1" w14:textId="77777777" w:rsidR="0074635F" w:rsidRDefault="0074635F" w:rsidP="00242AD6">
            <w:pPr>
              <w:rPr>
                <w:ins w:id="104" w:author="作者"/>
                <w:rFonts w:ascii="Arial" w:hAnsi="Arial" w:cs="Arial"/>
                <w:sz w:val="18"/>
                <w:szCs w:val="18"/>
                <w:lang w:eastAsia="ja-JP"/>
              </w:rPr>
            </w:pPr>
            <w:ins w:id="105" w:author="作者">
              <w:r>
                <w:rPr>
                  <w:rFonts w:ascii="Arial" w:hAnsi="Arial" w:cs="Arial"/>
                  <w:sz w:val="18"/>
                  <w:szCs w:val="18"/>
                  <w:lang w:eastAsia="ja-JP"/>
                </w:rPr>
                <w:t>Indicates the Available SNPN Information.</w:t>
              </w:r>
            </w:ins>
          </w:p>
          <w:p w14:paraId="18A32602" w14:textId="1D6E095A" w:rsidR="0074635F" w:rsidRPr="00EA5FA7" w:rsidRDefault="0074635F" w:rsidP="00242AD6">
            <w:pPr>
              <w:pStyle w:val="TAL"/>
              <w:rPr>
                <w:ins w:id="106" w:author="作者"/>
                <w:rFonts w:cs="Arial"/>
                <w:szCs w:val="18"/>
                <w:lang w:eastAsia="ja-JP"/>
              </w:rPr>
            </w:pPr>
            <w:ins w:id="107" w:author="作者">
              <w:del w:id="108" w:author="Huawei   " w:date="2020-05-21T10:31:00Z">
                <w:r w:rsidDel="00CC19B3">
                  <w:rPr>
                    <w:rFonts w:cs="Arial"/>
                    <w:szCs w:val="18"/>
                    <w:lang w:eastAsia="ja-JP"/>
                  </w:rPr>
                  <w:delText>NOTE: This IE needs refinement</w:delText>
                </w:r>
              </w:del>
            </w:ins>
          </w:p>
        </w:tc>
        <w:tc>
          <w:tcPr>
            <w:tcW w:w="1288" w:type="dxa"/>
            <w:tcBorders>
              <w:top w:val="single" w:sz="4" w:space="0" w:color="auto"/>
              <w:left w:val="single" w:sz="4" w:space="0" w:color="auto"/>
              <w:bottom w:val="single" w:sz="4" w:space="0" w:color="auto"/>
              <w:right w:val="single" w:sz="4" w:space="0" w:color="auto"/>
            </w:tcBorders>
          </w:tcPr>
          <w:p w14:paraId="45F5CBF4" w14:textId="77777777" w:rsidR="0074635F" w:rsidRPr="00EA5FA7" w:rsidRDefault="0074635F" w:rsidP="00242AD6">
            <w:pPr>
              <w:pStyle w:val="TAC"/>
              <w:rPr>
                <w:ins w:id="109" w:author="作者"/>
                <w:lang w:eastAsia="ja-JP"/>
              </w:rPr>
            </w:pPr>
            <w:ins w:id="110" w:author="作者">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19E3672" w14:textId="77777777" w:rsidR="0074635F" w:rsidRPr="00EA5FA7" w:rsidRDefault="0074635F" w:rsidP="00242AD6">
            <w:pPr>
              <w:pStyle w:val="TAC"/>
              <w:rPr>
                <w:ins w:id="111" w:author="作者"/>
                <w:lang w:eastAsia="ja-JP"/>
              </w:rPr>
            </w:pPr>
            <w:ins w:id="112" w:author="作者">
              <w:r>
                <w:rPr>
                  <w:lang w:eastAsia="ja-JP"/>
                </w:rPr>
                <w:t>ignore</w:t>
              </w:r>
            </w:ins>
          </w:p>
        </w:tc>
      </w:tr>
      <w:tr w:rsidR="0074635F" w:rsidRPr="00EA5FA7" w14:paraId="31BCF8ED" w14:textId="77777777" w:rsidTr="00242AD6">
        <w:tc>
          <w:tcPr>
            <w:tcW w:w="2394" w:type="dxa"/>
            <w:tcBorders>
              <w:top w:val="single" w:sz="4" w:space="0" w:color="auto"/>
              <w:left w:val="single" w:sz="4" w:space="0" w:color="auto"/>
              <w:bottom w:val="single" w:sz="4" w:space="0" w:color="auto"/>
              <w:right w:val="single" w:sz="4" w:space="0" w:color="auto"/>
            </w:tcBorders>
          </w:tcPr>
          <w:p w14:paraId="3EFD7C89" w14:textId="77777777" w:rsidR="0074635F" w:rsidRPr="00EA5FA7" w:rsidRDefault="0074635F" w:rsidP="00242AD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1D9F6196"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66F7024" w14:textId="77777777" w:rsidR="0074635F" w:rsidRPr="00EA5FA7" w:rsidRDefault="0074635F" w:rsidP="00242AD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C2DD4D7"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54B2C0D" w14:textId="77777777" w:rsidR="0074635F" w:rsidRPr="00EA5FA7" w:rsidRDefault="0074635F" w:rsidP="00242AD6">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FE5B096" w14:textId="77777777" w:rsidR="0074635F" w:rsidRPr="00EA5FA7" w:rsidRDefault="0074635F" w:rsidP="00242AD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B4375F" w14:textId="77777777" w:rsidR="0074635F" w:rsidRPr="00EA5FA7" w:rsidRDefault="0074635F" w:rsidP="00242AD6">
            <w:pPr>
              <w:pStyle w:val="TAC"/>
              <w:rPr>
                <w:lang w:eastAsia="ja-JP"/>
              </w:rPr>
            </w:pPr>
            <w:r w:rsidRPr="00EA5FA7">
              <w:rPr>
                <w:lang w:eastAsia="ja-JP"/>
              </w:rPr>
              <w:t>reject</w:t>
            </w:r>
          </w:p>
        </w:tc>
      </w:tr>
      <w:tr w:rsidR="0074635F" w:rsidRPr="00EA5FA7" w14:paraId="2493FBF0" w14:textId="77777777" w:rsidTr="00242AD6">
        <w:tc>
          <w:tcPr>
            <w:tcW w:w="2394" w:type="dxa"/>
            <w:tcBorders>
              <w:top w:val="single" w:sz="4" w:space="0" w:color="auto"/>
              <w:left w:val="single" w:sz="4" w:space="0" w:color="auto"/>
              <w:bottom w:val="single" w:sz="4" w:space="0" w:color="auto"/>
              <w:right w:val="single" w:sz="4" w:space="0" w:color="auto"/>
            </w:tcBorders>
          </w:tcPr>
          <w:p w14:paraId="39A66587" w14:textId="77777777" w:rsidR="0074635F" w:rsidRPr="00EA5FA7" w:rsidRDefault="0074635F" w:rsidP="00242AD6">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F91C62F"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66CC041" w14:textId="77777777" w:rsidR="0074635F" w:rsidRPr="00EA5FA7" w:rsidRDefault="0074635F" w:rsidP="00242AD6">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5186CE2"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15E9D4"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B827AF" w14:textId="77777777" w:rsidR="0074635F" w:rsidRPr="00EA5FA7" w:rsidRDefault="0074635F" w:rsidP="00242AD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7D72ADB" w14:textId="77777777" w:rsidR="0074635F" w:rsidRPr="00EA5FA7" w:rsidRDefault="0074635F" w:rsidP="00242AD6">
            <w:pPr>
              <w:pStyle w:val="TAC"/>
              <w:rPr>
                <w:lang w:eastAsia="ja-JP"/>
              </w:rPr>
            </w:pPr>
            <w:r w:rsidRPr="00EA5FA7">
              <w:rPr>
                <w:lang w:eastAsia="ja-JP"/>
              </w:rPr>
              <w:t>reject</w:t>
            </w:r>
          </w:p>
        </w:tc>
      </w:tr>
      <w:tr w:rsidR="0074635F" w:rsidRPr="00EA5FA7" w14:paraId="020EA8BF" w14:textId="77777777" w:rsidTr="00242AD6">
        <w:tc>
          <w:tcPr>
            <w:tcW w:w="2394" w:type="dxa"/>
            <w:tcBorders>
              <w:top w:val="single" w:sz="4" w:space="0" w:color="auto"/>
              <w:left w:val="single" w:sz="4" w:space="0" w:color="auto"/>
              <w:bottom w:val="single" w:sz="4" w:space="0" w:color="auto"/>
              <w:right w:val="single" w:sz="4" w:space="0" w:color="auto"/>
            </w:tcBorders>
          </w:tcPr>
          <w:p w14:paraId="5C34DAA3"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2B47EBF" w14:textId="77777777" w:rsidR="0074635F" w:rsidRPr="00EA5FA7" w:rsidRDefault="0074635F" w:rsidP="00242AD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6F55EF"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405EB4" w14:textId="77777777" w:rsidR="0074635F" w:rsidRPr="00EA5FA7" w:rsidRDefault="0074635F" w:rsidP="00242AD6">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B7E1806"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6C891B"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D48C13" w14:textId="77777777" w:rsidR="0074635F" w:rsidRPr="00EA5FA7" w:rsidRDefault="0074635F" w:rsidP="00242AD6">
            <w:pPr>
              <w:pStyle w:val="TAC"/>
              <w:rPr>
                <w:lang w:eastAsia="ja-JP"/>
              </w:rPr>
            </w:pPr>
          </w:p>
        </w:tc>
      </w:tr>
      <w:tr w:rsidR="0074635F" w:rsidRPr="00EA5FA7" w:rsidDel="006B4279" w14:paraId="46D4D2C3" w14:textId="77777777" w:rsidTr="00242AD6">
        <w:tc>
          <w:tcPr>
            <w:tcW w:w="2394" w:type="dxa"/>
            <w:tcBorders>
              <w:top w:val="single" w:sz="4" w:space="0" w:color="auto"/>
              <w:left w:val="single" w:sz="4" w:space="0" w:color="auto"/>
              <w:bottom w:val="single" w:sz="4" w:space="0" w:color="auto"/>
              <w:right w:val="single" w:sz="4" w:space="0" w:color="auto"/>
            </w:tcBorders>
          </w:tcPr>
          <w:p w14:paraId="076C53F9" w14:textId="77777777" w:rsidR="0074635F" w:rsidRPr="00EA5FA7" w:rsidDel="006B4279" w:rsidRDefault="0074635F" w:rsidP="00242AD6">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61DE2DDB" w14:textId="77777777" w:rsidR="0074635F" w:rsidRPr="00EA5FA7" w:rsidDel="006B4279"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921673" w14:textId="77777777" w:rsidR="0074635F" w:rsidRPr="00EA5FA7" w:rsidRDefault="0074635F" w:rsidP="00242AD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673F38C" w14:textId="77777777" w:rsidR="0074635F" w:rsidRPr="00EA5FA7" w:rsidDel="006B4279"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531D6D" w14:textId="77777777" w:rsidR="0074635F" w:rsidRPr="00EA5FA7" w:rsidDel="006B4279"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9C90BA" w14:textId="77777777" w:rsidR="0074635F" w:rsidRPr="00EA5FA7" w:rsidDel="006B4279" w:rsidRDefault="0074635F" w:rsidP="00242AD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68F6E7" w14:textId="77777777" w:rsidR="0074635F" w:rsidRPr="00EA5FA7" w:rsidDel="006B4279" w:rsidRDefault="0074635F" w:rsidP="00242AD6">
            <w:pPr>
              <w:pStyle w:val="TAC"/>
              <w:rPr>
                <w:lang w:eastAsia="ja-JP"/>
              </w:rPr>
            </w:pPr>
            <w:r w:rsidRPr="00EA5FA7">
              <w:rPr>
                <w:lang w:eastAsia="ja-JP"/>
              </w:rPr>
              <w:t>ignore</w:t>
            </w:r>
          </w:p>
        </w:tc>
      </w:tr>
      <w:tr w:rsidR="0074635F" w:rsidRPr="00EA5FA7" w14:paraId="56953E80" w14:textId="77777777" w:rsidTr="00242AD6">
        <w:tc>
          <w:tcPr>
            <w:tcW w:w="2394" w:type="dxa"/>
            <w:tcBorders>
              <w:top w:val="single" w:sz="4" w:space="0" w:color="auto"/>
              <w:left w:val="single" w:sz="4" w:space="0" w:color="auto"/>
              <w:bottom w:val="single" w:sz="4" w:space="0" w:color="auto"/>
              <w:right w:val="single" w:sz="4" w:space="0" w:color="auto"/>
            </w:tcBorders>
          </w:tcPr>
          <w:p w14:paraId="6DA64A52" w14:textId="77777777" w:rsidR="0074635F" w:rsidRPr="00EA5FA7" w:rsidRDefault="0074635F" w:rsidP="00242AD6">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1F7E1092" w14:textId="77777777" w:rsidR="0074635F" w:rsidRPr="00EA5FA7" w:rsidDel="006B4279"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4E705B" w14:textId="77777777" w:rsidR="0074635F" w:rsidRPr="00EA5FA7" w:rsidRDefault="0074635F" w:rsidP="00242AD6">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6391931" w14:textId="77777777" w:rsidR="0074635F" w:rsidRPr="00EA5FA7" w:rsidDel="006B4279"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88473D" w14:textId="77777777" w:rsidR="0074635F" w:rsidRPr="00EA5FA7" w:rsidDel="006B4279"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21D236" w14:textId="77777777" w:rsidR="0074635F" w:rsidRPr="00EA5FA7" w:rsidRDefault="0074635F" w:rsidP="00242AD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68A66C5" w14:textId="77777777" w:rsidR="0074635F" w:rsidRPr="00EA5FA7" w:rsidRDefault="0074635F" w:rsidP="00242AD6">
            <w:pPr>
              <w:pStyle w:val="TAC"/>
              <w:rPr>
                <w:lang w:eastAsia="ja-JP"/>
              </w:rPr>
            </w:pPr>
            <w:r w:rsidRPr="00EA5FA7">
              <w:rPr>
                <w:lang w:eastAsia="ja-JP"/>
              </w:rPr>
              <w:t>ignore</w:t>
            </w:r>
          </w:p>
        </w:tc>
      </w:tr>
      <w:tr w:rsidR="0074635F" w:rsidRPr="00EA5FA7" w14:paraId="564EE8BD" w14:textId="77777777" w:rsidTr="00242AD6">
        <w:tc>
          <w:tcPr>
            <w:tcW w:w="2394" w:type="dxa"/>
            <w:tcBorders>
              <w:top w:val="single" w:sz="4" w:space="0" w:color="auto"/>
              <w:left w:val="single" w:sz="4" w:space="0" w:color="auto"/>
              <w:bottom w:val="single" w:sz="4" w:space="0" w:color="auto"/>
              <w:right w:val="single" w:sz="4" w:space="0" w:color="auto"/>
            </w:tcBorders>
          </w:tcPr>
          <w:p w14:paraId="368B9169"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3564BFA" w14:textId="77777777" w:rsidR="0074635F" w:rsidRPr="00EA5FA7" w:rsidDel="006B4279" w:rsidRDefault="0074635F" w:rsidP="00242AD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AD7FB3"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08D39D" w14:textId="77777777" w:rsidR="0074635F" w:rsidRPr="00EA5FA7" w:rsidRDefault="0074635F" w:rsidP="00242AD6">
            <w:pPr>
              <w:pStyle w:val="TAL"/>
              <w:rPr>
                <w:lang w:eastAsia="ja-JP"/>
              </w:rPr>
            </w:pPr>
            <w:r w:rsidRPr="00EA5FA7">
              <w:rPr>
                <w:lang w:eastAsia="ja-JP"/>
              </w:rPr>
              <w:t>CP Transport Layer Address</w:t>
            </w:r>
          </w:p>
          <w:p w14:paraId="7CAB02DA" w14:textId="77777777" w:rsidR="0074635F" w:rsidRPr="00EA5FA7" w:rsidDel="006B4279" w:rsidRDefault="0074635F" w:rsidP="00242AD6">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79956B6" w14:textId="77777777" w:rsidR="0074635F" w:rsidRPr="00EA5FA7" w:rsidDel="006B4279" w:rsidRDefault="0074635F" w:rsidP="00242AD6">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0A06526"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554544" w14:textId="77777777" w:rsidR="0074635F" w:rsidRPr="00EA5FA7" w:rsidRDefault="0074635F" w:rsidP="00242AD6">
            <w:pPr>
              <w:pStyle w:val="TAC"/>
              <w:rPr>
                <w:lang w:eastAsia="ja-JP"/>
              </w:rPr>
            </w:pPr>
          </w:p>
        </w:tc>
      </w:tr>
      <w:tr w:rsidR="0074635F" w:rsidRPr="00EA5FA7" w14:paraId="5752C410" w14:textId="77777777" w:rsidTr="00242AD6">
        <w:tc>
          <w:tcPr>
            <w:tcW w:w="2394" w:type="dxa"/>
            <w:tcBorders>
              <w:top w:val="single" w:sz="4" w:space="0" w:color="auto"/>
              <w:left w:val="single" w:sz="4" w:space="0" w:color="auto"/>
              <w:bottom w:val="single" w:sz="4" w:space="0" w:color="auto"/>
              <w:right w:val="single" w:sz="4" w:space="0" w:color="auto"/>
            </w:tcBorders>
          </w:tcPr>
          <w:p w14:paraId="2C438CDA"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67F5A24" w14:textId="77777777" w:rsidR="0074635F" w:rsidRPr="00EA5FA7" w:rsidRDefault="0074635F" w:rsidP="00242AD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B1F3D7"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E45400" w14:textId="77777777" w:rsidR="0074635F" w:rsidRPr="00EA5FA7" w:rsidDel="006B4279" w:rsidRDefault="0074635F" w:rsidP="00242AD6">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21775620" w14:textId="77777777" w:rsidR="0074635F" w:rsidRPr="00EA5FA7" w:rsidRDefault="0074635F" w:rsidP="00242AD6">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A2FC018"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E95AF2" w14:textId="77777777" w:rsidR="0074635F" w:rsidRPr="00EA5FA7" w:rsidRDefault="0074635F" w:rsidP="00242AD6">
            <w:pPr>
              <w:pStyle w:val="TAC"/>
              <w:rPr>
                <w:lang w:eastAsia="ja-JP"/>
              </w:rPr>
            </w:pPr>
          </w:p>
        </w:tc>
      </w:tr>
      <w:tr w:rsidR="0074635F" w:rsidRPr="00EA5FA7" w14:paraId="375838C7" w14:textId="77777777" w:rsidTr="00242AD6">
        <w:tc>
          <w:tcPr>
            <w:tcW w:w="2394" w:type="dxa"/>
            <w:tcBorders>
              <w:top w:val="single" w:sz="4" w:space="0" w:color="auto"/>
              <w:left w:val="single" w:sz="4" w:space="0" w:color="auto"/>
              <w:bottom w:val="single" w:sz="4" w:space="0" w:color="auto"/>
              <w:right w:val="single" w:sz="4" w:space="0" w:color="auto"/>
            </w:tcBorders>
          </w:tcPr>
          <w:p w14:paraId="1D3884F6" w14:textId="77777777" w:rsidR="0074635F" w:rsidRPr="00EA5FA7" w:rsidRDefault="0074635F" w:rsidP="00242AD6">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1C51A178"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2AC32BE" w14:textId="77777777" w:rsidR="0074635F" w:rsidRPr="00EA5FA7" w:rsidRDefault="0074635F" w:rsidP="00242AD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2354B4"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754148"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562100" w14:textId="77777777" w:rsidR="0074635F" w:rsidRPr="00EA5FA7" w:rsidRDefault="0074635F" w:rsidP="00242AD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3CDF88" w14:textId="77777777" w:rsidR="0074635F" w:rsidRPr="00EA5FA7" w:rsidRDefault="0074635F" w:rsidP="00242AD6">
            <w:pPr>
              <w:pStyle w:val="TAC"/>
              <w:rPr>
                <w:lang w:eastAsia="ja-JP"/>
              </w:rPr>
            </w:pPr>
            <w:r w:rsidRPr="00EA5FA7">
              <w:rPr>
                <w:lang w:eastAsia="ja-JP"/>
              </w:rPr>
              <w:t>ignore</w:t>
            </w:r>
          </w:p>
        </w:tc>
      </w:tr>
      <w:tr w:rsidR="0074635F" w:rsidRPr="00EA5FA7" w14:paraId="03788ACF" w14:textId="77777777" w:rsidTr="00242AD6">
        <w:tc>
          <w:tcPr>
            <w:tcW w:w="2394" w:type="dxa"/>
            <w:tcBorders>
              <w:top w:val="single" w:sz="4" w:space="0" w:color="auto"/>
              <w:left w:val="single" w:sz="4" w:space="0" w:color="auto"/>
              <w:bottom w:val="single" w:sz="4" w:space="0" w:color="auto"/>
              <w:right w:val="single" w:sz="4" w:space="0" w:color="auto"/>
            </w:tcBorders>
          </w:tcPr>
          <w:p w14:paraId="4E86F200" w14:textId="77777777" w:rsidR="0074635F" w:rsidRPr="00EA5FA7" w:rsidRDefault="0074635F" w:rsidP="00242AD6">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29FEBD52"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B1CC08" w14:textId="77777777" w:rsidR="0074635F" w:rsidRPr="00EA5FA7" w:rsidRDefault="0074635F" w:rsidP="00242AD6">
            <w:pPr>
              <w:pStyle w:val="TAL"/>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BED0F32"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6CC529"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D48120" w14:textId="77777777" w:rsidR="0074635F" w:rsidRPr="00EA5FA7" w:rsidRDefault="0074635F" w:rsidP="00242AD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6A6A2F" w14:textId="77777777" w:rsidR="0074635F" w:rsidRPr="00EA5FA7" w:rsidRDefault="0074635F" w:rsidP="00242AD6">
            <w:pPr>
              <w:pStyle w:val="TAC"/>
              <w:rPr>
                <w:lang w:eastAsia="ja-JP"/>
              </w:rPr>
            </w:pPr>
            <w:r w:rsidRPr="00EA5FA7">
              <w:rPr>
                <w:lang w:eastAsia="ja-JP"/>
              </w:rPr>
              <w:t>ignore</w:t>
            </w:r>
          </w:p>
        </w:tc>
      </w:tr>
      <w:tr w:rsidR="0074635F" w:rsidRPr="00EA5FA7" w14:paraId="5B8EE840" w14:textId="77777777" w:rsidTr="00242AD6">
        <w:tc>
          <w:tcPr>
            <w:tcW w:w="2394" w:type="dxa"/>
            <w:tcBorders>
              <w:top w:val="single" w:sz="4" w:space="0" w:color="auto"/>
              <w:left w:val="single" w:sz="4" w:space="0" w:color="auto"/>
              <w:bottom w:val="single" w:sz="4" w:space="0" w:color="auto"/>
              <w:right w:val="single" w:sz="4" w:space="0" w:color="auto"/>
            </w:tcBorders>
          </w:tcPr>
          <w:p w14:paraId="4271D2E2"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3B3FDF9" w14:textId="77777777" w:rsidR="0074635F" w:rsidRPr="00EA5FA7" w:rsidRDefault="0074635F" w:rsidP="00242AD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22F314"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D413E5" w14:textId="77777777" w:rsidR="0074635F" w:rsidRPr="00EA5FA7" w:rsidRDefault="0074635F" w:rsidP="00242AD6">
            <w:pPr>
              <w:pStyle w:val="TAL"/>
              <w:rPr>
                <w:lang w:eastAsia="ja-JP"/>
              </w:rPr>
            </w:pPr>
            <w:r w:rsidRPr="00EA5FA7">
              <w:rPr>
                <w:lang w:eastAsia="ja-JP"/>
              </w:rPr>
              <w:t>CP Transport Layer Address</w:t>
            </w:r>
          </w:p>
          <w:p w14:paraId="610BF28F" w14:textId="77777777" w:rsidR="0074635F" w:rsidRPr="00EA5FA7" w:rsidRDefault="0074635F" w:rsidP="00242AD6">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26544E6" w14:textId="77777777" w:rsidR="0074635F" w:rsidRPr="00EA5FA7" w:rsidRDefault="0074635F" w:rsidP="00242AD6">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210E314"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E44097" w14:textId="77777777" w:rsidR="0074635F" w:rsidRPr="00EA5FA7" w:rsidRDefault="0074635F" w:rsidP="00242AD6">
            <w:pPr>
              <w:pStyle w:val="TAC"/>
              <w:rPr>
                <w:lang w:eastAsia="ja-JP"/>
              </w:rPr>
            </w:pPr>
          </w:p>
        </w:tc>
      </w:tr>
      <w:tr w:rsidR="0074635F" w:rsidRPr="00EA5FA7" w14:paraId="17F020F5" w14:textId="77777777" w:rsidTr="00242AD6">
        <w:tc>
          <w:tcPr>
            <w:tcW w:w="2394" w:type="dxa"/>
            <w:tcBorders>
              <w:top w:val="single" w:sz="4" w:space="0" w:color="auto"/>
              <w:left w:val="single" w:sz="4" w:space="0" w:color="auto"/>
              <w:bottom w:val="single" w:sz="4" w:space="0" w:color="auto"/>
              <w:right w:val="single" w:sz="4" w:space="0" w:color="auto"/>
            </w:tcBorders>
          </w:tcPr>
          <w:p w14:paraId="1470C1C9"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4C6EA07" w14:textId="77777777" w:rsidR="0074635F" w:rsidRPr="00EA5FA7" w:rsidRDefault="0074635F" w:rsidP="00242AD6">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0CD640" w14:textId="77777777" w:rsidR="0074635F" w:rsidRPr="00EA5FA7" w:rsidRDefault="0074635F" w:rsidP="00242AD6">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842891" w14:textId="77777777" w:rsidR="0074635F" w:rsidRPr="00EA5FA7" w:rsidRDefault="0074635F" w:rsidP="00242AD6">
            <w:pPr>
              <w:pStyle w:val="TAL"/>
              <w:rPr>
                <w:rFonts w:cs="Arial"/>
                <w:szCs w:val="18"/>
                <w:lang w:eastAsia="ja-JP"/>
              </w:rPr>
            </w:pPr>
            <w:r w:rsidRPr="00EA5FA7">
              <w:rPr>
                <w:rFonts w:cs="Arial"/>
                <w:szCs w:val="18"/>
                <w:lang w:eastAsia="ja-JP"/>
              </w:rPr>
              <w:t>CP Transport Layer Address</w:t>
            </w:r>
          </w:p>
          <w:p w14:paraId="02154248" w14:textId="77777777" w:rsidR="0074635F" w:rsidRPr="00EA5FA7" w:rsidRDefault="0074635F" w:rsidP="00242AD6">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49C8486" w14:textId="77777777" w:rsidR="0074635F" w:rsidRPr="00EA5FA7" w:rsidRDefault="0074635F" w:rsidP="00242AD6">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0394BD49" w14:textId="77777777" w:rsidR="0074635F" w:rsidRPr="00EA5FA7" w:rsidRDefault="0074635F" w:rsidP="00242AD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C2E5141" w14:textId="77777777" w:rsidR="0074635F" w:rsidRPr="00EA5FA7" w:rsidRDefault="0074635F" w:rsidP="00242AD6">
            <w:pPr>
              <w:pStyle w:val="TAC"/>
              <w:rPr>
                <w:rFonts w:cs="Arial"/>
                <w:szCs w:val="18"/>
                <w:lang w:eastAsia="zh-CN"/>
              </w:rPr>
            </w:pPr>
            <w:r w:rsidRPr="00EA5FA7">
              <w:rPr>
                <w:rFonts w:cs="Arial"/>
                <w:szCs w:val="18"/>
                <w:lang w:eastAsia="zh-CN"/>
              </w:rPr>
              <w:t>reject</w:t>
            </w:r>
          </w:p>
        </w:tc>
      </w:tr>
      <w:tr w:rsidR="0074635F" w:rsidRPr="00EA5FA7" w14:paraId="247D5858" w14:textId="77777777" w:rsidTr="00242AD6">
        <w:tc>
          <w:tcPr>
            <w:tcW w:w="2394" w:type="dxa"/>
            <w:tcBorders>
              <w:top w:val="single" w:sz="4" w:space="0" w:color="auto"/>
              <w:left w:val="single" w:sz="4" w:space="0" w:color="auto"/>
              <w:bottom w:val="single" w:sz="4" w:space="0" w:color="auto"/>
              <w:right w:val="single" w:sz="4" w:space="0" w:color="auto"/>
            </w:tcBorders>
          </w:tcPr>
          <w:p w14:paraId="722D0AA0" w14:textId="77777777" w:rsidR="0074635F" w:rsidRPr="00EA5FA7" w:rsidRDefault="0074635F" w:rsidP="00242AD6">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44FDA219"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406A3B" w14:textId="77777777" w:rsidR="0074635F" w:rsidRPr="00EA5FA7" w:rsidRDefault="0074635F" w:rsidP="00242AD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F382869"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7308DB"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2782B1" w14:textId="77777777" w:rsidR="0074635F" w:rsidRPr="00EA5FA7" w:rsidRDefault="0074635F" w:rsidP="00242AD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CD7E91" w14:textId="77777777" w:rsidR="0074635F" w:rsidRPr="00EA5FA7" w:rsidRDefault="0074635F" w:rsidP="00242AD6">
            <w:pPr>
              <w:pStyle w:val="TAC"/>
              <w:rPr>
                <w:lang w:eastAsia="ja-JP"/>
              </w:rPr>
            </w:pPr>
            <w:r w:rsidRPr="00EA5FA7">
              <w:rPr>
                <w:lang w:eastAsia="ja-JP"/>
              </w:rPr>
              <w:t>ignore</w:t>
            </w:r>
          </w:p>
        </w:tc>
      </w:tr>
      <w:tr w:rsidR="0074635F" w:rsidRPr="00EA5FA7" w14:paraId="569E094D" w14:textId="77777777" w:rsidTr="00242AD6">
        <w:tc>
          <w:tcPr>
            <w:tcW w:w="2394" w:type="dxa"/>
            <w:tcBorders>
              <w:top w:val="single" w:sz="4" w:space="0" w:color="auto"/>
              <w:left w:val="single" w:sz="4" w:space="0" w:color="auto"/>
              <w:bottom w:val="single" w:sz="4" w:space="0" w:color="auto"/>
              <w:right w:val="single" w:sz="4" w:space="0" w:color="auto"/>
            </w:tcBorders>
          </w:tcPr>
          <w:p w14:paraId="77B2EF5F" w14:textId="77777777" w:rsidR="0074635F" w:rsidRPr="00EA5FA7" w:rsidRDefault="0074635F" w:rsidP="00242AD6">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269613B0"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67E0A4C" w14:textId="77777777" w:rsidR="0074635F" w:rsidRPr="00EA5FA7" w:rsidRDefault="0074635F" w:rsidP="00242AD6">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C5DEAC4"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041CED"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D65AA8" w14:textId="77777777" w:rsidR="0074635F" w:rsidRPr="00EA5FA7" w:rsidRDefault="0074635F" w:rsidP="00242AD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C60BF76" w14:textId="77777777" w:rsidR="0074635F" w:rsidRPr="00EA5FA7" w:rsidRDefault="0074635F" w:rsidP="00242AD6">
            <w:pPr>
              <w:pStyle w:val="TAC"/>
              <w:rPr>
                <w:lang w:eastAsia="ja-JP"/>
              </w:rPr>
            </w:pPr>
            <w:r w:rsidRPr="00EA5FA7">
              <w:rPr>
                <w:lang w:eastAsia="ja-JP"/>
              </w:rPr>
              <w:t>ignore</w:t>
            </w:r>
          </w:p>
        </w:tc>
      </w:tr>
      <w:tr w:rsidR="0074635F" w:rsidRPr="00EA5FA7" w14:paraId="2E3FDC3C" w14:textId="77777777" w:rsidTr="00242AD6">
        <w:tc>
          <w:tcPr>
            <w:tcW w:w="2394" w:type="dxa"/>
            <w:tcBorders>
              <w:top w:val="single" w:sz="4" w:space="0" w:color="auto"/>
              <w:left w:val="single" w:sz="4" w:space="0" w:color="auto"/>
              <w:bottom w:val="single" w:sz="4" w:space="0" w:color="auto"/>
              <w:right w:val="single" w:sz="4" w:space="0" w:color="auto"/>
            </w:tcBorders>
          </w:tcPr>
          <w:p w14:paraId="07D7BD7F"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A8D618A" w14:textId="77777777" w:rsidR="0074635F" w:rsidRPr="00EA5FA7" w:rsidRDefault="0074635F" w:rsidP="00242AD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E3D203"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FC7FB3" w14:textId="77777777" w:rsidR="0074635F" w:rsidRPr="00EA5FA7" w:rsidRDefault="0074635F" w:rsidP="00242AD6">
            <w:pPr>
              <w:pStyle w:val="TAL"/>
              <w:rPr>
                <w:lang w:eastAsia="ja-JP"/>
              </w:rPr>
            </w:pPr>
            <w:r w:rsidRPr="00EA5FA7">
              <w:rPr>
                <w:lang w:eastAsia="ja-JP"/>
              </w:rPr>
              <w:t>CP Transport Layer Address</w:t>
            </w:r>
          </w:p>
          <w:p w14:paraId="73BBE239" w14:textId="77777777" w:rsidR="0074635F" w:rsidRPr="00EA5FA7" w:rsidRDefault="0074635F" w:rsidP="00242AD6">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9E289A4" w14:textId="77777777" w:rsidR="0074635F" w:rsidRPr="00EA5FA7" w:rsidRDefault="0074635F" w:rsidP="00242AD6">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2C6FF77"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435C7C" w14:textId="77777777" w:rsidR="0074635F" w:rsidRPr="00EA5FA7" w:rsidRDefault="0074635F" w:rsidP="00242AD6">
            <w:pPr>
              <w:pStyle w:val="TAC"/>
              <w:rPr>
                <w:lang w:eastAsia="ja-JP"/>
              </w:rPr>
            </w:pPr>
          </w:p>
        </w:tc>
      </w:tr>
      <w:tr w:rsidR="0074635F" w:rsidRPr="00EA5FA7" w14:paraId="31561D8C" w14:textId="77777777" w:rsidTr="00242AD6">
        <w:tc>
          <w:tcPr>
            <w:tcW w:w="2394" w:type="dxa"/>
            <w:tcBorders>
              <w:top w:val="single" w:sz="4" w:space="0" w:color="auto"/>
              <w:left w:val="single" w:sz="4" w:space="0" w:color="auto"/>
              <w:bottom w:val="single" w:sz="4" w:space="0" w:color="auto"/>
              <w:right w:val="single" w:sz="4" w:space="0" w:color="auto"/>
            </w:tcBorders>
          </w:tcPr>
          <w:p w14:paraId="62F0C5CF"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9E17223" w14:textId="77777777" w:rsidR="0074635F" w:rsidRPr="00EA5FA7" w:rsidRDefault="0074635F" w:rsidP="00242AD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E47DAE"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B67BAB" w14:textId="77777777" w:rsidR="0074635F" w:rsidRPr="00EA5FA7" w:rsidRDefault="0074635F" w:rsidP="00242AD6">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13B3017A" w14:textId="77777777" w:rsidR="0074635F" w:rsidRPr="00EA5FA7" w:rsidRDefault="0074635F" w:rsidP="00242AD6">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54C5B31"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5357A4" w14:textId="77777777" w:rsidR="0074635F" w:rsidRPr="00EA5FA7" w:rsidRDefault="0074635F" w:rsidP="00242AD6">
            <w:pPr>
              <w:pStyle w:val="TAC"/>
              <w:rPr>
                <w:lang w:eastAsia="ja-JP"/>
              </w:rPr>
            </w:pPr>
          </w:p>
        </w:tc>
      </w:tr>
      <w:tr w:rsidR="0074635F" w:rsidRPr="00EA5FA7" w14:paraId="3ADB5FC4" w14:textId="77777777" w:rsidTr="00242AD6">
        <w:tc>
          <w:tcPr>
            <w:tcW w:w="2394" w:type="dxa"/>
            <w:tcBorders>
              <w:top w:val="single" w:sz="4" w:space="0" w:color="auto"/>
              <w:left w:val="single" w:sz="4" w:space="0" w:color="auto"/>
              <w:bottom w:val="single" w:sz="4" w:space="0" w:color="auto"/>
              <w:right w:val="single" w:sz="4" w:space="0" w:color="auto"/>
            </w:tcBorders>
          </w:tcPr>
          <w:p w14:paraId="4FB85E26" w14:textId="77777777" w:rsidR="0074635F" w:rsidRPr="00EA5FA7" w:rsidRDefault="0074635F" w:rsidP="00242AD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F00ACEC"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7F6C0C4" w14:textId="77777777" w:rsidR="0074635F" w:rsidRPr="00EA5FA7" w:rsidRDefault="0074635F" w:rsidP="00242AD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04DC964"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33BEEB" w14:textId="77777777" w:rsidR="0074635F" w:rsidRPr="00EA5FA7" w:rsidRDefault="0074635F" w:rsidP="00242AD6">
            <w:pPr>
              <w:pStyle w:val="TAL"/>
              <w:rPr>
                <w:lang w:eastAsia="ja-JP"/>
              </w:rPr>
            </w:pPr>
            <w:r w:rsidRPr="00EA5FA7">
              <w:rPr>
                <w:lang w:eastAsia="ja-JP"/>
              </w:rPr>
              <w:t>List of cells to be barred.</w:t>
            </w:r>
          </w:p>
          <w:p w14:paraId="5330230C"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BD6FDA" w14:textId="77777777" w:rsidR="0074635F" w:rsidRPr="00EA5FA7" w:rsidRDefault="0074635F" w:rsidP="00242AD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78FF00" w14:textId="77777777" w:rsidR="0074635F" w:rsidRPr="00EA5FA7" w:rsidRDefault="0074635F" w:rsidP="00242AD6">
            <w:pPr>
              <w:pStyle w:val="TAC"/>
              <w:rPr>
                <w:lang w:eastAsia="ja-JP"/>
              </w:rPr>
            </w:pPr>
            <w:r w:rsidRPr="00EA5FA7">
              <w:rPr>
                <w:lang w:eastAsia="ja-JP"/>
              </w:rPr>
              <w:t>ignore</w:t>
            </w:r>
          </w:p>
        </w:tc>
      </w:tr>
      <w:tr w:rsidR="0074635F" w:rsidRPr="00EA5FA7" w14:paraId="29A8B649" w14:textId="77777777" w:rsidTr="00242AD6">
        <w:tc>
          <w:tcPr>
            <w:tcW w:w="2394" w:type="dxa"/>
            <w:tcBorders>
              <w:top w:val="single" w:sz="4" w:space="0" w:color="auto"/>
              <w:left w:val="single" w:sz="4" w:space="0" w:color="auto"/>
              <w:bottom w:val="single" w:sz="4" w:space="0" w:color="auto"/>
              <w:right w:val="single" w:sz="4" w:space="0" w:color="auto"/>
            </w:tcBorders>
          </w:tcPr>
          <w:p w14:paraId="0CF5C7F6" w14:textId="77777777" w:rsidR="0074635F" w:rsidRPr="00EA5FA7" w:rsidRDefault="0074635F" w:rsidP="00242AD6">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4C04CF1B"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8A1520" w14:textId="77777777" w:rsidR="0074635F" w:rsidRPr="00EA5FA7" w:rsidRDefault="0074635F" w:rsidP="00242AD6">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F59500F"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61046C"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F38D2E" w14:textId="77777777" w:rsidR="0074635F" w:rsidRPr="00EA5FA7" w:rsidRDefault="0074635F" w:rsidP="00242AD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7C17C4" w14:textId="77777777" w:rsidR="0074635F" w:rsidRPr="00EA5FA7" w:rsidRDefault="0074635F" w:rsidP="00242AD6">
            <w:pPr>
              <w:pStyle w:val="TAC"/>
              <w:rPr>
                <w:lang w:eastAsia="ja-JP"/>
              </w:rPr>
            </w:pPr>
            <w:r w:rsidRPr="00EA5FA7">
              <w:rPr>
                <w:lang w:eastAsia="ja-JP"/>
              </w:rPr>
              <w:t>ignore</w:t>
            </w:r>
          </w:p>
        </w:tc>
      </w:tr>
      <w:tr w:rsidR="0074635F" w:rsidRPr="00EA5FA7" w14:paraId="28A260F4" w14:textId="77777777" w:rsidTr="00242AD6">
        <w:tc>
          <w:tcPr>
            <w:tcW w:w="2394" w:type="dxa"/>
            <w:tcBorders>
              <w:top w:val="single" w:sz="4" w:space="0" w:color="auto"/>
              <w:left w:val="single" w:sz="4" w:space="0" w:color="auto"/>
              <w:bottom w:val="single" w:sz="4" w:space="0" w:color="auto"/>
              <w:right w:val="single" w:sz="4" w:space="0" w:color="auto"/>
            </w:tcBorders>
          </w:tcPr>
          <w:p w14:paraId="4865E091"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0764F08C" w14:textId="77777777" w:rsidR="0074635F" w:rsidRPr="00EA5FA7" w:rsidRDefault="0074635F" w:rsidP="00242AD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6CE47B"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86104F" w14:textId="77777777" w:rsidR="0074635F" w:rsidRPr="00EA5FA7" w:rsidRDefault="0074635F" w:rsidP="00242AD6">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42C876E"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5473E9"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EF692B" w14:textId="77777777" w:rsidR="0074635F" w:rsidRPr="00EA5FA7" w:rsidRDefault="0074635F" w:rsidP="00242AD6">
            <w:pPr>
              <w:pStyle w:val="TAC"/>
              <w:rPr>
                <w:lang w:eastAsia="ja-JP"/>
              </w:rPr>
            </w:pPr>
          </w:p>
        </w:tc>
      </w:tr>
      <w:tr w:rsidR="0074635F" w:rsidRPr="00EA5FA7" w14:paraId="4BCBC44C" w14:textId="77777777" w:rsidTr="00242AD6">
        <w:tc>
          <w:tcPr>
            <w:tcW w:w="2394" w:type="dxa"/>
            <w:tcBorders>
              <w:top w:val="single" w:sz="4" w:space="0" w:color="auto"/>
              <w:left w:val="single" w:sz="4" w:space="0" w:color="auto"/>
              <w:bottom w:val="single" w:sz="4" w:space="0" w:color="auto"/>
              <w:right w:val="single" w:sz="4" w:space="0" w:color="auto"/>
            </w:tcBorders>
          </w:tcPr>
          <w:p w14:paraId="786E2B4E"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35805828" w14:textId="77777777" w:rsidR="0074635F" w:rsidRPr="00EA5FA7" w:rsidRDefault="0074635F" w:rsidP="00242AD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C2C416"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E93365" w14:textId="77777777" w:rsidR="0074635F" w:rsidRPr="00EA5FA7" w:rsidRDefault="0074635F" w:rsidP="00242AD6">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7E657464"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52F2434"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8CACBE" w14:textId="77777777" w:rsidR="0074635F" w:rsidRPr="00EA5FA7" w:rsidRDefault="0074635F" w:rsidP="00242AD6">
            <w:pPr>
              <w:pStyle w:val="TAC"/>
              <w:rPr>
                <w:lang w:eastAsia="ja-JP"/>
              </w:rPr>
            </w:pPr>
          </w:p>
        </w:tc>
      </w:tr>
      <w:tr w:rsidR="0074635F" w:rsidRPr="00EA5FA7" w14:paraId="526CC3FE" w14:textId="77777777" w:rsidTr="00242AD6">
        <w:tc>
          <w:tcPr>
            <w:tcW w:w="2394" w:type="dxa"/>
            <w:tcBorders>
              <w:top w:val="single" w:sz="4" w:space="0" w:color="auto"/>
              <w:left w:val="single" w:sz="4" w:space="0" w:color="auto"/>
              <w:bottom w:val="single" w:sz="4" w:space="0" w:color="auto"/>
              <w:right w:val="single" w:sz="4" w:space="0" w:color="auto"/>
            </w:tcBorders>
          </w:tcPr>
          <w:p w14:paraId="63367831" w14:textId="77777777" w:rsidR="0074635F" w:rsidRPr="00EA5FA7" w:rsidRDefault="0074635F" w:rsidP="00242AD6">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BADCECF"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5E3C154" w14:textId="77777777" w:rsidR="0074635F" w:rsidRPr="00EA5FA7" w:rsidRDefault="0074635F" w:rsidP="00242AD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D7C7D18"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D7E9CC" w14:textId="77777777" w:rsidR="0074635F" w:rsidRPr="00EA5FA7" w:rsidRDefault="0074635F" w:rsidP="00242AD6">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530F60C" w14:textId="77777777" w:rsidR="0074635F" w:rsidRPr="00EA5FA7" w:rsidRDefault="0074635F" w:rsidP="00242AD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5C1A60" w14:textId="77777777" w:rsidR="0074635F" w:rsidRPr="00EA5FA7" w:rsidRDefault="0074635F" w:rsidP="00242AD6">
            <w:pPr>
              <w:pStyle w:val="TAC"/>
              <w:rPr>
                <w:lang w:eastAsia="ja-JP"/>
              </w:rPr>
            </w:pPr>
            <w:r w:rsidRPr="00EA5FA7">
              <w:rPr>
                <w:lang w:eastAsia="ja-JP"/>
              </w:rPr>
              <w:t>reject</w:t>
            </w:r>
          </w:p>
        </w:tc>
      </w:tr>
      <w:tr w:rsidR="0074635F" w:rsidRPr="00EA5FA7" w14:paraId="308CA919" w14:textId="77777777" w:rsidTr="00242AD6">
        <w:tc>
          <w:tcPr>
            <w:tcW w:w="2394" w:type="dxa"/>
            <w:tcBorders>
              <w:top w:val="single" w:sz="4" w:space="0" w:color="auto"/>
              <w:left w:val="single" w:sz="4" w:space="0" w:color="auto"/>
              <w:bottom w:val="single" w:sz="4" w:space="0" w:color="auto"/>
              <w:right w:val="single" w:sz="4" w:space="0" w:color="auto"/>
            </w:tcBorders>
          </w:tcPr>
          <w:p w14:paraId="31A7CF80" w14:textId="77777777" w:rsidR="0074635F" w:rsidRPr="00EA5FA7" w:rsidRDefault="0074635F" w:rsidP="00242AD6">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0DD02E61" w14:textId="77777777" w:rsidR="0074635F" w:rsidRPr="00EA5FA7" w:rsidRDefault="0074635F" w:rsidP="00242AD6">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69000A8" w14:textId="77777777" w:rsidR="0074635F" w:rsidRPr="00EA5FA7" w:rsidRDefault="0074635F" w:rsidP="00242AD6">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D75D019"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BD2939"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E336E3" w14:textId="77777777" w:rsidR="0074635F" w:rsidRPr="00EA5FA7" w:rsidRDefault="0074635F" w:rsidP="00242AD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1BD91BD" w14:textId="77777777" w:rsidR="0074635F" w:rsidRPr="00EA5FA7" w:rsidRDefault="0074635F" w:rsidP="00242AD6">
            <w:pPr>
              <w:pStyle w:val="TAC"/>
              <w:rPr>
                <w:lang w:eastAsia="ja-JP"/>
              </w:rPr>
            </w:pPr>
            <w:r w:rsidRPr="00EA5FA7">
              <w:rPr>
                <w:lang w:eastAsia="ja-JP"/>
              </w:rPr>
              <w:t>reject</w:t>
            </w:r>
          </w:p>
        </w:tc>
      </w:tr>
      <w:tr w:rsidR="0074635F" w:rsidRPr="00EA5FA7" w14:paraId="7E795B43" w14:textId="77777777" w:rsidTr="00242AD6">
        <w:tc>
          <w:tcPr>
            <w:tcW w:w="2394" w:type="dxa"/>
            <w:tcBorders>
              <w:top w:val="single" w:sz="4" w:space="0" w:color="auto"/>
              <w:left w:val="single" w:sz="4" w:space="0" w:color="auto"/>
              <w:bottom w:val="single" w:sz="4" w:space="0" w:color="auto"/>
              <w:right w:val="single" w:sz="4" w:space="0" w:color="auto"/>
            </w:tcBorders>
          </w:tcPr>
          <w:p w14:paraId="1F3FE8B8"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71CF9D01" w14:textId="77777777" w:rsidR="0074635F" w:rsidRPr="00EA5FA7" w:rsidRDefault="0074635F" w:rsidP="00242AD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C7181D"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F4E7FA" w14:textId="77777777" w:rsidR="0074635F" w:rsidRPr="00EA5FA7" w:rsidRDefault="0074635F" w:rsidP="00242AD6">
            <w:pPr>
              <w:pStyle w:val="TAL"/>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62743AAF" w14:textId="77777777" w:rsidR="0074635F" w:rsidRPr="00EA5FA7" w:rsidRDefault="0074635F" w:rsidP="00242AD6">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1FFC35C0"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A6C8FD" w14:textId="77777777" w:rsidR="0074635F" w:rsidRPr="00EA5FA7" w:rsidRDefault="0074635F" w:rsidP="00242AD6">
            <w:pPr>
              <w:pStyle w:val="TAC"/>
              <w:rPr>
                <w:lang w:eastAsia="ja-JP"/>
              </w:rPr>
            </w:pPr>
          </w:p>
        </w:tc>
      </w:tr>
      <w:tr w:rsidR="0074635F" w:rsidRPr="00EA5FA7" w14:paraId="27658D1D" w14:textId="77777777" w:rsidTr="00242AD6">
        <w:tc>
          <w:tcPr>
            <w:tcW w:w="2394" w:type="dxa"/>
            <w:tcBorders>
              <w:top w:val="single" w:sz="4" w:space="0" w:color="auto"/>
              <w:left w:val="single" w:sz="4" w:space="0" w:color="auto"/>
              <w:bottom w:val="single" w:sz="4" w:space="0" w:color="auto"/>
              <w:right w:val="single" w:sz="4" w:space="0" w:color="auto"/>
            </w:tcBorders>
          </w:tcPr>
          <w:p w14:paraId="10AF12E0" w14:textId="77777777" w:rsidR="0074635F" w:rsidRPr="00EA5FA7" w:rsidRDefault="0074635F" w:rsidP="00242AD6">
            <w:pPr>
              <w:ind w:leftChars="200" w:left="400"/>
              <w:rPr>
                <w:rFonts w:ascii="Arial" w:hAnsi="Arial" w:cs="Arial"/>
                <w:sz w:val="18"/>
                <w:szCs w:val="18"/>
                <w:lang w:eastAsia="ja-JP"/>
              </w:rPr>
            </w:pPr>
            <w:r w:rsidRPr="00EA5FA7">
              <w:rPr>
                <w:rFonts w:ascii="Arial" w:hAnsi="Arial" w:cs="Arial"/>
                <w:b/>
                <w:sz w:val="18"/>
                <w:szCs w:val="18"/>
              </w:rPr>
              <w:lastRenderedPageBreak/>
              <w:t>&gt;&gt; E-UTRA Cells List</w:t>
            </w:r>
          </w:p>
        </w:tc>
        <w:tc>
          <w:tcPr>
            <w:tcW w:w="1274" w:type="dxa"/>
            <w:tcBorders>
              <w:top w:val="single" w:sz="4" w:space="0" w:color="auto"/>
              <w:left w:val="single" w:sz="4" w:space="0" w:color="auto"/>
              <w:bottom w:val="single" w:sz="4" w:space="0" w:color="auto"/>
              <w:right w:val="single" w:sz="4" w:space="0" w:color="auto"/>
            </w:tcBorders>
          </w:tcPr>
          <w:p w14:paraId="2773E6D4"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46B297C" w14:textId="77777777" w:rsidR="0074635F" w:rsidRPr="00EA5FA7" w:rsidRDefault="0074635F" w:rsidP="00242AD6">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3E23450D"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1CD6BE" w14:textId="77777777" w:rsidR="0074635F" w:rsidRPr="00EA5FA7" w:rsidRDefault="0074635F" w:rsidP="00242AD6">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6F671AC0" w14:textId="77777777" w:rsidR="0074635F" w:rsidRPr="00EA5FA7" w:rsidRDefault="0074635F" w:rsidP="00242AD6">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7A2EE2" w14:textId="77777777" w:rsidR="0074635F" w:rsidRPr="00EA5FA7" w:rsidRDefault="0074635F" w:rsidP="00242AD6">
            <w:pPr>
              <w:jc w:val="center"/>
              <w:rPr>
                <w:rFonts w:ascii="Arial" w:hAnsi="Arial"/>
                <w:sz w:val="18"/>
                <w:lang w:eastAsia="ja-JP"/>
              </w:rPr>
            </w:pPr>
          </w:p>
        </w:tc>
      </w:tr>
      <w:tr w:rsidR="0074635F" w:rsidRPr="00EA5FA7" w14:paraId="10BCEFCC" w14:textId="77777777" w:rsidTr="00242AD6">
        <w:tc>
          <w:tcPr>
            <w:tcW w:w="2394" w:type="dxa"/>
            <w:tcBorders>
              <w:top w:val="single" w:sz="4" w:space="0" w:color="auto"/>
              <w:left w:val="single" w:sz="4" w:space="0" w:color="auto"/>
              <w:bottom w:val="single" w:sz="4" w:space="0" w:color="auto"/>
              <w:right w:val="single" w:sz="4" w:space="0" w:color="auto"/>
            </w:tcBorders>
          </w:tcPr>
          <w:p w14:paraId="7DE3526B" w14:textId="77777777" w:rsidR="0074635F" w:rsidRPr="00EA5FA7" w:rsidRDefault="0074635F" w:rsidP="00242AD6">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14DDDE9E"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B1FDBC" w14:textId="77777777" w:rsidR="0074635F" w:rsidRPr="00EA5FA7" w:rsidRDefault="0074635F" w:rsidP="00242AD6">
            <w:pPr>
              <w:pStyle w:val="TAL"/>
              <w:rPr>
                <w:i/>
                <w:lang w:eastAsia="ja-JP"/>
              </w:rPr>
            </w:pPr>
            <w:proofErr w:type="gramStart"/>
            <w:r w:rsidRPr="00EA5FA7">
              <w:rPr>
                <w:i/>
                <w:lang w:eastAsia="ja-JP"/>
              </w:rPr>
              <w:t>1 ..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D5FE0D3"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40DC16"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48253D" w14:textId="77777777" w:rsidR="0074635F" w:rsidRPr="00EA5FA7" w:rsidRDefault="0074635F" w:rsidP="00242AD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C9688D" w14:textId="77777777" w:rsidR="0074635F" w:rsidRPr="00EA5FA7" w:rsidRDefault="0074635F" w:rsidP="00242AD6">
            <w:pPr>
              <w:pStyle w:val="TAC"/>
              <w:rPr>
                <w:lang w:eastAsia="ja-JP"/>
              </w:rPr>
            </w:pPr>
          </w:p>
        </w:tc>
      </w:tr>
      <w:tr w:rsidR="0074635F" w:rsidRPr="00EA5FA7" w14:paraId="4A909688" w14:textId="77777777" w:rsidTr="00242AD6">
        <w:tc>
          <w:tcPr>
            <w:tcW w:w="2394" w:type="dxa"/>
            <w:tcBorders>
              <w:top w:val="single" w:sz="4" w:space="0" w:color="auto"/>
              <w:left w:val="single" w:sz="4" w:space="0" w:color="auto"/>
              <w:bottom w:val="single" w:sz="4" w:space="0" w:color="auto"/>
              <w:right w:val="single" w:sz="4" w:space="0" w:color="auto"/>
            </w:tcBorders>
          </w:tcPr>
          <w:p w14:paraId="3B482147" w14:textId="77777777" w:rsidR="0074635F" w:rsidRPr="00EA5FA7" w:rsidRDefault="0074635F" w:rsidP="00242AD6">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59317529" w14:textId="77777777" w:rsidR="0074635F" w:rsidRPr="00EA5FA7" w:rsidRDefault="0074635F" w:rsidP="00242AD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6893F7"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013E0E" w14:textId="77777777" w:rsidR="0074635F" w:rsidRPr="00EA5FA7" w:rsidRDefault="0074635F" w:rsidP="00242AD6">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76B651F6" w14:textId="77777777" w:rsidR="0074635F" w:rsidRPr="00EA5FA7" w:rsidRDefault="0074635F" w:rsidP="00242AD6">
            <w:pPr>
              <w:pStyle w:val="TAL"/>
              <w:rPr>
                <w:lang w:eastAsia="ja-JP"/>
              </w:rPr>
            </w:pPr>
            <w:r w:rsidRPr="00EA5FA7">
              <w:rPr>
                <w:lang w:eastAsia="ja-JP"/>
              </w:rPr>
              <w:t xml:space="preserve">Indicates the E-UTRAN Cell Global Identifier as defined in </w:t>
            </w:r>
            <w:proofErr w:type="spellStart"/>
            <w:r w:rsidRPr="00EA5FA7">
              <w:rPr>
                <w:lang w:eastAsia="ja-JP"/>
              </w:rPr>
              <w:t>subclause</w:t>
            </w:r>
            <w:proofErr w:type="spellEnd"/>
            <w:r w:rsidRPr="00EA5FA7">
              <w:rPr>
                <w:lang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tcPr>
          <w:p w14:paraId="4B733105" w14:textId="77777777" w:rsidR="0074635F" w:rsidRPr="00EA5FA7" w:rsidRDefault="0074635F" w:rsidP="00242AD6">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2C60F7" w14:textId="77777777" w:rsidR="0074635F" w:rsidRPr="00EA5FA7" w:rsidRDefault="0074635F" w:rsidP="00242AD6">
            <w:pPr>
              <w:pStyle w:val="TAC"/>
              <w:rPr>
                <w:lang w:eastAsia="ja-JP"/>
              </w:rPr>
            </w:pPr>
          </w:p>
        </w:tc>
      </w:tr>
      <w:tr w:rsidR="0074635F" w:rsidRPr="00EA5FA7" w14:paraId="73B78093" w14:textId="77777777" w:rsidTr="00242AD6">
        <w:tc>
          <w:tcPr>
            <w:tcW w:w="2394" w:type="dxa"/>
            <w:tcBorders>
              <w:top w:val="single" w:sz="4" w:space="0" w:color="auto"/>
              <w:left w:val="single" w:sz="4" w:space="0" w:color="auto"/>
              <w:bottom w:val="single" w:sz="4" w:space="0" w:color="auto"/>
              <w:right w:val="single" w:sz="4" w:space="0" w:color="auto"/>
            </w:tcBorders>
          </w:tcPr>
          <w:p w14:paraId="27EBBF17" w14:textId="77777777" w:rsidR="0074635F" w:rsidRPr="00EA5FA7" w:rsidRDefault="0074635F" w:rsidP="00242AD6">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A0EAD79" w14:textId="77777777" w:rsidR="0074635F" w:rsidRPr="00EA5FA7" w:rsidRDefault="0074635F" w:rsidP="00242AD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21C5D0"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AE81A5" w14:textId="77777777" w:rsidR="0074635F" w:rsidRPr="00EA5FA7" w:rsidRDefault="0074635F" w:rsidP="00242AD6">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43B082EA"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9B1B07" w14:textId="77777777" w:rsidR="0074635F" w:rsidRPr="00EA5FA7" w:rsidRDefault="0074635F" w:rsidP="00242AD6">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68DB73" w14:textId="77777777" w:rsidR="0074635F" w:rsidRPr="00EA5FA7" w:rsidRDefault="0074635F" w:rsidP="00242AD6">
            <w:pPr>
              <w:pStyle w:val="TAC"/>
              <w:rPr>
                <w:lang w:eastAsia="ja-JP"/>
              </w:rPr>
            </w:pPr>
          </w:p>
        </w:tc>
      </w:tr>
      <w:tr w:rsidR="0074635F" w:rsidRPr="00887D78" w14:paraId="3C31E765" w14:textId="77777777" w:rsidTr="00242AD6">
        <w:tc>
          <w:tcPr>
            <w:tcW w:w="2394" w:type="dxa"/>
            <w:tcBorders>
              <w:top w:val="single" w:sz="4" w:space="0" w:color="auto"/>
              <w:left w:val="single" w:sz="4" w:space="0" w:color="auto"/>
              <w:bottom w:val="single" w:sz="4" w:space="0" w:color="auto"/>
              <w:right w:val="single" w:sz="4" w:space="0" w:color="auto"/>
            </w:tcBorders>
          </w:tcPr>
          <w:p w14:paraId="61CC7146" w14:textId="77777777" w:rsidR="0074635F" w:rsidRPr="00887D78" w:rsidRDefault="0074635F" w:rsidP="00242AD6">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7B227D97"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5391106" w14:textId="77777777" w:rsidR="0074635F" w:rsidRPr="00EA5FA7" w:rsidRDefault="0074635F" w:rsidP="00242AD6">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294F0718"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CFFD8F"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3F289F" w14:textId="77777777" w:rsidR="0074635F" w:rsidRPr="00EA5FA7" w:rsidRDefault="0074635F" w:rsidP="00242AD6">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4F063527" w14:textId="77777777" w:rsidR="0074635F" w:rsidRPr="003F4ACD" w:rsidRDefault="0074635F" w:rsidP="00242AD6">
            <w:pPr>
              <w:pStyle w:val="TAC"/>
              <w:rPr>
                <w:lang w:eastAsia="ja-JP"/>
              </w:rPr>
            </w:pPr>
            <w:r w:rsidRPr="00104F1A">
              <w:rPr>
                <w:rFonts w:eastAsia="Malgun Gothic" w:hint="eastAsia"/>
                <w:lang w:eastAsia="ko-KR"/>
              </w:rPr>
              <w:t>ig</w:t>
            </w:r>
            <w:r w:rsidRPr="00B6230F">
              <w:rPr>
                <w:rFonts w:eastAsia="Malgun Gothic"/>
                <w:lang w:eastAsia="ko-KR"/>
              </w:rPr>
              <w:t>nore</w:t>
            </w:r>
          </w:p>
        </w:tc>
      </w:tr>
      <w:tr w:rsidR="0074635F" w:rsidRPr="00EA5FA7" w14:paraId="5637900F" w14:textId="77777777" w:rsidTr="00242AD6">
        <w:tc>
          <w:tcPr>
            <w:tcW w:w="2394" w:type="dxa"/>
            <w:tcBorders>
              <w:top w:val="single" w:sz="4" w:space="0" w:color="auto"/>
              <w:left w:val="single" w:sz="4" w:space="0" w:color="auto"/>
              <w:bottom w:val="single" w:sz="4" w:space="0" w:color="auto"/>
              <w:right w:val="single" w:sz="4" w:space="0" w:color="auto"/>
            </w:tcBorders>
          </w:tcPr>
          <w:p w14:paraId="6186D971" w14:textId="77777777" w:rsidR="0074635F" w:rsidRPr="00C95859" w:rsidRDefault="0074635F" w:rsidP="00242AD6">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0D50B665" w14:textId="77777777" w:rsidR="0074635F" w:rsidRPr="00EA5FA7" w:rsidRDefault="0074635F" w:rsidP="00242A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71FB35" w14:textId="77777777" w:rsidR="0074635F" w:rsidRPr="00EA5FA7" w:rsidRDefault="0074635F" w:rsidP="00242AD6">
            <w:pPr>
              <w:pStyle w:val="TAL"/>
              <w:rPr>
                <w:i/>
                <w:lang w:eastAsia="ja-JP"/>
              </w:rPr>
            </w:pPr>
            <w:proofErr w:type="gramStart"/>
            <w:r w:rsidRPr="00EA5FA7">
              <w:rPr>
                <w:rFonts w:eastAsia="Malgun Gothic" w:hint="eastAsia"/>
                <w:i/>
                <w:szCs w:val="18"/>
                <w:lang w:eastAsia="ko-KR"/>
              </w:rPr>
              <w:t>1</w:t>
            </w:r>
            <w:r w:rsidRPr="00EA5FA7">
              <w:rPr>
                <w:rFonts w:eastAsia="Malgun Gothic"/>
                <w:i/>
                <w:szCs w:val="18"/>
                <w:lang w:eastAsia="ko-KR"/>
              </w:rPr>
              <w:t xml:space="preserve"> ..</w:t>
            </w:r>
            <w:proofErr w:type="gramEnd"/>
            <w:r w:rsidRPr="00EA5FA7">
              <w:rPr>
                <w:rFonts w:eastAsia="Malgun Gothic"/>
                <w:i/>
                <w:szCs w:val="18"/>
                <w:lang w:eastAsia="ko-KR"/>
              </w:rPr>
              <w:t xml:space="preserve">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14:paraId="6BBF1B22"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80E35C"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9F0B92" w14:textId="77777777" w:rsidR="0074635F" w:rsidRPr="00EA5FA7" w:rsidRDefault="0074635F" w:rsidP="00242AD6">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48BE75D" w14:textId="77777777" w:rsidR="0074635F" w:rsidRPr="00EA5FA7" w:rsidRDefault="0074635F" w:rsidP="00242AD6">
            <w:pPr>
              <w:pStyle w:val="TAC"/>
              <w:rPr>
                <w:lang w:eastAsia="ja-JP"/>
              </w:rPr>
            </w:pPr>
            <w:r w:rsidRPr="00EA5FA7">
              <w:rPr>
                <w:rFonts w:eastAsia="Malgun Gothic"/>
                <w:lang w:eastAsia="ko-KR"/>
              </w:rPr>
              <w:t>ignore</w:t>
            </w:r>
          </w:p>
        </w:tc>
      </w:tr>
      <w:tr w:rsidR="0074635F" w:rsidRPr="00EA5FA7" w14:paraId="62072F94" w14:textId="77777777" w:rsidTr="00242AD6">
        <w:tc>
          <w:tcPr>
            <w:tcW w:w="2394" w:type="dxa"/>
            <w:tcBorders>
              <w:top w:val="single" w:sz="4" w:space="0" w:color="auto"/>
              <w:left w:val="single" w:sz="4" w:space="0" w:color="auto"/>
              <w:bottom w:val="single" w:sz="4" w:space="0" w:color="auto"/>
              <w:right w:val="single" w:sz="4" w:space="0" w:color="auto"/>
            </w:tcBorders>
          </w:tcPr>
          <w:p w14:paraId="2C9E6EE9" w14:textId="77777777" w:rsidR="0074635F" w:rsidRPr="00EA5FA7" w:rsidRDefault="0074635F" w:rsidP="00242AD6">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511A3DB" w14:textId="77777777" w:rsidR="0074635F" w:rsidRPr="00EA5FA7" w:rsidRDefault="0074635F" w:rsidP="00242AD6">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20C7DFC7"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E09941" w14:textId="77777777" w:rsidR="0074635F" w:rsidRPr="00EA5FA7" w:rsidRDefault="0074635F" w:rsidP="00242AD6">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796422C9"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976080" w14:textId="77777777" w:rsidR="0074635F" w:rsidRPr="00EA5FA7" w:rsidRDefault="0074635F" w:rsidP="00242AD6">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775DBC21" w14:textId="77777777" w:rsidR="0074635F" w:rsidRPr="00EA5FA7" w:rsidRDefault="0074635F" w:rsidP="00242AD6">
            <w:pPr>
              <w:pStyle w:val="TAC"/>
              <w:rPr>
                <w:lang w:eastAsia="ja-JP"/>
              </w:rPr>
            </w:pPr>
          </w:p>
        </w:tc>
      </w:tr>
      <w:tr w:rsidR="0074635F" w:rsidRPr="00EA5FA7" w14:paraId="166F2565" w14:textId="77777777" w:rsidTr="00242AD6">
        <w:tc>
          <w:tcPr>
            <w:tcW w:w="2394" w:type="dxa"/>
            <w:tcBorders>
              <w:top w:val="single" w:sz="4" w:space="0" w:color="auto"/>
              <w:left w:val="single" w:sz="4" w:space="0" w:color="auto"/>
              <w:bottom w:val="single" w:sz="4" w:space="0" w:color="auto"/>
              <w:right w:val="single" w:sz="4" w:space="0" w:color="auto"/>
            </w:tcBorders>
          </w:tcPr>
          <w:p w14:paraId="48B928B1" w14:textId="77777777" w:rsidR="0074635F" w:rsidRPr="00EA5FA7" w:rsidRDefault="0074635F" w:rsidP="00242AD6">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025AE5AC" w14:textId="77777777" w:rsidR="0074635F" w:rsidRPr="00EA5FA7" w:rsidRDefault="0074635F" w:rsidP="00242AD6">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429A304"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C5FBEBF" w14:textId="77777777" w:rsidR="0074635F" w:rsidRPr="00EA5FA7" w:rsidRDefault="0074635F" w:rsidP="00242AD6">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0025A4B2"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2BE528" w14:textId="77777777" w:rsidR="0074635F" w:rsidRPr="00EA5FA7" w:rsidRDefault="0074635F" w:rsidP="00242AD6">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02F49F" w14:textId="77777777" w:rsidR="0074635F" w:rsidRPr="00EA5FA7" w:rsidRDefault="0074635F" w:rsidP="00242AD6">
            <w:pPr>
              <w:pStyle w:val="TAC"/>
              <w:rPr>
                <w:lang w:eastAsia="ja-JP"/>
              </w:rPr>
            </w:pPr>
          </w:p>
        </w:tc>
      </w:tr>
      <w:tr w:rsidR="0074635F" w:rsidRPr="00EA5FA7" w14:paraId="5557698E" w14:textId="77777777" w:rsidTr="00242AD6">
        <w:tc>
          <w:tcPr>
            <w:tcW w:w="2394" w:type="dxa"/>
            <w:tcBorders>
              <w:top w:val="single" w:sz="4" w:space="0" w:color="auto"/>
              <w:left w:val="single" w:sz="4" w:space="0" w:color="auto"/>
              <w:bottom w:val="single" w:sz="4" w:space="0" w:color="auto"/>
              <w:right w:val="single" w:sz="4" w:space="0" w:color="auto"/>
            </w:tcBorders>
          </w:tcPr>
          <w:p w14:paraId="40FA5EEB" w14:textId="77777777" w:rsidR="0074635F" w:rsidRPr="00EA5FA7" w:rsidRDefault="0074635F" w:rsidP="00242AD6">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6018454C" w14:textId="77777777" w:rsidR="0074635F" w:rsidRPr="00EA5FA7" w:rsidRDefault="0074635F" w:rsidP="00242AD6">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E274BFA" w14:textId="77777777" w:rsidR="0074635F" w:rsidRPr="00EA5FA7" w:rsidRDefault="0074635F" w:rsidP="00242A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49A87B7" w14:textId="77777777" w:rsidR="0074635F" w:rsidRPr="00EA5FA7" w:rsidRDefault="0074635F" w:rsidP="00242AD6">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175565C7" w14:textId="77777777" w:rsidR="0074635F" w:rsidRPr="00EA5FA7" w:rsidRDefault="0074635F" w:rsidP="00242A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22E4528" w14:textId="77777777" w:rsidR="0074635F" w:rsidRPr="00EA5FA7" w:rsidRDefault="0074635F" w:rsidP="00242AD6">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1FDC69" w14:textId="77777777" w:rsidR="0074635F" w:rsidRPr="00EA5FA7" w:rsidRDefault="0074635F" w:rsidP="00242AD6">
            <w:pPr>
              <w:pStyle w:val="TAC"/>
              <w:rPr>
                <w:lang w:eastAsia="ja-JP"/>
              </w:rPr>
            </w:pPr>
            <w:r w:rsidRPr="00EA5FA7">
              <w:rPr>
                <w:lang w:eastAsia="zh-CN"/>
              </w:rPr>
              <w:t>ignore</w:t>
            </w:r>
          </w:p>
        </w:tc>
      </w:tr>
    </w:tbl>
    <w:p w14:paraId="15795C62" w14:textId="77777777" w:rsidR="0074635F" w:rsidRPr="00EA5FA7" w:rsidRDefault="0074635F" w:rsidP="0074635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635F" w:rsidRPr="00EA5FA7" w14:paraId="6EBF8F49" w14:textId="77777777" w:rsidTr="00242AD6">
        <w:tc>
          <w:tcPr>
            <w:tcW w:w="3686" w:type="dxa"/>
          </w:tcPr>
          <w:p w14:paraId="6BD9CF60" w14:textId="77777777" w:rsidR="0074635F" w:rsidRPr="00EA5FA7" w:rsidRDefault="0074635F" w:rsidP="00242AD6">
            <w:pPr>
              <w:keepNext/>
              <w:keepLines/>
              <w:spacing w:after="0"/>
              <w:jc w:val="center"/>
              <w:rPr>
                <w:rFonts w:ascii="Arial" w:hAnsi="Arial"/>
                <w:b/>
                <w:sz w:val="18"/>
              </w:rPr>
            </w:pPr>
            <w:r w:rsidRPr="00EA5FA7">
              <w:rPr>
                <w:rFonts w:ascii="Arial" w:hAnsi="Arial"/>
                <w:b/>
                <w:sz w:val="18"/>
              </w:rPr>
              <w:t>Range bound</w:t>
            </w:r>
          </w:p>
        </w:tc>
        <w:tc>
          <w:tcPr>
            <w:tcW w:w="5670" w:type="dxa"/>
          </w:tcPr>
          <w:p w14:paraId="1DF5836C" w14:textId="77777777" w:rsidR="0074635F" w:rsidRPr="00EA5FA7" w:rsidRDefault="0074635F" w:rsidP="00242AD6">
            <w:pPr>
              <w:keepNext/>
              <w:keepLines/>
              <w:spacing w:after="0"/>
              <w:jc w:val="center"/>
              <w:rPr>
                <w:rFonts w:ascii="Arial" w:hAnsi="Arial"/>
                <w:b/>
                <w:sz w:val="18"/>
              </w:rPr>
            </w:pPr>
            <w:r w:rsidRPr="00EA5FA7">
              <w:rPr>
                <w:rFonts w:ascii="Arial" w:hAnsi="Arial"/>
                <w:b/>
                <w:sz w:val="18"/>
              </w:rPr>
              <w:t>Explanation</w:t>
            </w:r>
          </w:p>
        </w:tc>
      </w:tr>
      <w:tr w:rsidR="0074635F" w:rsidRPr="00EA5FA7" w14:paraId="25E2C64B" w14:textId="77777777" w:rsidTr="00242AD6">
        <w:tc>
          <w:tcPr>
            <w:tcW w:w="3686" w:type="dxa"/>
          </w:tcPr>
          <w:p w14:paraId="45E8E78B" w14:textId="77777777" w:rsidR="0074635F" w:rsidRPr="00EA5FA7" w:rsidRDefault="0074635F" w:rsidP="00242AD6">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13079B70" w14:textId="77777777" w:rsidR="0074635F" w:rsidRPr="00EA5FA7" w:rsidRDefault="0074635F" w:rsidP="00242AD6">
            <w:pPr>
              <w:keepNext/>
              <w:keepLines/>
              <w:spacing w:after="0"/>
              <w:rPr>
                <w:rFonts w:ascii="Arial" w:hAnsi="Arial"/>
                <w:sz w:val="18"/>
              </w:rPr>
            </w:pPr>
            <w:r w:rsidRPr="00EA5FA7">
              <w:rPr>
                <w:rFonts w:ascii="Arial" w:hAnsi="Arial"/>
                <w:sz w:val="18"/>
              </w:rPr>
              <w:t xml:space="preserve">Maximum </w:t>
            </w:r>
            <w:proofErr w:type="spellStart"/>
            <w:r w:rsidRPr="00EA5FA7">
              <w:rPr>
                <w:rFonts w:ascii="Arial" w:hAnsi="Arial"/>
                <w:sz w:val="18"/>
              </w:rPr>
              <w:t>nunmerbs</w:t>
            </w:r>
            <w:proofErr w:type="spellEnd"/>
            <w:r w:rsidRPr="00EA5FA7">
              <w:rPr>
                <w:rFonts w:ascii="Arial" w:hAnsi="Arial"/>
                <w:sz w:val="18"/>
              </w:rPr>
              <w:t xml:space="preserve"> of cells that can be served by a gNB-DU. Value is 512.</w:t>
            </w:r>
          </w:p>
        </w:tc>
      </w:tr>
      <w:tr w:rsidR="0074635F" w:rsidRPr="00EA5FA7" w14:paraId="5791A63D" w14:textId="77777777" w:rsidTr="00242AD6">
        <w:tc>
          <w:tcPr>
            <w:tcW w:w="3686" w:type="dxa"/>
          </w:tcPr>
          <w:p w14:paraId="07DE0457" w14:textId="77777777" w:rsidR="0074635F" w:rsidRPr="00EA5FA7" w:rsidRDefault="0074635F" w:rsidP="00242AD6">
            <w:pPr>
              <w:keepNext/>
              <w:keepLines/>
              <w:spacing w:after="0"/>
              <w:rPr>
                <w:rFonts w:ascii="Arial" w:hAnsi="Arial"/>
                <w:sz w:val="18"/>
              </w:rPr>
            </w:pPr>
            <w:proofErr w:type="spellStart"/>
            <w:r w:rsidRPr="00EA5FA7">
              <w:rPr>
                <w:rFonts w:ascii="Arial" w:hAnsi="Arial"/>
                <w:sz w:val="18"/>
              </w:rPr>
              <w:t>maxnoofTNLAssociations</w:t>
            </w:r>
            <w:proofErr w:type="spellEnd"/>
          </w:p>
        </w:tc>
        <w:tc>
          <w:tcPr>
            <w:tcW w:w="5670" w:type="dxa"/>
          </w:tcPr>
          <w:p w14:paraId="6B592FF4" w14:textId="77777777" w:rsidR="0074635F" w:rsidRPr="00EA5FA7" w:rsidRDefault="0074635F" w:rsidP="00242AD6">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74635F" w:rsidRPr="00EA5FA7" w14:paraId="56DE9F32" w14:textId="77777777" w:rsidTr="00242AD6">
        <w:tc>
          <w:tcPr>
            <w:tcW w:w="3686" w:type="dxa"/>
          </w:tcPr>
          <w:p w14:paraId="09A36315" w14:textId="77777777" w:rsidR="0074635F" w:rsidRPr="00EA5FA7" w:rsidRDefault="0074635F" w:rsidP="00242AD6">
            <w:pPr>
              <w:keepNext/>
              <w:keepLines/>
              <w:spacing w:after="0"/>
              <w:rPr>
                <w:rFonts w:ascii="Arial" w:hAnsi="Arial"/>
                <w:sz w:val="18"/>
              </w:rPr>
            </w:pPr>
            <w:proofErr w:type="spellStart"/>
            <w:r w:rsidRPr="00EA5FA7">
              <w:rPr>
                <w:rFonts w:ascii="Arial" w:hAnsi="Arial"/>
                <w:sz w:val="18"/>
              </w:rPr>
              <w:t>maxCellineNB</w:t>
            </w:r>
            <w:proofErr w:type="spellEnd"/>
          </w:p>
        </w:tc>
        <w:tc>
          <w:tcPr>
            <w:tcW w:w="5670" w:type="dxa"/>
          </w:tcPr>
          <w:p w14:paraId="5C1CC5D7" w14:textId="77777777" w:rsidR="0074635F" w:rsidRPr="00EA5FA7" w:rsidRDefault="0074635F" w:rsidP="00242AD6">
            <w:pPr>
              <w:keepNext/>
              <w:keepLines/>
              <w:spacing w:after="0"/>
              <w:rPr>
                <w:rFonts w:ascii="Arial" w:hAnsi="Arial"/>
                <w:sz w:val="18"/>
              </w:rPr>
            </w:pPr>
            <w:r w:rsidRPr="00EA5FA7">
              <w:rPr>
                <w:rFonts w:ascii="Arial" w:hAnsi="Arial"/>
                <w:sz w:val="18"/>
              </w:rPr>
              <w:t>Maximum no. cells that can be served by an eNB. Value is 256.</w:t>
            </w:r>
          </w:p>
        </w:tc>
      </w:tr>
    </w:tbl>
    <w:p w14:paraId="358E360E" w14:textId="77777777" w:rsidR="0074635F" w:rsidRPr="00EA5FA7" w:rsidRDefault="0074635F" w:rsidP="0074635F">
      <w:pPr>
        <w:rPr>
          <w:kern w:val="28"/>
        </w:rPr>
      </w:pPr>
    </w:p>
    <w:p w14:paraId="393579C7" w14:textId="77777777" w:rsidR="00C37F52" w:rsidRPr="0074635F" w:rsidRDefault="00C37F52" w:rsidP="003B5A73">
      <w:pPr>
        <w:pStyle w:val="FirstChange"/>
        <w:ind w:firstLine="480"/>
        <w:rPr>
          <w:highlight w:val="yellow"/>
        </w:rPr>
      </w:pPr>
    </w:p>
    <w:p w14:paraId="538D8C14" w14:textId="77777777" w:rsidR="00C37F52" w:rsidRDefault="00C37F52" w:rsidP="003B5A73">
      <w:pPr>
        <w:pStyle w:val="FirstChange"/>
        <w:ind w:firstLine="480"/>
        <w:rPr>
          <w:highlight w:val="yellow"/>
        </w:rPr>
      </w:pPr>
    </w:p>
    <w:p w14:paraId="7843AB5C" w14:textId="77777777" w:rsidR="003B5A73" w:rsidRDefault="003B5A73" w:rsidP="003B5A73">
      <w:pPr>
        <w:pStyle w:val="FirstChange"/>
        <w:ind w:firstLine="480"/>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5711EF4B" w14:textId="77777777" w:rsidR="003B5A73" w:rsidRPr="00EA5FA7" w:rsidRDefault="003B5A73" w:rsidP="003B5A73">
      <w:pPr>
        <w:pStyle w:val="41"/>
      </w:pPr>
      <w:r w:rsidRPr="00EA5FA7">
        <w:lastRenderedPageBreak/>
        <w:t>9.2.</w:t>
      </w:r>
      <w:r w:rsidRPr="00EA5FA7">
        <w:rPr>
          <w:rFonts w:eastAsia="Batang"/>
        </w:rPr>
        <w:t>3.2</w:t>
      </w:r>
      <w:r w:rsidRPr="00EA5FA7">
        <w:rPr>
          <w:rFonts w:eastAsia="Batang"/>
        </w:rPr>
        <w:tab/>
      </w:r>
      <w:r w:rsidRPr="00EA5FA7">
        <w:t>DL RRC MESSAGE TRANSFER</w:t>
      </w:r>
      <w:bookmarkEnd w:id="28"/>
      <w:bookmarkEnd w:id="29"/>
    </w:p>
    <w:p w14:paraId="6615E849" w14:textId="77777777" w:rsidR="003B5A73" w:rsidRPr="00EA5FA7" w:rsidRDefault="003B5A73" w:rsidP="003B5A73">
      <w:pPr>
        <w:keepNext/>
        <w:rPr>
          <w:rFonts w:eastAsia="Batang"/>
        </w:rPr>
      </w:pPr>
      <w:r w:rsidRPr="00EA5FA7">
        <w:t xml:space="preserve">This message is sent by the </w:t>
      </w:r>
      <w:r w:rsidRPr="00EA5FA7">
        <w:rPr>
          <w:rFonts w:eastAsia="Batang"/>
        </w:rPr>
        <w:t>gNB-CU</w:t>
      </w:r>
      <w:r w:rsidRPr="00EA5FA7">
        <w:t xml:space="preserve"> to transfer </w:t>
      </w:r>
      <w:r w:rsidRPr="00EA5FA7">
        <w:rPr>
          <w:rFonts w:eastAsia="Batang"/>
        </w:rPr>
        <w:t xml:space="preserve">the </w:t>
      </w:r>
      <w:r w:rsidRPr="00EA5FA7">
        <w:t xml:space="preserve">layer 3 message to the gNB-DU </w:t>
      </w:r>
      <w:r w:rsidRPr="00EA5FA7">
        <w:rPr>
          <w:rFonts w:eastAsia="Batang"/>
        </w:rPr>
        <w:t>over the F1</w:t>
      </w:r>
      <w:r w:rsidRPr="00EA5FA7">
        <w:t xml:space="preserve"> interface</w:t>
      </w:r>
      <w:r w:rsidRPr="00EA5FA7">
        <w:rPr>
          <w:rFonts w:eastAsia="Batang"/>
        </w:rPr>
        <w:t>.</w:t>
      </w:r>
    </w:p>
    <w:p w14:paraId="717D22C4" w14:textId="77777777" w:rsidR="003B5A73" w:rsidRPr="00EA5FA7" w:rsidRDefault="003B5A73" w:rsidP="003B5A73">
      <w:pPr>
        <w:keepNext/>
        <w:rPr>
          <w:rFonts w:eastAsia="Batang"/>
        </w:rPr>
      </w:pPr>
      <w:r w:rsidRPr="00EA5FA7">
        <w:t xml:space="preserve">Direction: gNB-CU </w:t>
      </w:r>
      <w:r w:rsidRPr="00EA5FA7">
        <w:sym w:font="Symbol" w:char="F0AE"/>
      </w:r>
      <w:r w:rsidRPr="00EA5FA7">
        <w:t>gNB-DU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134"/>
        <w:gridCol w:w="851"/>
        <w:gridCol w:w="1275"/>
        <w:gridCol w:w="1843"/>
        <w:gridCol w:w="992"/>
        <w:gridCol w:w="1134"/>
      </w:tblGrid>
      <w:tr w:rsidR="003B5A73" w:rsidRPr="00EA5FA7" w14:paraId="2DBA462A" w14:textId="77777777" w:rsidTr="003418E3">
        <w:tc>
          <w:tcPr>
            <w:tcW w:w="2405" w:type="dxa"/>
          </w:tcPr>
          <w:p w14:paraId="68ABA8C5" w14:textId="77777777" w:rsidR="003B5A73" w:rsidRPr="00EA5FA7" w:rsidRDefault="003B5A73" w:rsidP="00195184">
            <w:pPr>
              <w:pStyle w:val="TAH"/>
            </w:pPr>
            <w:r w:rsidRPr="00EA5FA7">
              <w:t>IE/Group Name</w:t>
            </w:r>
          </w:p>
        </w:tc>
        <w:tc>
          <w:tcPr>
            <w:tcW w:w="1134" w:type="dxa"/>
          </w:tcPr>
          <w:p w14:paraId="1C76793E" w14:textId="77777777" w:rsidR="003B5A73" w:rsidRPr="00EA5FA7" w:rsidRDefault="003B5A73" w:rsidP="00195184">
            <w:pPr>
              <w:pStyle w:val="TAH"/>
            </w:pPr>
            <w:r w:rsidRPr="00EA5FA7">
              <w:t>Presence</w:t>
            </w:r>
          </w:p>
        </w:tc>
        <w:tc>
          <w:tcPr>
            <w:tcW w:w="851" w:type="dxa"/>
          </w:tcPr>
          <w:p w14:paraId="0815F3AD" w14:textId="77777777" w:rsidR="003B5A73" w:rsidRPr="00EA5FA7" w:rsidRDefault="003B5A73" w:rsidP="00195184">
            <w:pPr>
              <w:pStyle w:val="TAH"/>
            </w:pPr>
            <w:r w:rsidRPr="00EA5FA7">
              <w:t>Range</w:t>
            </w:r>
          </w:p>
        </w:tc>
        <w:tc>
          <w:tcPr>
            <w:tcW w:w="1275" w:type="dxa"/>
          </w:tcPr>
          <w:p w14:paraId="4D31F782" w14:textId="77777777" w:rsidR="003B5A73" w:rsidRPr="00EA5FA7" w:rsidRDefault="003B5A73" w:rsidP="00195184">
            <w:pPr>
              <w:pStyle w:val="TAH"/>
            </w:pPr>
            <w:r w:rsidRPr="00EA5FA7">
              <w:t>IE type and reference</w:t>
            </w:r>
          </w:p>
        </w:tc>
        <w:tc>
          <w:tcPr>
            <w:tcW w:w="1843" w:type="dxa"/>
          </w:tcPr>
          <w:p w14:paraId="10F110E5" w14:textId="77777777" w:rsidR="003B5A73" w:rsidRPr="00EA5FA7" w:rsidRDefault="003B5A73" w:rsidP="00195184">
            <w:pPr>
              <w:pStyle w:val="TAH"/>
            </w:pPr>
            <w:r w:rsidRPr="00EA5FA7">
              <w:t>Semantics description</w:t>
            </w:r>
          </w:p>
        </w:tc>
        <w:tc>
          <w:tcPr>
            <w:tcW w:w="992" w:type="dxa"/>
          </w:tcPr>
          <w:p w14:paraId="0B21CC6E" w14:textId="77777777" w:rsidR="003B5A73" w:rsidRPr="00EA5FA7" w:rsidRDefault="003B5A73" w:rsidP="00195184">
            <w:pPr>
              <w:pStyle w:val="TAH"/>
            </w:pPr>
            <w:r w:rsidRPr="00EA5FA7">
              <w:t>Criticality</w:t>
            </w:r>
          </w:p>
        </w:tc>
        <w:tc>
          <w:tcPr>
            <w:tcW w:w="1134" w:type="dxa"/>
          </w:tcPr>
          <w:p w14:paraId="2AAC4405" w14:textId="77777777" w:rsidR="003B5A73" w:rsidRPr="00EA5FA7" w:rsidRDefault="003B5A73" w:rsidP="00195184">
            <w:pPr>
              <w:pStyle w:val="TAH"/>
              <w:rPr>
                <w:b w:val="0"/>
              </w:rPr>
            </w:pPr>
            <w:r w:rsidRPr="00EA5FA7">
              <w:t>Assigned Criticality</w:t>
            </w:r>
          </w:p>
        </w:tc>
      </w:tr>
      <w:tr w:rsidR="003B5A73" w:rsidRPr="00EA5FA7" w14:paraId="34D9974C" w14:textId="77777777" w:rsidTr="003418E3">
        <w:tc>
          <w:tcPr>
            <w:tcW w:w="2405" w:type="dxa"/>
          </w:tcPr>
          <w:p w14:paraId="5E2284A2" w14:textId="77777777" w:rsidR="003B5A73" w:rsidRPr="00EA5FA7" w:rsidRDefault="003B5A73" w:rsidP="00195184">
            <w:pPr>
              <w:pStyle w:val="TAL"/>
            </w:pPr>
            <w:r w:rsidRPr="00EA5FA7">
              <w:t>Message Type</w:t>
            </w:r>
          </w:p>
        </w:tc>
        <w:tc>
          <w:tcPr>
            <w:tcW w:w="1134" w:type="dxa"/>
          </w:tcPr>
          <w:p w14:paraId="6D4730B6" w14:textId="77777777" w:rsidR="003B5A73" w:rsidRPr="00EA5FA7" w:rsidRDefault="003B5A73" w:rsidP="00195184">
            <w:pPr>
              <w:pStyle w:val="TAL"/>
            </w:pPr>
            <w:r w:rsidRPr="00EA5FA7">
              <w:t>M</w:t>
            </w:r>
          </w:p>
        </w:tc>
        <w:tc>
          <w:tcPr>
            <w:tcW w:w="851" w:type="dxa"/>
          </w:tcPr>
          <w:p w14:paraId="5F24AB9A" w14:textId="77777777" w:rsidR="003B5A73" w:rsidRPr="00EA5FA7" w:rsidRDefault="003B5A73" w:rsidP="00195184">
            <w:pPr>
              <w:pStyle w:val="TAL"/>
            </w:pPr>
          </w:p>
        </w:tc>
        <w:tc>
          <w:tcPr>
            <w:tcW w:w="1275" w:type="dxa"/>
          </w:tcPr>
          <w:p w14:paraId="1CD82BF5" w14:textId="77777777" w:rsidR="003B5A73" w:rsidRPr="00EA5FA7" w:rsidRDefault="003B5A73" w:rsidP="00195184">
            <w:pPr>
              <w:pStyle w:val="TAL"/>
            </w:pPr>
            <w:r w:rsidRPr="00EA5FA7">
              <w:t>9.3.1.1</w:t>
            </w:r>
          </w:p>
        </w:tc>
        <w:tc>
          <w:tcPr>
            <w:tcW w:w="1843" w:type="dxa"/>
          </w:tcPr>
          <w:p w14:paraId="2C1B16E5" w14:textId="77777777" w:rsidR="003B5A73" w:rsidRPr="00EA5FA7" w:rsidRDefault="003B5A73" w:rsidP="00195184">
            <w:pPr>
              <w:pStyle w:val="TAL"/>
            </w:pPr>
          </w:p>
        </w:tc>
        <w:tc>
          <w:tcPr>
            <w:tcW w:w="992" w:type="dxa"/>
          </w:tcPr>
          <w:p w14:paraId="264A0E35" w14:textId="77777777" w:rsidR="003B5A73" w:rsidRPr="00EA5FA7" w:rsidRDefault="003B5A73" w:rsidP="00195184">
            <w:pPr>
              <w:pStyle w:val="TAC"/>
            </w:pPr>
            <w:r w:rsidRPr="00EA5FA7">
              <w:t>YES</w:t>
            </w:r>
          </w:p>
        </w:tc>
        <w:tc>
          <w:tcPr>
            <w:tcW w:w="1134" w:type="dxa"/>
          </w:tcPr>
          <w:p w14:paraId="020FD7E1" w14:textId="77777777" w:rsidR="003B5A73" w:rsidRPr="00EA5FA7" w:rsidRDefault="003B5A73" w:rsidP="00195184">
            <w:pPr>
              <w:pStyle w:val="TAC"/>
            </w:pPr>
            <w:r w:rsidRPr="00EA5FA7">
              <w:t>ignore</w:t>
            </w:r>
          </w:p>
        </w:tc>
      </w:tr>
      <w:tr w:rsidR="003B5A73" w:rsidRPr="00EA5FA7" w14:paraId="47B3B8A2" w14:textId="77777777" w:rsidTr="003418E3">
        <w:tc>
          <w:tcPr>
            <w:tcW w:w="2405" w:type="dxa"/>
          </w:tcPr>
          <w:p w14:paraId="1A8E202C" w14:textId="77777777" w:rsidR="003B5A73" w:rsidRPr="00EA5FA7" w:rsidRDefault="003B5A73" w:rsidP="00195184">
            <w:pPr>
              <w:pStyle w:val="TAL"/>
              <w:rPr>
                <w:rFonts w:eastAsia="Batang"/>
              </w:rPr>
            </w:pPr>
            <w:r w:rsidRPr="00EA5FA7">
              <w:rPr>
                <w:rFonts w:eastAsia="Batang"/>
                <w:bCs/>
              </w:rPr>
              <w:t>gNB-CU</w:t>
            </w:r>
            <w:r w:rsidRPr="00EA5FA7">
              <w:rPr>
                <w:bCs/>
              </w:rPr>
              <w:t xml:space="preserve"> UE F1AP ID</w:t>
            </w:r>
          </w:p>
        </w:tc>
        <w:tc>
          <w:tcPr>
            <w:tcW w:w="1134" w:type="dxa"/>
          </w:tcPr>
          <w:p w14:paraId="5974EF21" w14:textId="77777777" w:rsidR="003B5A73" w:rsidRPr="00EA5FA7" w:rsidRDefault="003B5A73" w:rsidP="00195184">
            <w:pPr>
              <w:pStyle w:val="TAL"/>
            </w:pPr>
            <w:r w:rsidRPr="00EA5FA7">
              <w:rPr>
                <w:lang w:eastAsia="zh-CN"/>
              </w:rPr>
              <w:t>M</w:t>
            </w:r>
          </w:p>
        </w:tc>
        <w:tc>
          <w:tcPr>
            <w:tcW w:w="851" w:type="dxa"/>
          </w:tcPr>
          <w:p w14:paraId="7606B933" w14:textId="77777777" w:rsidR="003B5A73" w:rsidRPr="00EA5FA7" w:rsidRDefault="003B5A73" w:rsidP="00195184">
            <w:pPr>
              <w:pStyle w:val="TAL"/>
            </w:pPr>
          </w:p>
        </w:tc>
        <w:tc>
          <w:tcPr>
            <w:tcW w:w="1275" w:type="dxa"/>
          </w:tcPr>
          <w:p w14:paraId="7AFBCF29" w14:textId="77777777" w:rsidR="003B5A73" w:rsidRPr="00EA5FA7" w:rsidRDefault="003B5A73" w:rsidP="00195184">
            <w:pPr>
              <w:pStyle w:val="TAL"/>
            </w:pPr>
            <w:r w:rsidRPr="00EA5FA7">
              <w:t>9.3.1.4</w:t>
            </w:r>
          </w:p>
        </w:tc>
        <w:tc>
          <w:tcPr>
            <w:tcW w:w="1843" w:type="dxa"/>
          </w:tcPr>
          <w:p w14:paraId="29475EFE" w14:textId="77777777" w:rsidR="003B5A73" w:rsidRPr="00EA5FA7" w:rsidRDefault="003B5A73" w:rsidP="00195184">
            <w:pPr>
              <w:pStyle w:val="TAL"/>
            </w:pPr>
          </w:p>
        </w:tc>
        <w:tc>
          <w:tcPr>
            <w:tcW w:w="992" w:type="dxa"/>
          </w:tcPr>
          <w:p w14:paraId="3213FCEF" w14:textId="77777777" w:rsidR="003B5A73" w:rsidRPr="00EA5FA7" w:rsidRDefault="003B5A73" w:rsidP="00195184">
            <w:pPr>
              <w:pStyle w:val="TAC"/>
              <w:rPr>
                <w:rFonts w:eastAsia="MS Mincho"/>
              </w:rPr>
            </w:pPr>
            <w:r w:rsidRPr="00EA5FA7">
              <w:t>YES</w:t>
            </w:r>
          </w:p>
        </w:tc>
        <w:tc>
          <w:tcPr>
            <w:tcW w:w="1134" w:type="dxa"/>
          </w:tcPr>
          <w:p w14:paraId="43DB1B51" w14:textId="77777777" w:rsidR="003B5A73" w:rsidRPr="00EA5FA7" w:rsidRDefault="003B5A73" w:rsidP="00195184">
            <w:pPr>
              <w:pStyle w:val="TAC"/>
            </w:pPr>
            <w:r w:rsidRPr="00EA5FA7">
              <w:t>reject</w:t>
            </w:r>
          </w:p>
        </w:tc>
      </w:tr>
      <w:tr w:rsidR="003B5A73" w:rsidRPr="00EA5FA7" w14:paraId="0B086C2A" w14:textId="77777777" w:rsidTr="003418E3">
        <w:tc>
          <w:tcPr>
            <w:tcW w:w="2405" w:type="dxa"/>
            <w:tcBorders>
              <w:top w:val="single" w:sz="4" w:space="0" w:color="auto"/>
              <w:left w:val="single" w:sz="4" w:space="0" w:color="auto"/>
              <w:bottom w:val="single" w:sz="4" w:space="0" w:color="auto"/>
              <w:right w:val="single" w:sz="4" w:space="0" w:color="auto"/>
            </w:tcBorders>
          </w:tcPr>
          <w:p w14:paraId="54BF0042" w14:textId="77777777" w:rsidR="003B5A73" w:rsidRPr="00EA5FA7" w:rsidRDefault="003B5A73" w:rsidP="00195184">
            <w:pPr>
              <w:pStyle w:val="TAL"/>
              <w:rPr>
                <w:rFonts w:eastAsia="Batang"/>
              </w:rPr>
            </w:pPr>
            <w:r w:rsidRPr="00EA5FA7">
              <w:rPr>
                <w:rFonts w:eastAsia="Batang"/>
              </w:rPr>
              <w:t>gNB-DU UE F1AP ID</w:t>
            </w:r>
          </w:p>
        </w:tc>
        <w:tc>
          <w:tcPr>
            <w:tcW w:w="1134" w:type="dxa"/>
            <w:tcBorders>
              <w:top w:val="single" w:sz="4" w:space="0" w:color="auto"/>
              <w:left w:val="single" w:sz="4" w:space="0" w:color="auto"/>
              <w:bottom w:val="single" w:sz="4" w:space="0" w:color="auto"/>
              <w:right w:val="single" w:sz="4" w:space="0" w:color="auto"/>
            </w:tcBorders>
          </w:tcPr>
          <w:p w14:paraId="3E79C2E9" w14:textId="77777777" w:rsidR="003B5A73" w:rsidRPr="00EA5FA7" w:rsidRDefault="003B5A73" w:rsidP="00195184">
            <w:pPr>
              <w:pStyle w:val="TAL"/>
              <w:rPr>
                <w:lang w:eastAsia="zh-CN"/>
              </w:rPr>
            </w:pPr>
            <w:r w:rsidRPr="00EA5FA7">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603743CD" w14:textId="77777777" w:rsidR="003B5A73" w:rsidRPr="00EA5FA7" w:rsidRDefault="003B5A73" w:rsidP="00195184">
            <w:pPr>
              <w:pStyle w:val="TAL"/>
            </w:pPr>
          </w:p>
        </w:tc>
        <w:tc>
          <w:tcPr>
            <w:tcW w:w="1275" w:type="dxa"/>
            <w:tcBorders>
              <w:top w:val="single" w:sz="4" w:space="0" w:color="auto"/>
              <w:left w:val="single" w:sz="4" w:space="0" w:color="auto"/>
              <w:bottom w:val="single" w:sz="4" w:space="0" w:color="auto"/>
              <w:right w:val="single" w:sz="4" w:space="0" w:color="auto"/>
            </w:tcBorders>
          </w:tcPr>
          <w:p w14:paraId="43310389" w14:textId="77777777" w:rsidR="003B5A73" w:rsidRPr="00EA5FA7" w:rsidRDefault="003B5A73" w:rsidP="00195184">
            <w:pPr>
              <w:pStyle w:val="TAL"/>
            </w:pPr>
            <w:r w:rsidRPr="00EA5FA7">
              <w:t>9.3.1.5</w:t>
            </w:r>
          </w:p>
        </w:tc>
        <w:tc>
          <w:tcPr>
            <w:tcW w:w="1843" w:type="dxa"/>
            <w:tcBorders>
              <w:top w:val="single" w:sz="4" w:space="0" w:color="auto"/>
              <w:left w:val="single" w:sz="4" w:space="0" w:color="auto"/>
              <w:bottom w:val="single" w:sz="4" w:space="0" w:color="auto"/>
              <w:right w:val="single" w:sz="4" w:space="0" w:color="auto"/>
            </w:tcBorders>
          </w:tcPr>
          <w:p w14:paraId="4A618678" w14:textId="77777777" w:rsidR="003B5A73" w:rsidRPr="00EA5FA7" w:rsidRDefault="003B5A73" w:rsidP="00195184">
            <w:pPr>
              <w:pStyle w:val="TAL"/>
            </w:pPr>
          </w:p>
        </w:tc>
        <w:tc>
          <w:tcPr>
            <w:tcW w:w="992" w:type="dxa"/>
            <w:tcBorders>
              <w:top w:val="single" w:sz="4" w:space="0" w:color="auto"/>
              <w:left w:val="single" w:sz="4" w:space="0" w:color="auto"/>
              <w:bottom w:val="single" w:sz="4" w:space="0" w:color="auto"/>
              <w:right w:val="single" w:sz="4" w:space="0" w:color="auto"/>
            </w:tcBorders>
          </w:tcPr>
          <w:p w14:paraId="1A70926C" w14:textId="77777777" w:rsidR="003B5A73" w:rsidRPr="00EA5FA7" w:rsidRDefault="003B5A73" w:rsidP="00195184">
            <w:pPr>
              <w:pStyle w:val="TAC"/>
            </w:pPr>
            <w:r w:rsidRPr="00EA5FA7">
              <w:t>YES</w:t>
            </w:r>
          </w:p>
        </w:tc>
        <w:tc>
          <w:tcPr>
            <w:tcW w:w="1134" w:type="dxa"/>
            <w:tcBorders>
              <w:top w:val="single" w:sz="4" w:space="0" w:color="auto"/>
              <w:left w:val="single" w:sz="4" w:space="0" w:color="auto"/>
              <w:bottom w:val="single" w:sz="4" w:space="0" w:color="auto"/>
              <w:right w:val="single" w:sz="4" w:space="0" w:color="auto"/>
            </w:tcBorders>
          </w:tcPr>
          <w:p w14:paraId="6BADF121" w14:textId="77777777" w:rsidR="003B5A73" w:rsidRPr="00EA5FA7" w:rsidRDefault="003B5A73" w:rsidP="00195184">
            <w:pPr>
              <w:pStyle w:val="TAC"/>
            </w:pPr>
            <w:r w:rsidRPr="00EA5FA7">
              <w:t>reject</w:t>
            </w:r>
          </w:p>
        </w:tc>
      </w:tr>
      <w:tr w:rsidR="003B5A73" w:rsidRPr="00EA5FA7" w14:paraId="563966FF" w14:textId="77777777" w:rsidTr="003418E3">
        <w:tc>
          <w:tcPr>
            <w:tcW w:w="2405" w:type="dxa"/>
          </w:tcPr>
          <w:p w14:paraId="5D2A2D65" w14:textId="77777777" w:rsidR="003B5A73" w:rsidRPr="00EA5FA7" w:rsidRDefault="003B5A73" w:rsidP="00195184">
            <w:pPr>
              <w:pStyle w:val="TAL"/>
            </w:pPr>
            <w:r w:rsidRPr="00EA5FA7">
              <w:rPr>
                <w:bCs/>
                <w:lang w:eastAsia="zh-CN"/>
              </w:rPr>
              <w:t>old gNB-DU UE F1AP ID</w:t>
            </w:r>
          </w:p>
        </w:tc>
        <w:tc>
          <w:tcPr>
            <w:tcW w:w="1134" w:type="dxa"/>
          </w:tcPr>
          <w:p w14:paraId="361C66FD" w14:textId="77777777" w:rsidR="003B5A73" w:rsidRPr="00EA5FA7" w:rsidRDefault="003B5A73" w:rsidP="00195184">
            <w:pPr>
              <w:pStyle w:val="TAL"/>
            </w:pPr>
            <w:r w:rsidRPr="00EA5FA7">
              <w:rPr>
                <w:lang w:eastAsia="zh-CN"/>
              </w:rPr>
              <w:t>O</w:t>
            </w:r>
          </w:p>
        </w:tc>
        <w:tc>
          <w:tcPr>
            <w:tcW w:w="851" w:type="dxa"/>
          </w:tcPr>
          <w:p w14:paraId="7AA7D5F1" w14:textId="77777777" w:rsidR="003B5A73" w:rsidRPr="00EA5FA7" w:rsidRDefault="003B5A73" w:rsidP="00195184">
            <w:pPr>
              <w:pStyle w:val="TAL"/>
            </w:pPr>
          </w:p>
        </w:tc>
        <w:tc>
          <w:tcPr>
            <w:tcW w:w="1275" w:type="dxa"/>
          </w:tcPr>
          <w:p w14:paraId="13C77D2F" w14:textId="77777777" w:rsidR="003B5A73" w:rsidRPr="00EA5FA7" w:rsidRDefault="003B5A73" w:rsidP="00195184">
            <w:pPr>
              <w:pStyle w:val="TAL"/>
            </w:pPr>
            <w:r w:rsidRPr="00EA5FA7">
              <w:rPr>
                <w:lang w:eastAsia="zh-CN"/>
              </w:rPr>
              <w:t>9.3.1.5</w:t>
            </w:r>
          </w:p>
        </w:tc>
        <w:tc>
          <w:tcPr>
            <w:tcW w:w="1843" w:type="dxa"/>
          </w:tcPr>
          <w:p w14:paraId="671A26A6" w14:textId="77777777" w:rsidR="003B5A73" w:rsidRPr="00EA5FA7" w:rsidRDefault="003B5A73" w:rsidP="00195184">
            <w:pPr>
              <w:pStyle w:val="TAL"/>
            </w:pPr>
            <w:r w:rsidRPr="00EA5FA7">
              <w:rPr>
                <w:lang w:eastAsia="zh-CN"/>
              </w:rPr>
              <w:t xml:space="preserve">Include it if </w:t>
            </w:r>
            <w:proofErr w:type="spellStart"/>
            <w:r w:rsidRPr="00EA5FA7">
              <w:rPr>
                <w:lang w:eastAsia="zh-CN"/>
              </w:rPr>
              <w:t>RRCConnectionReestablishment</w:t>
            </w:r>
            <w:proofErr w:type="spellEnd"/>
            <w:r w:rsidRPr="00EA5FA7">
              <w:rPr>
                <w:lang w:eastAsia="zh-CN"/>
              </w:rPr>
              <w:t xml:space="preserve"> is included in RRC-Container</w:t>
            </w:r>
          </w:p>
        </w:tc>
        <w:tc>
          <w:tcPr>
            <w:tcW w:w="992" w:type="dxa"/>
          </w:tcPr>
          <w:p w14:paraId="71499F72" w14:textId="77777777" w:rsidR="003B5A73" w:rsidRPr="00EA5FA7" w:rsidRDefault="003B5A73" w:rsidP="00195184">
            <w:pPr>
              <w:pStyle w:val="TAC"/>
            </w:pPr>
            <w:r w:rsidRPr="00EA5FA7">
              <w:rPr>
                <w:lang w:eastAsia="zh-CN"/>
              </w:rPr>
              <w:t>YES</w:t>
            </w:r>
          </w:p>
        </w:tc>
        <w:tc>
          <w:tcPr>
            <w:tcW w:w="1134" w:type="dxa"/>
          </w:tcPr>
          <w:p w14:paraId="3076BCE5" w14:textId="77777777" w:rsidR="003B5A73" w:rsidRPr="00EA5FA7" w:rsidRDefault="003B5A73" w:rsidP="00195184">
            <w:pPr>
              <w:pStyle w:val="TAC"/>
            </w:pPr>
            <w:r w:rsidRPr="00EA5FA7">
              <w:rPr>
                <w:lang w:eastAsia="zh-CN"/>
              </w:rPr>
              <w:t>reject</w:t>
            </w:r>
          </w:p>
        </w:tc>
      </w:tr>
      <w:tr w:rsidR="003B5A73" w:rsidRPr="00EA5FA7" w14:paraId="69238AA0" w14:textId="77777777" w:rsidTr="003418E3">
        <w:tc>
          <w:tcPr>
            <w:tcW w:w="2405" w:type="dxa"/>
          </w:tcPr>
          <w:p w14:paraId="73311B40" w14:textId="77777777" w:rsidR="003B5A73" w:rsidRPr="00EA5FA7" w:rsidRDefault="003B5A73" w:rsidP="00195184">
            <w:pPr>
              <w:pStyle w:val="TAL"/>
              <w:rPr>
                <w:rFonts w:eastAsia="Batang"/>
                <w:bCs/>
              </w:rPr>
            </w:pPr>
            <w:r w:rsidRPr="00EA5FA7">
              <w:rPr>
                <w:rFonts w:eastAsia="Batang"/>
                <w:bCs/>
              </w:rPr>
              <w:t>SRB ID</w:t>
            </w:r>
          </w:p>
        </w:tc>
        <w:tc>
          <w:tcPr>
            <w:tcW w:w="1134" w:type="dxa"/>
          </w:tcPr>
          <w:p w14:paraId="3DEF658E" w14:textId="77777777" w:rsidR="003B5A73" w:rsidRPr="00EA5FA7" w:rsidRDefault="003B5A73" w:rsidP="00195184">
            <w:pPr>
              <w:pStyle w:val="TAL"/>
              <w:rPr>
                <w:lang w:eastAsia="zh-CN"/>
              </w:rPr>
            </w:pPr>
            <w:r w:rsidRPr="00EA5FA7">
              <w:rPr>
                <w:lang w:eastAsia="zh-CN"/>
              </w:rPr>
              <w:t>M</w:t>
            </w:r>
          </w:p>
        </w:tc>
        <w:tc>
          <w:tcPr>
            <w:tcW w:w="851" w:type="dxa"/>
          </w:tcPr>
          <w:p w14:paraId="2417C371" w14:textId="77777777" w:rsidR="003B5A73" w:rsidRPr="00EA5FA7" w:rsidRDefault="003B5A73" w:rsidP="00195184">
            <w:pPr>
              <w:pStyle w:val="TAL"/>
            </w:pPr>
          </w:p>
        </w:tc>
        <w:tc>
          <w:tcPr>
            <w:tcW w:w="1275" w:type="dxa"/>
          </w:tcPr>
          <w:p w14:paraId="3EB18B23" w14:textId="77777777" w:rsidR="003B5A73" w:rsidRPr="00EA5FA7" w:rsidRDefault="003B5A73" w:rsidP="00195184">
            <w:pPr>
              <w:pStyle w:val="TAL"/>
            </w:pPr>
            <w:r w:rsidRPr="00EA5FA7">
              <w:rPr>
                <w:snapToGrid w:val="0"/>
              </w:rPr>
              <w:t>9.3.1.7</w:t>
            </w:r>
          </w:p>
        </w:tc>
        <w:tc>
          <w:tcPr>
            <w:tcW w:w="1843" w:type="dxa"/>
          </w:tcPr>
          <w:p w14:paraId="3C338353" w14:textId="77777777" w:rsidR="003B5A73" w:rsidRPr="00EA5FA7" w:rsidRDefault="003B5A73" w:rsidP="00195184">
            <w:pPr>
              <w:pStyle w:val="TAL"/>
            </w:pPr>
          </w:p>
        </w:tc>
        <w:tc>
          <w:tcPr>
            <w:tcW w:w="992" w:type="dxa"/>
          </w:tcPr>
          <w:p w14:paraId="1F41D72E" w14:textId="77777777" w:rsidR="003B5A73" w:rsidRPr="00EA5FA7" w:rsidRDefault="003B5A73" w:rsidP="00195184">
            <w:pPr>
              <w:pStyle w:val="TAC"/>
            </w:pPr>
            <w:r w:rsidRPr="00EA5FA7">
              <w:t>YES</w:t>
            </w:r>
          </w:p>
        </w:tc>
        <w:tc>
          <w:tcPr>
            <w:tcW w:w="1134" w:type="dxa"/>
          </w:tcPr>
          <w:p w14:paraId="3BE8B2E3" w14:textId="77777777" w:rsidR="003B5A73" w:rsidRPr="00EA5FA7" w:rsidRDefault="003B5A73" w:rsidP="00195184">
            <w:pPr>
              <w:pStyle w:val="TAC"/>
            </w:pPr>
            <w:r w:rsidRPr="00EA5FA7">
              <w:t>reject</w:t>
            </w:r>
          </w:p>
        </w:tc>
      </w:tr>
      <w:tr w:rsidR="003B5A73" w:rsidRPr="00EA5FA7" w14:paraId="50C33837" w14:textId="77777777" w:rsidTr="003418E3">
        <w:tc>
          <w:tcPr>
            <w:tcW w:w="2405" w:type="dxa"/>
          </w:tcPr>
          <w:p w14:paraId="138A0600" w14:textId="77777777" w:rsidR="003B5A73" w:rsidRPr="00EA5FA7" w:rsidRDefault="003B5A73" w:rsidP="00195184">
            <w:pPr>
              <w:pStyle w:val="TAL"/>
              <w:rPr>
                <w:rFonts w:eastAsia="Batang"/>
                <w:bCs/>
              </w:rPr>
            </w:pPr>
            <w:r w:rsidRPr="00EA5FA7">
              <w:rPr>
                <w:rFonts w:eastAsia="Batang"/>
                <w:bCs/>
              </w:rPr>
              <w:t xml:space="preserve">Execute Duplication </w:t>
            </w:r>
          </w:p>
        </w:tc>
        <w:tc>
          <w:tcPr>
            <w:tcW w:w="1134" w:type="dxa"/>
          </w:tcPr>
          <w:p w14:paraId="3114FABA" w14:textId="77777777" w:rsidR="003B5A73" w:rsidRPr="00EA5FA7" w:rsidRDefault="003B5A73" w:rsidP="00195184">
            <w:pPr>
              <w:pStyle w:val="TAL"/>
              <w:rPr>
                <w:lang w:eastAsia="zh-CN"/>
              </w:rPr>
            </w:pPr>
            <w:r w:rsidRPr="00EA5FA7">
              <w:rPr>
                <w:lang w:eastAsia="zh-CN"/>
              </w:rPr>
              <w:t>O</w:t>
            </w:r>
          </w:p>
        </w:tc>
        <w:tc>
          <w:tcPr>
            <w:tcW w:w="851" w:type="dxa"/>
          </w:tcPr>
          <w:p w14:paraId="0CE38B6A" w14:textId="77777777" w:rsidR="003B5A73" w:rsidRPr="00EA5FA7" w:rsidRDefault="003B5A73" w:rsidP="00195184">
            <w:pPr>
              <w:pStyle w:val="TAL"/>
            </w:pPr>
          </w:p>
        </w:tc>
        <w:tc>
          <w:tcPr>
            <w:tcW w:w="1275" w:type="dxa"/>
          </w:tcPr>
          <w:p w14:paraId="10680CD2" w14:textId="77777777" w:rsidR="003B5A73" w:rsidRPr="00EA5FA7" w:rsidRDefault="003B5A73" w:rsidP="00195184">
            <w:pPr>
              <w:pStyle w:val="TAL"/>
              <w:rPr>
                <w:snapToGrid w:val="0"/>
              </w:rPr>
            </w:pPr>
            <w:r w:rsidRPr="00EA5FA7">
              <w:rPr>
                <w:snapToGrid w:val="0"/>
              </w:rPr>
              <w:t>ENUMERATED (true, ...)</w:t>
            </w:r>
          </w:p>
        </w:tc>
        <w:tc>
          <w:tcPr>
            <w:tcW w:w="1843" w:type="dxa"/>
          </w:tcPr>
          <w:p w14:paraId="02C08752" w14:textId="77777777" w:rsidR="003B5A73" w:rsidRPr="00EA5FA7" w:rsidRDefault="003B5A73" w:rsidP="00195184">
            <w:pPr>
              <w:pStyle w:val="TAL"/>
            </w:pPr>
          </w:p>
        </w:tc>
        <w:tc>
          <w:tcPr>
            <w:tcW w:w="992" w:type="dxa"/>
          </w:tcPr>
          <w:p w14:paraId="2F13FCA7" w14:textId="77777777" w:rsidR="003B5A73" w:rsidRPr="00EA5FA7" w:rsidRDefault="003B5A73" w:rsidP="00195184">
            <w:pPr>
              <w:pStyle w:val="TAC"/>
            </w:pPr>
            <w:r w:rsidRPr="00EA5FA7">
              <w:t>YES</w:t>
            </w:r>
          </w:p>
        </w:tc>
        <w:tc>
          <w:tcPr>
            <w:tcW w:w="1134" w:type="dxa"/>
          </w:tcPr>
          <w:p w14:paraId="2CD05E6D" w14:textId="77777777" w:rsidR="003B5A73" w:rsidRPr="00EA5FA7" w:rsidRDefault="003B5A73" w:rsidP="00195184">
            <w:pPr>
              <w:pStyle w:val="TAC"/>
            </w:pPr>
            <w:r w:rsidRPr="00EA5FA7">
              <w:t>ignore</w:t>
            </w:r>
          </w:p>
        </w:tc>
      </w:tr>
      <w:tr w:rsidR="003B5A73" w:rsidRPr="00EA5FA7" w14:paraId="66109781" w14:textId="77777777" w:rsidTr="003418E3">
        <w:tc>
          <w:tcPr>
            <w:tcW w:w="2405" w:type="dxa"/>
          </w:tcPr>
          <w:p w14:paraId="6C506DCB" w14:textId="77777777" w:rsidR="003B5A73" w:rsidRPr="00EA5FA7" w:rsidRDefault="003B5A73" w:rsidP="00195184">
            <w:pPr>
              <w:pStyle w:val="TAL"/>
              <w:rPr>
                <w:rFonts w:eastAsia="Batang"/>
                <w:bCs/>
              </w:rPr>
            </w:pPr>
            <w:r w:rsidRPr="00EA5FA7">
              <w:rPr>
                <w:rFonts w:eastAsia="Batang"/>
                <w:bCs/>
              </w:rPr>
              <w:t>RRC-Container</w:t>
            </w:r>
          </w:p>
        </w:tc>
        <w:tc>
          <w:tcPr>
            <w:tcW w:w="1134" w:type="dxa"/>
          </w:tcPr>
          <w:p w14:paraId="64910073" w14:textId="77777777" w:rsidR="003B5A73" w:rsidRPr="00EA5FA7" w:rsidRDefault="003B5A73" w:rsidP="00195184">
            <w:pPr>
              <w:pStyle w:val="TAL"/>
              <w:rPr>
                <w:lang w:eastAsia="zh-CN"/>
              </w:rPr>
            </w:pPr>
            <w:r w:rsidRPr="00EA5FA7">
              <w:rPr>
                <w:lang w:eastAsia="zh-CN"/>
              </w:rPr>
              <w:t>M</w:t>
            </w:r>
          </w:p>
        </w:tc>
        <w:tc>
          <w:tcPr>
            <w:tcW w:w="851" w:type="dxa"/>
          </w:tcPr>
          <w:p w14:paraId="29CB37C9" w14:textId="77777777" w:rsidR="003B5A73" w:rsidRPr="00EA5FA7" w:rsidRDefault="003B5A73" w:rsidP="00195184">
            <w:pPr>
              <w:pStyle w:val="TAL"/>
              <w:rPr>
                <w:rFonts w:eastAsia="Yu Mincho"/>
                <w:lang w:eastAsia="ja-JP"/>
              </w:rPr>
            </w:pPr>
          </w:p>
        </w:tc>
        <w:tc>
          <w:tcPr>
            <w:tcW w:w="1275" w:type="dxa"/>
          </w:tcPr>
          <w:p w14:paraId="7427E518" w14:textId="77777777" w:rsidR="003B5A73" w:rsidRPr="00EA5FA7" w:rsidRDefault="003B5A73" w:rsidP="00195184">
            <w:pPr>
              <w:pStyle w:val="TAL"/>
            </w:pPr>
            <w:r w:rsidRPr="00EA5FA7">
              <w:t>9.3.1.6</w:t>
            </w:r>
          </w:p>
        </w:tc>
        <w:tc>
          <w:tcPr>
            <w:tcW w:w="1843" w:type="dxa"/>
          </w:tcPr>
          <w:p w14:paraId="398CCA12" w14:textId="77777777" w:rsidR="003B5A73" w:rsidRPr="00EA5FA7" w:rsidRDefault="003B5A73" w:rsidP="00195184">
            <w:pPr>
              <w:pStyle w:val="TAL"/>
            </w:pPr>
            <w:r w:rsidRPr="00EA5FA7">
              <w:t xml:space="preserve">Includes the </w:t>
            </w:r>
            <w:r w:rsidRPr="00EA5FA7">
              <w:rPr>
                <w:i/>
                <w:iCs/>
              </w:rPr>
              <w:t>DL-DCCH-Message</w:t>
            </w:r>
            <w:r w:rsidRPr="00EA5FA7">
              <w:t xml:space="preserve"> IE </w:t>
            </w:r>
            <w:r w:rsidRPr="00EA5FA7">
              <w:rPr>
                <w:rFonts w:eastAsia="宋体"/>
                <w:lang w:eastAsia="zh-CN"/>
              </w:rPr>
              <w:t xml:space="preserve">as defined in </w:t>
            </w:r>
            <w:proofErr w:type="spellStart"/>
            <w:r w:rsidRPr="00EA5FA7">
              <w:rPr>
                <w:rFonts w:eastAsia="宋体"/>
                <w:lang w:eastAsia="zh-CN"/>
              </w:rPr>
              <w:t>subclause</w:t>
            </w:r>
            <w:proofErr w:type="spellEnd"/>
            <w:r w:rsidRPr="00EA5FA7">
              <w:rPr>
                <w:rFonts w:eastAsia="宋体"/>
                <w:lang w:eastAsia="zh-CN"/>
              </w:rPr>
              <w:t xml:space="preserve"> 6.2 of TS 38.331</w:t>
            </w:r>
            <w:r w:rsidRPr="00EA5FA7">
              <w:t xml:space="preserve"> [8]</w:t>
            </w:r>
            <w:r w:rsidRPr="00EA5FA7">
              <w:rPr>
                <w:rFonts w:eastAsia="宋体"/>
                <w:lang w:eastAsia="zh-CN"/>
              </w:rPr>
              <w:t xml:space="preserve"> encapsulated in a PDCP PDU, </w:t>
            </w:r>
            <w:r w:rsidRPr="00EA5FA7">
              <w:t xml:space="preserve">or the </w:t>
            </w:r>
            <w:r w:rsidRPr="00EA5FA7">
              <w:rPr>
                <w:i/>
                <w:iCs/>
              </w:rPr>
              <w:t>DL-CCCH-Message</w:t>
            </w:r>
            <w:r w:rsidRPr="00EA5FA7">
              <w:t xml:space="preserve"> IE as defined in </w:t>
            </w:r>
            <w:proofErr w:type="spellStart"/>
            <w:r w:rsidRPr="00EA5FA7">
              <w:t>subclause</w:t>
            </w:r>
            <w:proofErr w:type="spellEnd"/>
            <w:r w:rsidRPr="00EA5FA7">
              <w:t xml:space="preserve"> 6.2 of TS 38.331 [8].</w:t>
            </w:r>
          </w:p>
        </w:tc>
        <w:tc>
          <w:tcPr>
            <w:tcW w:w="992" w:type="dxa"/>
          </w:tcPr>
          <w:p w14:paraId="6930F438" w14:textId="77777777" w:rsidR="003B5A73" w:rsidRPr="00EA5FA7" w:rsidRDefault="003B5A73" w:rsidP="00195184">
            <w:pPr>
              <w:pStyle w:val="TAC"/>
            </w:pPr>
            <w:r w:rsidRPr="00EA5FA7">
              <w:t>YES</w:t>
            </w:r>
          </w:p>
        </w:tc>
        <w:tc>
          <w:tcPr>
            <w:tcW w:w="1134" w:type="dxa"/>
          </w:tcPr>
          <w:p w14:paraId="161606D3" w14:textId="77777777" w:rsidR="003B5A73" w:rsidRPr="00EA5FA7" w:rsidRDefault="003B5A73" w:rsidP="00195184">
            <w:pPr>
              <w:pStyle w:val="TAC"/>
            </w:pPr>
            <w:r w:rsidRPr="00EA5FA7">
              <w:t>reject</w:t>
            </w:r>
          </w:p>
        </w:tc>
      </w:tr>
      <w:tr w:rsidR="003B5A73" w:rsidRPr="00EA5FA7" w14:paraId="4638421A" w14:textId="77777777" w:rsidTr="003418E3">
        <w:tc>
          <w:tcPr>
            <w:tcW w:w="2405" w:type="dxa"/>
          </w:tcPr>
          <w:p w14:paraId="25911B50" w14:textId="77777777" w:rsidR="003B5A73" w:rsidRPr="00EA5FA7" w:rsidRDefault="003B5A73" w:rsidP="00195184">
            <w:pPr>
              <w:pStyle w:val="TAL"/>
              <w:rPr>
                <w:rFonts w:eastAsia="Batang"/>
                <w:bCs/>
              </w:rPr>
            </w:pPr>
            <w:r w:rsidRPr="00EA5FA7">
              <w:rPr>
                <w:rFonts w:eastAsia="Batang"/>
                <w:bCs/>
              </w:rPr>
              <w:t>RAT-Frequency Priority Information</w:t>
            </w:r>
          </w:p>
        </w:tc>
        <w:tc>
          <w:tcPr>
            <w:tcW w:w="1134" w:type="dxa"/>
          </w:tcPr>
          <w:p w14:paraId="4AD191AC" w14:textId="77777777" w:rsidR="003B5A73" w:rsidRPr="00EA5FA7" w:rsidRDefault="003B5A73" w:rsidP="00195184">
            <w:pPr>
              <w:pStyle w:val="TAL"/>
              <w:rPr>
                <w:lang w:eastAsia="zh-CN"/>
              </w:rPr>
            </w:pPr>
            <w:r w:rsidRPr="00EA5FA7">
              <w:rPr>
                <w:lang w:eastAsia="zh-CN"/>
              </w:rPr>
              <w:t>O</w:t>
            </w:r>
          </w:p>
        </w:tc>
        <w:tc>
          <w:tcPr>
            <w:tcW w:w="851" w:type="dxa"/>
          </w:tcPr>
          <w:p w14:paraId="64CE4382" w14:textId="77777777" w:rsidR="003B5A73" w:rsidRPr="00EA5FA7" w:rsidRDefault="003B5A73" w:rsidP="00195184">
            <w:pPr>
              <w:pStyle w:val="TAL"/>
              <w:rPr>
                <w:rFonts w:eastAsia="Yu Mincho"/>
                <w:lang w:eastAsia="ja-JP"/>
              </w:rPr>
            </w:pPr>
          </w:p>
        </w:tc>
        <w:tc>
          <w:tcPr>
            <w:tcW w:w="1275" w:type="dxa"/>
          </w:tcPr>
          <w:p w14:paraId="5800ABC4" w14:textId="77777777" w:rsidR="003B5A73" w:rsidRPr="00EA5FA7" w:rsidRDefault="003B5A73" w:rsidP="00195184">
            <w:pPr>
              <w:pStyle w:val="TAL"/>
            </w:pPr>
            <w:r w:rsidRPr="00EA5FA7">
              <w:t>9.3.1.34</w:t>
            </w:r>
          </w:p>
        </w:tc>
        <w:tc>
          <w:tcPr>
            <w:tcW w:w="1843" w:type="dxa"/>
          </w:tcPr>
          <w:p w14:paraId="2CCA5A5E" w14:textId="77777777" w:rsidR="003B5A73" w:rsidRPr="00EA5FA7" w:rsidRDefault="003B5A73" w:rsidP="00195184">
            <w:pPr>
              <w:pStyle w:val="TAL"/>
            </w:pPr>
          </w:p>
        </w:tc>
        <w:tc>
          <w:tcPr>
            <w:tcW w:w="992" w:type="dxa"/>
          </w:tcPr>
          <w:p w14:paraId="69F98BA8" w14:textId="77777777" w:rsidR="003B5A73" w:rsidRPr="00EA5FA7" w:rsidRDefault="003B5A73" w:rsidP="00195184">
            <w:pPr>
              <w:pStyle w:val="TAC"/>
            </w:pPr>
            <w:r w:rsidRPr="00EA5FA7">
              <w:t>YES</w:t>
            </w:r>
          </w:p>
        </w:tc>
        <w:tc>
          <w:tcPr>
            <w:tcW w:w="1134" w:type="dxa"/>
          </w:tcPr>
          <w:p w14:paraId="256F9F20" w14:textId="77777777" w:rsidR="003B5A73" w:rsidRPr="00EA5FA7" w:rsidRDefault="003B5A73" w:rsidP="00195184">
            <w:pPr>
              <w:pStyle w:val="TAC"/>
            </w:pPr>
            <w:r w:rsidRPr="00EA5FA7">
              <w:t>reject</w:t>
            </w:r>
          </w:p>
        </w:tc>
      </w:tr>
      <w:tr w:rsidR="003B5A73" w:rsidRPr="00EA5FA7" w14:paraId="78A289AE" w14:textId="77777777" w:rsidTr="003418E3">
        <w:tc>
          <w:tcPr>
            <w:tcW w:w="2405" w:type="dxa"/>
          </w:tcPr>
          <w:p w14:paraId="774CB11D" w14:textId="77777777" w:rsidR="003B5A73" w:rsidRPr="00EA5FA7" w:rsidRDefault="003B5A73" w:rsidP="00195184">
            <w:pPr>
              <w:pStyle w:val="TAL"/>
              <w:rPr>
                <w:rFonts w:eastAsia="Batang"/>
                <w:bCs/>
              </w:rPr>
            </w:pPr>
            <w:r w:rsidRPr="00EA5FA7">
              <w:rPr>
                <w:noProof/>
              </w:rPr>
              <w:t>RRC Delivery Status Request</w:t>
            </w:r>
          </w:p>
        </w:tc>
        <w:tc>
          <w:tcPr>
            <w:tcW w:w="1134" w:type="dxa"/>
          </w:tcPr>
          <w:p w14:paraId="5433A549" w14:textId="77777777" w:rsidR="003B5A73" w:rsidRPr="00EA5FA7" w:rsidRDefault="003B5A73" w:rsidP="00195184">
            <w:pPr>
              <w:pStyle w:val="TAL"/>
              <w:rPr>
                <w:lang w:eastAsia="zh-CN"/>
              </w:rPr>
            </w:pPr>
            <w:r w:rsidRPr="00EA5FA7">
              <w:rPr>
                <w:noProof/>
              </w:rPr>
              <w:t>O</w:t>
            </w:r>
          </w:p>
        </w:tc>
        <w:tc>
          <w:tcPr>
            <w:tcW w:w="851" w:type="dxa"/>
          </w:tcPr>
          <w:p w14:paraId="5C58D62E" w14:textId="77777777" w:rsidR="003B5A73" w:rsidRPr="00EA5FA7" w:rsidRDefault="003B5A73" w:rsidP="00195184">
            <w:pPr>
              <w:pStyle w:val="TAL"/>
              <w:rPr>
                <w:rFonts w:eastAsia="Yu Mincho"/>
                <w:lang w:eastAsia="ja-JP"/>
              </w:rPr>
            </w:pPr>
          </w:p>
        </w:tc>
        <w:tc>
          <w:tcPr>
            <w:tcW w:w="1275" w:type="dxa"/>
          </w:tcPr>
          <w:p w14:paraId="571D9BCB" w14:textId="77777777" w:rsidR="003B5A73" w:rsidRPr="00EA5FA7" w:rsidRDefault="003B5A73" w:rsidP="00195184">
            <w:pPr>
              <w:pStyle w:val="TAL"/>
            </w:pPr>
            <w:r w:rsidRPr="00EA5FA7">
              <w:rPr>
                <w:rFonts w:cs="Arial"/>
              </w:rPr>
              <w:t>ENUMERATED (true, …)</w:t>
            </w:r>
          </w:p>
        </w:tc>
        <w:tc>
          <w:tcPr>
            <w:tcW w:w="1843" w:type="dxa"/>
          </w:tcPr>
          <w:p w14:paraId="25EEA8F8" w14:textId="77777777" w:rsidR="003B5A73" w:rsidRPr="00EA5FA7" w:rsidRDefault="003B5A73" w:rsidP="00195184">
            <w:pPr>
              <w:pStyle w:val="TAL"/>
            </w:pPr>
            <w:r w:rsidRPr="00EA5FA7">
              <w:rPr>
                <w:rFonts w:cs="Arial"/>
                <w:szCs w:val="18"/>
              </w:rPr>
              <w:t>Indicates whether RRC DELIVERY REPORT procedure is requested for the RRC message.</w:t>
            </w:r>
          </w:p>
        </w:tc>
        <w:tc>
          <w:tcPr>
            <w:tcW w:w="992" w:type="dxa"/>
          </w:tcPr>
          <w:p w14:paraId="4FD4ECFD" w14:textId="77777777" w:rsidR="003B5A73" w:rsidRPr="00EA5FA7" w:rsidRDefault="003B5A73" w:rsidP="00195184">
            <w:pPr>
              <w:pStyle w:val="TAC"/>
            </w:pPr>
            <w:r w:rsidRPr="00EA5FA7">
              <w:rPr>
                <w:noProof/>
              </w:rPr>
              <w:t>YES</w:t>
            </w:r>
          </w:p>
        </w:tc>
        <w:tc>
          <w:tcPr>
            <w:tcW w:w="1134" w:type="dxa"/>
          </w:tcPr>
          <w:p w14:paraId="369476E9" w14:textId="77777777" w:rsidR="003B5A73" w:rsidRPr="00EA5FA7" w:rsidRDefault="003B5A73" w:rsidP="00195184">
            <w:pPr>
              <w:pStyle w:val="TAC"/>
            </w:pPr>
            <w:r w:rsidRPr="00EA5FA7">
              <w:rPr>
                <w:noProof/>
              </w:rPr>
              <w:t>ignore</w:t>
            </w:r>
          </w:p>
        </w:tc>
      </w:tr>
      <w:tr w:rsidR="003B5A73" w:rsidRPr="00EA5FA7" w14:paraId="017F357C" w14:textId="77777777" w:rsidTr="003418E3">
        <w:tc>
          <w:tcPr>
            <w:tcW w:w="2405" w:type="dxa"/>
          </w:tcPr>
          <w:p w14:paraId="0E88CB87" w14:textId="77777777" w:rsidR="003B5A73" w:rsidRPr="00EA5FA7" w:rsidRDefault="003B5A73" w:rsidP="00195184">
            <w:pPr>
              <w:pStyle w:val="TAL"/>
              <w:rPr>
                <w:noProof/>
              </w:rPr>
            </w:pPr>
            <w:r w:rsidRPr="00EA5FA7">
              <w:rPr>
                <w:lang w:eastAsia="zh-CN"/>
              </w:rPr>
              <w:t>UE Context not retrievable</w:t>
            </w:r>
          </w:p>
        </w:tc>
        <w:tc>
          <w:tcPr>
            <w:tcW w:w="1134" w:type="dxa"/>
          </w:tcPr>
          <w:p w14:paraId="30F4C280" w14:textId="77777777" w:rsidR="003B5A73" w:rsidRPr="00EA5FA7" w:rsidRDefault="003B5A73" w:rsidP="00195184">
            <w:pPr>
              <w:pStyle w:val="TAL"/>
              <w:rPr>
                <w:noProof/>
              </w:rPr>
            </w:pPr>
            <w:r w:rsidRPr="00EA5FA7">
              <w:rPr>
                <w:lang w:eastAsia="zh-CN"/>
              </w:rPr>
              <w:t>O</w:t>
            </w:r>
          </w:p>
        </w:tc>
        <w:tc>
          <w:tcPr>
            <w:tcW w:w="851" w:type="dxa"/>
          </w:tcPr>
          <w:p w14:paraId="38D674C7" w14:textId="77777777" w:rsidR="003B5A73" w:rsidRPr="00EA5FA7" w:rsidRDefault="003B5A73" w:rsidP="00195184">
            <w:pPr>
              <w:pStyle w:val="TAL"/>
              <w:rPr>
                <w:rFonts w:eastAsia="Yu Mincho"/>
                <w:lang w:eastAsia="ja-JP"/>
              </w:rPr>
            </w:pPr>
          </w:p>
        </w:tc>
        <w:tc>
          <w:tcPr>
            <w:tcW w:w="1275" w:type="dxa"/>
          </w:tcPr>
          <w:p w14:paraId="164ACCB0" w14:textId="77777777" w:rsidR="003B5A73" w:rsidRPr="00EA5FA7" w:rsidRDefault="003B5A73" w:rsidP="00195184">
            <w:pPr>
              <w:pStyle w:val="TAL"/>
              <w:rPr>
                <w:rFonts w:cs="Arial"/>
              </w:rPr>
            </w:pPr>
            <w:r w:rsidRPr="00EA5FA7">
              <w:t>ENUMERATED (true, ...)</w:t>
            </w:r>
          </w:p>
        </w:tc>
        <w:tc>
          <w:tcPr>
            <w:tcW w:w="1843" w:type="dxa"/>
          </w:tcPr>
          <w:p w14:paraId="4E9B3FF9" w14:textId="77777777" w:rsidR="003B5A73" w:rsidRPr="00EA5FA7" w:rsidRDefault="003B5A73" w:rsidP="00195184">
            <w:pPr>
              <w:pStyle w:val="TAL"/>
              <w:rPr>
                <w:rFonts w:cs="Arial"/>
                <w:szCs w:val="18"/>
              </w:rPr>
            </w:pPr>
          </w:p>
        </w:tc>
        <w:tc>
          <w:tcPr>
            <w:tcW w:w="992" w:type="dxa"/>
          </w:tcPr>
          <w:p w14:paraId="34F20A9A" w14:textId="77777777" w:rsidR="003B5A73" w:rsidRPr="00EA5FA7" w:rsidRDefault="003B5A73" w:rsidP="00195184">
            <w:pPr>
              <w:pStyle w:val="TAC"/>
              <w:rPr>
                <w:noProof/>
              </w:rPr>
            </w:pPr>
            <w:r w:rsidRPr="00EA5FA7">
              <w:t>YES</w:t>
            </w:r>
          </w:p>
        </w:tc>
        <w:tc>
          <w:tcPr>
            <w:tcW w:w="1134" w:type="dxa"/>
          </w:tcPr>
          <w:p w14:paraId="448D72F0" w14:textId="77777777" w:rsidR="003B5A73" w:rsidRPr="00EA5FA7" w:rsidRDefault="003B5A73" w:rsidP="00195184">
            <w:pPr>
              <w:pStyle w:val="TAC"/>
              <w:rPr>
                <w:noProof/>
              </w:rPr>
            </w:pPr>
            <w:r w:rsidRPr="00EA5FA7">
              <w:t>reject</w:t>
            </w:r>
          </w:p>
        </w:tc>
      </w:tr>
      <w:tr w:rsidR="003B5A73" w:rsidRPr="00EA5FA7" w14:paraId="1D0C4A2C" w14:textId="77777777" w:rsidTr="003418E3">
        <w:tc>
          <w:tcPr>
            <w:tcW w:w="2405" w:type="dxa"/>
          </w:tcPr>
          <w:p w14:paraId="083396CA" w14:textId="77777777" w:rsidR="003B5A73" w:rsidRPr="00EA5FA7" w:rsidRDefault="003B5A73" w:rsidP="00195184">
            <w:pPr>
              <w:pStyle w:val="TAL"/>
              <w:rPr>
                <w:lang w:eastAsia="zh-CN"/>
              </w:rPr>
            </w:pPr>
            <w:r w:rsidRPr="00EA5FA7">
              <w:rPr>
                <w:rFonts w:eastAsia="Batang"/>
                <w:bCs/>
              </w:rPr>
              <w:t>Redirected RRC message</w:t>
            </w:r>
          </w:p>
        </w:tc>
        <w:tc>
          <w:tcPr>
            <w:tcW w:w="1134" w:type="dxa"/>
          </w:tcPr>
          <w:p w14:paraId="3E2C7476" w14:textId="77777777" w:rsidR="003B5A73" w:rsidRPr="00EA5FA7" w:rsidRDefault="003B5A73" w:rsidP="00195184">
            <w:pPr>
              <w:pStyle w:val="TAL"/>
              <w:rPr>
                <w:lang w:eastAsia="zh-CN"/>
              </w:rPr>
            </w:pPr>
            <w:r w:rsidRPr="00EA5FA7">
              <w:rPr>
                <w:lang w:eastAsia="zh-CN"/>
              </w:rPr>
              <w:t>O</w:t>
            </w:r>
          </w:p>
        </w:tc>
        <w:tc>
          <w:tcPr>
            <w:tcW w:w="851" w:type="dxa"/>
          </w:tcPr>
          <w:p w14:paraId="4A7CB73C" w14:textId="77777777" w:rsidR="003B5A73" w:rsidRPr="00EA5FA7" w:rsidRDefault="003B5A73" w:rsidP="00195184">
            <w:pPr>
              <w:pStyle w:val="TAL"/>
              <w:rPr>
                <w:rFonts w:eastAsia="Yu Mincho"/>
                <w:lang w:eastAsia="ja-JP"/>
              </w:rPr>
            </w:pPr>
          </w:p>
        </w:tc>
        <w:tc>
          <w:tcPr>
            <w:tcW w:w="1275" w:type="dxa"/>
          </w:tcPr>
          <w:p w14:paraId="2D8E4B38" w14:textId="77777777" w:rsidR="003B5A73" w:rsidRPr="00EA5FA7" w:rsidRDefault="003B5A73" w:rsidP="00195184">
            <w:pPr>
              <w:pStyle w:val="TAL"/>
            </w:pPr>
            <w:r w:rsidRPr="00EA5FA7">
              <w:t>RRC Container</w:t>
            </w:r>
          </w:p>
          <w:p w14:paraId="46E875B1" w14:textId="77777777" w:rsidR="003B5A73" w:rsidRPr="00EA5FA7" w:rsidRDefault="003B5A73" w:rsidP="00195184">
            <w:pPr>
              <w:pStyle w:val="TAL"/>
            </w:pPr>
            <w:r w:rsidRPr="00EA5FA7">
              <w:t>9.3.1.6</w:t>
            </w:r>
          </w:p>
        </w:tc>
        <w:tc>
          <w:tcPr>
            <w:tcW w:w="1843" w:type="dxa"/>
          </w:tcPr>
          <w:p w14:paraId="5EF7D2AD" w14:textId="77777777" w:rsidR="003B5A73" w:rsidRPr="00EA5FA7" w:rsidRDefault="003B5A73" w:rsidP="00195184">
            <w:pPr>
              <w:pStyle w:val="TAL"/>
              <w:rPr>
                <w:rFonts w:cs="Arial"/>
                <w:szCs w:val="18"/>
              </w:rPr>
            </w:pPr>
            <w:r w:rsidRPr="00EA5FA7">
              <w:t xml:space="preserve">Includes the </w:t>
            </w:r>
            <w:r w:rsidRPr="00EA5FA7">
              <w:rPr>
                <w:i/>
                <w:iCs/>
              </w:rPr>
              <w:t>UL-DCCH-Message</w:t>
            </w:r>
            <w:r w:rsidRPr="00EA5FA7">
              <w:t xml:space="preserve"> IE as defined in </w:t>
            </w:r>
            <w:proofErr w:type="spellStart"/>
            <w:r w:rsidRPr="00EA5FA7">
              <w:t>subclause</w:t>
            </w:r>
            <w:proofErr w:type="spellEnd"/>
            <w:r w:rsidRPr="00EA5FA7">
              <w:t xml:space="preserve"> 6.2 of TS 38.331 [8]</w:t>
            </w:r>
            <w:r w:rsidRPr="00EA5FA7">
              <w:rPr>
                <w:rFonts w:eastAsia="宋体"/>
                <w:lang w:eastAsia="zh-CN"/>
              </w:rPr>
              <w:t>, encapsulated in a PDCP PDU</w:t>
            </w:r>
            <w:r w:rsidRPr="00EA5FA7">
              <w:t>.</w:t>
            </w:r>
          </w:p>
        </w:tc>
        <w:tc>
          <w:tcPr>
            <w:tcW w:w="992" w:type="dxa"/>
          </w:tcPr>
          <w:p w14:paraId="645A2CB5" w14:textId="77777777" w:rsidR="003B5A73" w:rsidRPr="00EA5FA7" w:rsidRDefault="003B5A73" w:rsidP="00195184">
            <w:pPr>
              <w:pStyle w:val="TAC"/>
            </w:pPr>
            <w:r w:rsidRPr="00EA5FA7">
              <w:t>YES</w:t>
            </w:r>
          </w:p>
        </w:tc>
        <w:tc>
          <w:tcPr>
            <w:tcW w:w="1134" w:type="dxa"/>
          </w:tcPr>
          <w:p w14:paraId="7272113D" w14:textId="77777777" w:rsidR="003B5A73" w:rsidRPr="00EA5FA7" w:rsidRDefault="003B5A73" w:rsidP="00195184">
            <w:pPr>
              <w:pStyle w:val="TAC"/>
            </w:pPr>
            <w:r w:rsidRPr="00EA5FA7">
              <w:t>reject</w:t>
            </w:r>
          </w:p>
        </w:tc>
      </w:tr>
      <w:tr w:rsidR="003B5A73" w:rsidRPr="00EA5FA7" w14:paraId="0349FFB5" w14:textId="77777777" w:rsidTr="003418E3">
        <w:tc>
          <w:tcPr>
            <w:tcW w:w="2405" w:type="dxa"/>
          </w:tcPr>
          <w:p w14:paraId="7B863AF2" w14:textId="77777777" w:rsidR="003B5A73" w:rsidRPr="00EA5FA7" w:rsidRDefault="003B5A73" w:rsidP="00195184">
            <w:pPr>
              <w:pStyle w:val="TAL"/>
              <w:rPr>
                <w:noProof/>
              </w:rPr>
            </w:pPr>
            <w:r w:rsidRPr="00EA5FA7">
              <w:rPr>
                <w:lang w:eastAsia="zh-CN"/>
              </w:rPr>
              <w:t>PLMN Assistance Info for Network Sharing</w:t>
            </w:r>
          </w:p>
        </w:tc>
        <w:tc>
          <w:tcPr>
            <w:tcW w:w="1134" w:type="dxa"/>
          </w:tcPr>
          <w:p w14:paraId="67904242" w14:textId="77777777" w:rsidR="003B5A73" w:rsidRPr="00EA5FA7" w:rsidRDefault="003B5A73" w:rsidP="00195184">
            <w:pPr>
              <w:pStyle w:val="TAL"/>
              <w:rPr>
                <w:noProof/>
              </w:rPr>
            </w:pPr>
            <w:r w:rsidRPr="00EA5FA7">
              <w:rPr>
                <w:lang w:eastAsia="zh-CN"/>
              </w:rPr>
              <w:t>O</w:t>
            </w:r>
          </w:p>
        </w:tc>
        <w:tc>
          <w:tcPr>
            <w:tcW w:w="851" w:type="dxa"/>
          </w:tcPr>
          <w:p w14:paraId="244AD0FE" w14:textId="77777777" w:rsidR="003B5A73" w:rsidRPr="00EA5FA7" w:rsidRDefault="003B5A73" w:rsidP="00195184">
            <w:pPr>
              <w:pStyle w:val="TAL"/>
              <w:rPr>
                <w:rFonts w:eastAsia="Yu Mincho"/>
                <w:lang w:eastAsia="ja-JP"/>
              </w:rPr>
            </w:pPr>
          </w:p>
        </w:tc>
        <w:tc>
          <w:tcPr>
            <w:tcW w:w="1275" w:type="dxa"/>
          </w:tcPr>
          <w:p w14:paraId="65407324" w14:textId="77777777" w:rsidR="003B5A73" w:rsidRDefault="003B5A73" w:rsidP="00195184">
            <w:pPr>
              <w:pStyle w:val="TAL"/>
            </w:pPr>
            <w:r w:rsidRPr="00EA5FA7">
              <w:t>PLMN Identity</w:t>
            </w:r>
          </w:p>
          <w:p w14:paraId="748E283B" w14:textId="77777777" w:rsidR="003B5A73" w:rsidRPr="00EA5FA7" w:rsidRDefault="003B5A73" w:rsidP="00195184">
            <w:pPr>
              <w:pStyle w:val="TAL"/>
              <w:rPr>
                <w:rFonts w:cs="Arial"/>
              </w:rPr>
            </w:pPr>
            <w:r w:rsidRPr="00EA5FA7">
              <w:t>9.3.1.14</w:t>
            </w:r>
          </w:p>
        </w:tc>
        <w:tc>
          <w:tcPr>
            <w:tcW w:w="1843" w:type="dxa"/>
          </w:tcPr>
          <w:p w14:paraId="0CAA5ED1" w14:textId="77777777" w:rsidR="003B5A73" w:rsidRPr="00EA5FA7" w:rsidRDefault="003B5A73" w:rsidP="00195184">
            <w:pPr>
              <w:pStyle w:val="TAL"/>
              <w:rPr>
                <w:rFonts w:cs="Arial"/>
                <w:szCs w:val="18"/>
              </w:rPr>
            </w:pPr>
          </w:p>
        </w:tc>
        <w:tc>
          <w:tcPr>
            <w:tcW w:w="992" w:type="dxa"/>
          </w:tcPr>
          <w:p w14:paraId="7F04234E" w14:textId="77777777" w:rsidR="003B5A73" w:rsidRPr="00EA5FA7" w:rsidRDefault="003B5A73" w:rsidP="00195184">
            <w:pPr>
              <w:pStyle w:val="TAC"/>
              <w:rPr>
                <w:noProof/>
              </w:rPr>
            </w:pPr>
            <w:r w:rsidRPr="00EA5FA7">
              <w:t>YES</w:t>
            </w:r>
          </w:p>
        </w:tc>
        <w:tc>
          <w:tcPr>
            <w:tcW w:w="1134" w:type="dxa"/>
          </w:tcPr>
          <w:p w14:paraId="5CCB6E0E" w14:textId="77777777" w:rsidR="003B5A73" w:rsidRPr="00EA5FA7" w:rsidRDefault="003B5A73" w:rsidP="00195184">
            <w:pPr>
              <w:pStyle w:val="TAC"/>
              <w:rPr>
                <w:noProof/>
              </w:rPr>
            </w:pPr>
            <w:r w:rsidRPr="00EA5FA7">
              <w:t>ignore</w:t>
            </w:r>
          </w:p>
        </w:tc>
      </w:tr>
      <w:tr w:rsidR="003B5A73" w:rsidRPr="00EA5FA7" w14:paraId="5356087E" w14:textId="77777777" w:rsidTr="003418E3">
        <w:tc>
          <w:tcPr>
            <w:tcW w:w="2405" w:type="dxa"/>
          </w:tcPr>
          <w:p w14:paraId="48E37674" w14:textId="77777777" w:rsidR="003B5A73" w:rsidRPr="00EA5FA7" w:rsidRDefault="003B5A73" w:rsidP="00195184">
            <w:pPr>
              <w:pStyle w:val="TAL"/>
              <w:rPr>
                <w:lang w:eastAsia="zh-CN"/>
              </w:rPr>
            </w:pPr>
            <w:r w:rsidRPr="00EA5FA7">
              <w:rPr>
                <w:rFonts w:eastAsia="Batang"/>
                <w:bCs/>
              </w:rPr>
              <w:t>New gNB-CU</w:t>
            </w:r>
            <w:r w:rsidRPr="00EA5FA7">
              <w:rPr>
                <w:bCs/>
              </w:rPr>
              <w:t xml:space="preserve"> UE F1AP ID</w:t>
            </w:r>
          </w:p>
        </w:tc>
        <w:tc>
          <w:tcPr>
            <w:tcW w:w="1134" w:type="dxa"/>
          </w:tcPr>
          <w:p w14:paraId="594426B8" w14:textId="77777777" w:rsidR="003B5A73" w:rsidRPr="00EA5FA7" w:rsidRDefault="003B5A73" w:rsidP="00195184">
            <w:pPr>
              <w:pStyle w:val="TAL"/>
              <w:rPr>
                <w:lang w:eastAsia="zh-CN"/>
              </w:rPr>
            </w:pPr>
            <w:r w:rsidRPr="00EA5FA7">
              <w:rPr>
                <w:lang w:eastAsia="zh-CN"/>
              </w:rPr>
              <w:t>O</w:t>
            </w:r>
          </w:p>
        </w:tc>
        <w:tc>
          <w:tcPr>
            <w:tcW w:w="851" w:type="dxa"/>
          </w:tcPr>
          <w:p w14:paraId="268E44E0" w14:textId="77777777" w:rsidR="003B5A73" w:rsidRPr="00EA5FA7" w:rsidRDefault="003B5A73" w:rsidP="00195184">
            <w:pPr>
              <w:pStyle w:val="TAL"/>
              <w:rPr>
                <w:rFonts w:eastAsia="Yu Mincho"/>
                <w:lang w:eastAsia="ja-JP"/>
              </w:rPr>
            </w:pPr>
          </w:p>
        </w:tc>
        <w:tc>
          <w:tcPr>
            <w:tcW w:w="1275" w:type="dxa"/>
          </w:tcPr>
          <w:p w14:paraId="3AF50BA9" w14:textId="77777777" w:rsidR="003B5A73" w:rsidRPr="00EA5FA7" w:rsidRDefault="003B5A73" w:rsidP="00195184">
            <w:pPr>
              <w:pStyle w:val="TAL"/>
              <w:rPr>
                <w:bCs/>
              </w:rPr>
            </w:pPr>
            <w:r w:rsidRPr="00EA5FA7">
              <w:rPr>
                <w:rFonts w:eastAsia="Batang"/>
                <w:bCs/>
              </w:rPr>
              <w:t>gNB-CU</w:t>
            </w:r>
            <w:r w:rsidRPr="00EA5FA7">
              <w:rPr>
                <w:bCs/>
              </w:rPr>
              <w:t xml:space="preserve"> UE F1AP ID</w:t>
            </w:r>
          </w:p>
          <w:p w14:paraId="65CD1468" w14:textId="77777777" w:rsidR="003B5A73" w:rsidRPr="00EA5FA7" w:rsidRDefault="003B5A73" w:rsidP="00195184">
            <w:pPr>
              <w:pStyle w:val="TAL"/>
            </w:pPr>
            <w:r w:rsidRPr="00EA5FA7">
              <w:t>9.3.1.4</w:t>
            </w:r>
          </w:p>
        </w:tc>
        <w:tc>
          <w:tcPr>
            <w:tcW w:w="1843" w:type="dxa"/>
          </w:tcPr>
          <w:p w14:paraId="0794B499" w14:textId="77777777" w:rsidR="003B5A73" w:rsidRPr="00EA5FA7" w:rsidRDefault="003B5A73" w:rsidP="00195184">
            <w:pPr>
              <w:pStyle w:val="TAL"/>
              <w:rPr>
                <w:rFonts w:cs="Arial"/>
                <w:szCs w:val="18"/>
              </w:rPr>
            </w:pPr>
          </w:p>
        </w:tc>
        <w:tc>
          <w:tcPr>
            <w:tcW w:w="992" w:type="dxa"/>
          </w:tcPr>
          <w:p w14:paraId="6EE10AC0" w14:textId="77777777" w:rsidR="003B5A73" w:rsidRPr="00EA5FA7" w:rsidRDefault="003B5A73" w:rsidP="00195184">
            <w:pPr>
              <w:pStyle w:val="TAC"/>
            </w:pPr>
            <w:r w:rsidRPr="00EA5FA7">
              <w:t>YES</w:t>
            </w:r>
          </w:p>
        </w:tc>
        <w:tc>
          <w:tcPr>
            <w:tcW w:w="1134" w:type="dxa"/>
          </w:tcPr>
          <w:p w14:paraId="4A66584B" w14:textId="77777777" w:rsidR="003B5A73" w:rsidRPr="00EA5FA7" w:rsidRDefault="003B5A73" w:rsidP="00195184">
            <w:pPr>
              <w:pStyle w:val="TAC"/>
            </w:pPr>
            <w:r w:rsidRPr="00EA5FA7">
              <w:t>reject</w:t>
            </w:r>
          </w:p>
        </w:tc>
      </w:tr>
      <w:tr w:rsidR="003B5A73" w:rsidRPr="00EA5FA7" w14:paraId="7EC3BA38" w14:textId="77777777" w:rsidTr="003418E3">
        <w:tc>
          <w:tcPr>
            <w:tcW w:w="2405" w:type="dxa"/>
            <w:tcBorders>
              <w:top w:val="single" w:sz="4" w:space="0" w:color="auto"/>
              <w:left w:val="single" w:sz="4" w:space="0" w:color="auto"/>
              <w:bottom w:val="single" w:sz="4" w:space="0" w:color="auto"/>
              <w:right w:val="single" w:sz="4" w:space="0" w:color="auto"/>
            </w:tcBorders>
          </w:tcPr>
          <w:p w14:paraId="26909C0C" w14:textId="77777777" w:rsidR="003B5A73" w:rsidRPr="00EA5FA7" w:rsidRDefault="003B5A73" w:rsidP="00195184">
            <w:pPr>
              <w:pStyle w:val="TAL"/>
              <w:rPr>
                <w:rFonts w:eastAsia="Batang"/>
                <w:bCs/>
              </w:rPr>
            </w:pPr>
            <w:r w:rsidRPr="00EA5FA7">
              <w:rPr>
                <w:rFonts w:eastAsia="Batang"/>
                <w:bCs/>
              </w:rPr>
              <w:t>Additional RRM Policy Index</w:t>
            </w:r>
          </w:p>
        </w:tc>
        <w:tc>
          <w:tcPr>
            <w:tcW w:w="1134" w:type="dxa"/>
            <w:tcBorders>
              <w:top w:val="single" w:sz="4" w:space="0" w:color="auto"/>
              <w:left w:val="single" w:sz="4" w:space="0" w:color="auto"/>
              <w:bottom w:val="single" w:sz="4" w:space="0" w:color="auto"/>
              <w:right w:val="single" w:sz="4" w:space="0" w:color="auto"/>
            </w:tcBorders>
          </w:tcPr>
          <w:p w14:paraId="14BF3CC6" w14:textId="77777777" w:rsidR="003B5A73" w:rsidRPr="00EA5FA7" w:rsidRDefault="003B5A73" w:rsidP="00195184">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078B2531" w14:textId="77777777" w:rsidR="003B5A73" w:rsidRPr="00EA5FA7" w:rsidRDefault="003B5A73" w:rsidP="00195184">
            <w:pPr>
              <w:pStyle w:val="TAL"/>
              <w:rPr>
                <w:rFonts w:eastAsia="Yu Mincho"/>
                <w:lang w:eastAsia="ja-JP"/>
              </w:rPr>
            </w:pPr>
          </w:p>
        </w:tc>
        <w:tc>
          <w:tcPr>
            <w:tcW w:w="1275" w:type="dxa"/>
            <w:tcBorders>
              <w:top w:val="single" w:sz="4" w:space="0" w:color="auto"/>
              <w:left w:val="single" w:sz="4" w:space="0" w:color="auto"/>
              <w:bottom w:val="single" w:sz="4" w:space="0" w:color="auto"/>
              <w:right w:val="single" w:sz="4" w:space="0" w:color="auto"/>
            </w:tcBorders>
          </w:tcPr>
          <w:p w14:paraId="001E7131" w14:textId="77777777" w:rsidR="003B5A73" w:rsidRPr="00EA5FA7" w:rsidRDefault="003B5A73" w:rsidP="00195184">
            <w:pPr>
              <w:pStyle w:val="TAL"/>
              <w:rPr>
                <w:rFonts w:eastAsia="Batang"/>
                <w:bCs/>
              </w:rPr>
            </w:pPr>
            <w:r w:rsidRPr="00EA5FA7">
              <w:rPr>
                <w:rFonts w:eastAsia="Batang"/>
                <w:bCs/>
              </w:rPr>
              <w:t>9.3.1.90</w:t>
            </w:r>
          </w:p>
        </w:tc>
        <w:tc>
          <w:tcPr>
            <w:tcW w:w="1843" w:type="dxa"/>
            <w:tcBorders>
              <w:top w:val="single" w:sz="4" w:space="0" w:color="auto"/>
              <w:left w:val="single" w:sz="4" w:space="0" w:color="auto"/>
              <w:bottom w:val="single" w:sz="4" w:space="0" w:color="auto"/>
              <w:right w:val="single" w:sz="4" w:space="0" w:color="auto"/>
            </w:tcBorders>
          </w:tcPr>
          <w:p w14:paraId="2AE9149B" w14:textId="77777777" w:rsidR="003B5A73" w:rsidRPr="00EA5FA7" w:rsidRDefault="003B5A73" w:rsidP="00195184">
            <w:pPr>
              <w:pStyle w:val="TAL"/>
            </w:pPr>
          </w:p>
        </w:tc>
        <w:tc>
          <w:tcPr>
            <w:tcW w:w="992" w:type="dxa"/>
            <w:tcBorders>
              <w:top w:val="single" w:sz="4" w:space="0" w:color="auto"/>
              <w:left w:val="single" w:sz="4" w:space="0" w:color="auto"/>
              <w:bottom w:val="single" w:sz="4" w:space="0" w:color="auto"/>
              <w:right w:val="single" w:sz="4" w:space="0" w:color="auto"/>
            </w:tcBorders>
          </w:tcPr>
          <w:p w14:paraId="4AC853CE" w14:textId="77777777" w:rsidR="003B5A73" w:rsidRPr="00EA5FA7" w:rsidRDefault="003B5A73" w:rsidP="00195184">
            <w:pPr>
              <w:pStyle w:val="TAC"/>
            </w:pPr>
            <w:r w:rsidRPr="00EA5FA7">
              <w:t>YES</w:t>
            </w:r>
          </w:p>
        </w:tc>
        <w:tc>
          <w:tcPr>
            <w:tcW w:w="1134" w:type="dxa"/>
            <w:tcBorders>
              <w:top w:val="single" w:sz="4" w:space="0" w:color="auto"/>
              <w:left w:val="single" w:sz="4" w:space="0" w:color="auto"/>
              <w:bottom w:val="single" w:sz="4" w:space="0" w:color="auto"/>
              <w:right w:val="single" w:sz="4" w:space="0" w:color="auto"/>
            </w:tcBorders>
          </w:tcPr>
          <w:p w14:paraId="0243D15E" w14:textId="77777777" w:rsidR="003B5A73" w:rsidRPr="00EA5FA7" w:rsidRDefault="003B5A73" w:rsidP="00195184">
            <w:pPr>
              <w:pStyle w:val="TAC"/>
            </w:pPr>
            <w:r w:rsidRPr="00EA5FA7">
              <w:t>Ignore</w:t>
            </w:r>
          </w:p>
        </w:tc>
      </w:tr>
      <w:tr w:rsidR="003B5A73" w:rsidRPr="00EA5FA7" w14:paraId="29C6B8DA" w14:textId="77777777" w:rsidTr="003418E3">
        <w:trPr>
          <w:ins w:id="113" w:author="Huawei" w:date="2020-04-09T20:10:00Z"/>
        </w:trPr>
        <w:tc>
          <w:tcPr>
            <w:tcW w:w="2405" w:type="dxa"/>
            <w:tcBorders>
              <w:top w:val="single" w:sz="4" w:space="0" w:color="auto"/>
              <w:left w:val="single" w:sz="4" w:space="0" w:color="auto"/>
              <w:bottom w:val="single" w:sz="4" w:space="0" w:color="auto"/>
              <w:right w:val="single" w:sz="4" w:space="0" w:color="auto"/>
            </w:tcBorders>
          </w:tcPr>
          <w:p w14:paraId="35CBE398" w14:textId="77777777" w:rsidR="003B5A73" w:rsidRPr="00EA5FA7" w:rsidRDefault="003B5A73" w:rsidP="00195184">
            <w:pPr>
              <w:pStyle w:val="TAL"/>
              <w:rPr>
                <w:ins w:id="114" w:author="Huawei" w:date="2020-04-09T20:10:00Z"/>
                <w:rFonts w:eastAsia="Batang"/>
                <w:bCs/>
              </w:rPr>
            </w:pPr>
            <w:ins w:id="115" w:author="Huawei" w:date="2020-04-09T20:10:00Z">
              <w:r>
                <w:rPr>
                  <w:rFonts w:eastAsia="Batang" w:cs="Arial"/>
                  <w:lang w:eastAsia="ja-JP"/>
                </w:rPr>
                <w:t>SNPN</w:t>
              </w:r>
              <w:r w:rsidRPr="00427364">
                <w:rPr>
                  <w:rFonts w:eastAsia="Batang" w:cs="Arial"/>
                  <w:lang w:eastAsia="ja-JP"/>
                </w:rPr>
                <w:t xml:space="preserve"> Assistance Info</w:t>
              </w:r>
              <w:r w:rsidRPr="00EA5FA7">
                <w:rPr>
                  <w:lang w:eastAsia="zh-CN"/>
                </w:rPr>
                <w:t xml:space="preserve"> for Network Sharing</w:t>
              </w:r>
            </w:ins>
          </w:p>
        </w:tc>
        <w:tc>
          <w:tcPr>
            <w:tcW w:w="1134" w:type="dxa"/>
            <w:tcBorders>
              <w:top w:val="single" w:sz="4" w:space="0" w:color="auto"/>
              <w:left w:val="single" w:sz="4" w:space="0" w:color="auto"/>
              <w:bottom w:val="single" w:sz="4" w:space="0" w:color="auto"/>
              <w:right w:val="single" w:sz="4" w:space="0" w:color="auto"/>
            </w:tcBorders>
          </w:tcPr>
          <w:p w14:paraId="69E70254" w14:textId="77777777" w:rsidR="003B5A73" w:rsidRPr="00EA5FA7" w:rsidRDefault="003B5A73" w:rsidP="00195184">
            <w:pPr>
              <w:pStyle w:val="TAL"/>
              <w:rPr>
                <w:ins w:id="116" w:author="Huawei" w:date="2020-04-09T20:10:00Z"/>
                <w:lang w:eastAsia="zh-CN"/>
              </w:rPr>
            </w:pPr>
            <w:ins w:id="117" w:author="Huawei" w:date="2020-04-09T20:10:00Z">
              <w:r w:rsidRPr="00EA5FA7">
                <w:rPr>
                  <w:lang w:eastAsia="zh-CN"/>
                </w:rPr>
                <w:t>O</w:t>
              </w:r>
            </w:ins>
          </w:p>
        </w:tc>
        <w:tc>
          <w:tcPr>
            <w:tcW w:w="851" w:type="dxa"/>
            <w:tcBorders>
              <w:top w:val="single" w:sz="4" w:space="0" w:color="auto"/>
              <w:left w:val="single" w:sz="4" w:space="0" w:color="auto"/>
              <w:bottom w:val="single" w:sz="4" w:space="0" w:color="auto"/>
              <w:right w:val="single" w:sz="4" w:space="0" w:color="auto"/>
            </w:tcBorders>
          </w:tcPr>
          <w:p w14:paraId="5E512EA0" w14:textId="77777777" w:rsidR="003B5A73" w:rsidRPr="00EA5FA7" w:rsidRDefault="003B5A73" w:rsidP="00195184">
            <w:pPr>
              <w:pStyle w:val="TAL"/>
              <w:rPr>
                <w:ins w:id="118" w:author="Huawei" w:date="2020-04-09T20:10:00Z"/>
                <w:rFonts w:eastAsia="Yu Mincho"/>
                <w:lang w:eastAsia="ja-JP"/>
              </w:rPr>
            </w:pPr>
          </w:p>
        </w:tc>
        <w:tc>
          <w:tcPr>
            <w:tcW w:w="1275" w:type="dxa"/>
            <w:tcBorders>
              <w:top w:val="single" w:sz="4" w:space="0" w:color="auto"/>
              <w:left w:val="single" w:sz="4" w:space="0" w:color="auto"/>
              <w:bottom w:val="single" w:sz="4" w:space="0" w:color="auto"/>
              <w:right w:val="single" w:sz="4" w:space="0" w:color="auto"/>
            </w:tcBorders>
          </w:tcPr>
          <w:p w14:paraId="6B768F5B" w14:textId="64C4882C" w:rsidR="003B5A73" w:rsidRPr="00EA5FA7" w:rsidRDefault="00CF12C2" w:rsidP="00195184">
            <w:pPr>
              <w:pStyle w:val="TAL"/>
              <w:rPr>
                <w:ins w:id="119" w:author="Huawei" w:date="2020-04-09T20:10:00Z"/>
                <w:rFonts w:eastAsia="Batang"/>
                <w:bCs/>
              </w:rPr>
            </w:pPr>
            <w:ins w:id="120" w:author="Huawei" w:date="2020-05-21T22:04:00Z">
              <w:r w:rsidRPr="00470209">
                <w:rPr>
                  <w:rFonts w:eastAsia="Batang"/>
                  <w:bCs/>
                </w:rPr>
                <w:t>9.3.1.x1</w:t>
              </w:r>
            </w:ins>
          </w:p>
        </w:tc>
        <w:tc>
          <w:tcPr>
            <w:tcW w:w="1843" w:type="dxa"/>
            <w:tcBorders>
              <w:top w:val="single" w:sz="4" w:space="0" w:color="auto"/>
              <w:left w:val="single" w:sz="4" w:space="0" w:color="auto"/>
              <w:bottom w:val="single" w:sz="4" w:space="0" w:color="auto"/>
              <w:right w:val="single" w:sz="4" w:space="0" w:color="auto"/>
            </w:tcBorders>
          </w:tcPr>
          <w:p w14:paraId="3E669117" w14:textId="77777777" w:rsidR="003B5A73" w:rsidRPr="00EA5FA7" w:rsidRDefault="003B5A73" w:rsidP="00195184">
            <w:pPr>
              <w:pStyle w:val="TAL"/>
              <w:rPr>
                <w:ins w:id="121" w:author="Huawei" w:date="2020-04-09T20:10:00Z"/>
              </w:rPr>
            </w:pPr>
          </w:p>
        </w:tc>
        <w:tc>
          <w:tcPr>
            <w:tcW w:w="992" w:type="dxa"/>
            <w:tcBorders>
              <w:top w:val="single" w:sz="4" w:space="0" w:color="auto"/>
              <w:left w:val="single" w:sz="4" w:space="0" w:color="auto"/>
              <w:bottom w:val="single" w:sz="4" w:space="0" w:color="auto"/>
              <w:right w:val="single" w:sz="4" w:space="0" w:color="auto"/>
            </w:tcBorders>
          </w:tcPr>
          <w:p w14:paraId="7FD90315" w14:textId="77777777" w:rsidR="003B5A73" w:rsidRPr="00EA5FA7" w:rsidRDefault="003B5A73" w:rsidP="00195184">
            <w:pPr>
              <w:pStyle w:val="TAC"/>
              <w:rPr>
                <w:ins w:id="122" w:author="Huawei" w:date="2020-04-09T20:10:00Z"/>
              </w:rPr>
            </w:pPr>
            <w:ins w:id="123" w:author="Huawei" w:date="2020-04-09T20:10:00Z">
              <w:r w:rsidRPr="00EA5FA7">
                <w:t>YES</w:t>
              </w:r>
            </w:ins>
          </w:p>
        </w:tc>
        <w:tc>
          <w:tcPr>
            <w:tcW w:w="1134" w:type="dxa"/>
            <w:tcBorders>
              <w:top w:val="single" w:sz="4" w:space="0" w:color="auto"/>
              <w:left w:val="single" w:sz="4" w:space="0" w:color="auto"/>
              <w:bottom w:val="single" w:sz="4" w:space="0" w:color="auto"/>
              <w:right w:val="single" w:sz="4" w:space="0" w:color="auto"/>
            </w:tcBorders>
          </w:tcPr>
          <w:p w14:paraId="435833C4" w14:textId="518B202C" w:rsidR="003B5A73" w:rsidRPr="00EA5FA7" w:rsidRDefault="009824DA" w:rsidP="005A3051">
            <w:pPr>
              <w:pStyle w:val="TAC"/>
              <w:rPr>
                <w:ins w:id="124" w:author="Huawei" w:date="2020-04-09T20:10:00Z"/>
              </w:rPr>
            </w:pPr>
            <w:ins w:id="125" w:author="Huawei" w:date="2020-05-21T22:09:00Z">
              <w:r>
                <w:t>reject</w:t>
              </w:r>
            </w:ins>
          </w:p>
        </w:tc>
      </w:tr>
    </w:tbl>
    <w:p w14:paraId="47AE4415" w14:textId="77777777" w:rsidR="003B5A73" w:rsidRDefault="003B5A73" w:rsidP="003B5A73">
      <w:pPr>
        <w:pStyle w:val="FirstChange"/>
        <w:ind w:firstLine="480"/>
        <w:jc w:val="left"/>
        <w:rPr>
          <w:highlight w:val="yellow"/>
        </w:rPr>
      </w:pPr>
    </w:p>
    <w:p w14:paraId="005CFD5F" w14:textId="77777777" w:rsidR="00B53233" w:rsidRPr="00EA5FA7" w:rsidRDefault="00B53233" w:rsidP="00B53233">
      <w:pPr>
        <w:pStyle w:val="41"/>
      </w:pPr>
      <w:bookmarkStart w:id="126" w:name="_Toc20955890"/>
      <w:bookmarkStart w:id="127" w:name="_Toc29893002"/>
      <w:bookmarkStart w:id="128" w:name="_Toc36556939"/>
      <w:r w:rsidRPr="00EA5FA7">
        <w:lastRenderedPageBreak/>
        <w:t>9.2.3</w:t>
      </w:r>
      <w:r w:rsidRPr="00EA5FA7">
        <w:rPr>
          <w:rFonts w:eastAsia="Batang"/>
        </w:rPr>
        <w:t>.3</w:t>
      </w:r>
      <w:r w:rsidRPr="00EA5FA7">
        <w:rPr>
          <w:rFonts w:eastAsia="Batang"/>
        </w:rPr>
        <w:tab/>
        <w:t>U</w:t>
      </w:r>
      <w:r w:rsidRPr="00EA5FA7">
        <w:t>L RRC MESSAGE TRANSFER</w:t>
      </w:r>
      <w:bookmarkEnd w:id="126"/>
      <w:bookmarkEnd w:id="127"/>
      <w:bookmarkEnd w:id="128"/>
    </w:p>
    <w:p w14:paraId="0A70E667" w14:textId="77777777" w:rsidR="00B53233" w:rsidRPr="00EA5FA7" w:rsidRDefault="00B53233" w:rsidP="00B53233">
      <w:pPr>
        <w:keepNext/>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layer 3 message to the gNB-CU </w:t>
      </w:r>
      <w:r w:rsidRPr="00EA5FA7">
        <w:rPr>
          <w:rFonts w:eastAsia="Batang"/>
        </w:rPr>
        <w:t>over the F1</w:t>
      </w:r>
      <w:r w:rsidRPr="00EA5FA7">
        <w:t xml:space="preserve"> interface</w:t>
      </w:r>
      <w:r w:rsidRPr="00EA5FA7">
        <w:rPr>
          <w:rFonts w:eastAsia="Batang"/>
        </w:rPr>
        <w:t>.</w:t>
      </w:r>
    </w:p>
    <w:p w14:paraId="2843BC70" w14:textId="77777777" w:rsidR="00B53233" w:rsidRPr="00EA5FA7" w:rsidRDefault="00B53233" w:rsidP="00B53233">
      <w:pPr>
        <w:keepNext/>
        <w:rPr>
          <w:rFonts w:eastAsia="Batang"/>
        </w:rPr>
      </w:pPr>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B53233" w:rsidRPr="00EA5FA7" w14:paraId="1A7C5F27" w14:textId="77777777" w:rsidTr="00333B97">
        <w:tc>
          <w:tcPr>
            <w:tcW w:w="2518" w:type="dxa"/>
          </w:tcPr>
          <w:p w14:paraId="49A0CD53" w14:textId="77777777" w:rsidR="00B53233" w:rsidRPr="00EA5FA7" w:rsidRDefault="00B53233" w:rsidP="00333B97">
            <w:pPr>
              <w:pStyle w:val="TAH"/>
            </w:pPr>
            <w:r w:rsidRPr="00EA5FA7">
              <w:t>IE/Group Name</w:t>
            </w:r>
          </w:p>
        </w:tc>
        <w:tc>
          <w:tcPr>
            <w:tcW w:w="1190" w:type="dxa"/>
          </w:tcPr>
          <w:p w14:paraId="38F1C008" w14:textId="77777777" w:rsidR="00B53233" w:rsidRPr="00EA5FA7" w:rsidRDefault="00B53233" w:rsidP="00333B97">
            <w:pPr>
              <w:pStyle w:val="TAH"/>
            </w:pPr>
            <w:r w:rsidRPr="00EA5FA7">
              <w:t>Presence</w:t>
            </w:r>
          </w:p>
        </w:tc>
        <w:tc>
          <w:tcPr>
            <w:tcW w:w="900" w:type="dxa"/>
          </w:tcPr>
          <w:p w14:paraId="2D60D105" w14:textId="77777777" w:rsidR="00B53233" w:rsidRPr="00EA5FA7" w:rsidRDefault="00B53233" w:rsidP="00333B97">
            <w:pPr>
              <w:pStyle w:val="TAH"/>
            </w:pPr>
            <w:r w:rsidRPr="00EA5FA7">
              <w:t>Range</w:t>
            </w:r>
          </w:p>
        </w:tc>
        <w:tc>
          <w:tcPr>
            <w:tcW w:w="1440" w:type="dxa"/>
          </w:tcPr>
          <w:p w14:paraId="763F65AF" w14:textId="77777777" w:rsidR="00B53233" w:rsidRPr="00EA5FA7" w:rsidRDefault="00B53233" w:rsidP="00333B97">
            <w:pPr>
              <w:pStyle w:val="TAH"/>
            </w:pPr>
            <w:r w:rsidRPr="00EA5FA7">
              <w:t>IE type and reference</w:t>
            </w:r>
          </w:p>
        </w:tc>
        <w:tc>
          <w:tcPr>
            <w:tcW w:w="2160" w:type="dxa"/>
          </w:tcPr>
          <w:p w14:paraId="792CE59A" w14:textId="77777777" w:rsidR="00B53233" w:rsidRPr="00EA5FA7" w:rsidRDefault="00B53233" w:rsidP="00333B97">
            <w:pPr>
              <w:pStyle w:val="TAH"/>
            </w:pPr>
            <w:r w:rsidRPr="00EA5FA7">
              <w:t>Semantics description</w:t>
            </w:r>
          </w:p>
        </w:tc>
        <w:tc>
          <w:tcPr>
            <w:tcW w:w="1080" w:type="dxa"/>
          </w:tcPr>
          <w:p w14:paraId="4A714F0A" w14:textId="77777777" w:rsidR="00B53233" w:rsidRPr="00EA5FA7" w:rsidRDefault="00B53233" w:rsidP="00333B97">
            <w:pPr>
              <w:pStyle w:val="TAH"/>
            </w:pPr>
            <w:r w:rsidRPr="00EA5FA7">
              <w:t>Criticality</w:t>
            </w:r>
          </w:p>
        </w:tc>
        <w:tc>
          <w:tcPr>
            <w:tcW w:w="1197" w:type="dxa"/>
          </w:tcPr>
          <w:p w14:paraId="77F2037A" w14:textId="77777777" w:rsidR="00B53233" w:rsidRPr="00EA5FA7" w:rsidRDefault="00B53233" w:rsidP="00333B97">
            <w:pPr>
              <w:pStyle w:val="TAH"/>
              <w:rPr>
                <w:b w:val="0"/>
              </w:rPr>
            </w:pPr>
            <w:r w:rsidRPr="00EA5FA7">
              <w:t>Assigned Criticality</w:t>
            </w:r>
          </w:p>
        </w:tc>
      </w:tr>
      <w:tr w:rsidR="00B53233" w:rsidRPr="00EA5FA7" w14:paraId="01072E73" w14:textId="77777777" w:rsidTr="00333B97">
        <w:tc>
          <w:tcPr>
            <w:tcW w:w="2518" w:type="dxa"/>
          </w:tcPr>
          <w:p w14:paraId="305B0A26" w14:textId="77777777" w:rsidR="00B53233" w:rsidRPr="00EA5FA7" w:rsidRDefault="00B53233" w:rsidP="00333B97">
            <w:pPr>
              <w:pStyle w:val="TAL"/>
            </w:pPr>
            <w:r w:rsidRPr="00EA5FA7">
              <w:t>Message Type</w:t>
            </w:r>
          </w:p>
        </w:tc>
        <w:tc>
          <w:tcPr>
            <w:tcW w:w="1190" w:type="dxa"/>
          </w:tcPr>
          <w:p w14:paraId="2FA12960" w14:textId="77777777" w:rsidR="00B53233" w:rsidRPr="00EA5FA7" w:rsidRDefault="00B53233" w:rsidP="00333B97">
            <w:pPr>
              <w:pStyle w:val="TAL"/>
            </w:pPr>
            <w:r w:rsidRPr="00EA5FA7">
              <w:t>M</w:t>
            </w:r>
          </w:p>
        </w:tc>
        <w:tc>
          <w:tcPr>
            <w:tcW w:w="900" w:type="dxa"/>
          </w:tcPr>
          <w:p w14:paraId="54BD0BFC" w14:textId="77777777" w:rsidR="00B53233" w:rsidRPr="00EA5FA7" w:rsidRDefault="00B53233" w:rsidP="00333B97">
            <w:pPr>
              <w:pStyle w:val="TAL"/>
            </w:pPr>
          </w:p>
        </w:tc>
        <w:tc>
          <w:tcPr>
            <w:tcW w:w="1440" w:type="dxa"/>
          </w:tcPr>
          <w:p w14:paraId="7381A0A7" w14:textId="77777777" w:rsidR="00B53233" w:rsidRPr="00EA5FA7" w:rsidRDefault="00B53233" w:rsidP="00333B97">
            <w:pPr>
              <w:pStyle w:val="TAL"/>
            </w:pPr>
            <w:r w:rsidRPr="00EA5FA7">
              <w:t>9.3.1.1</w:t>
            </w:r>
          </w:p>
        </w:tc>
        <w:tc>
          <w:tcPr>
            <w:tcW w:w="2160" w:type="dxa"/>
          </w:tcPr>
          <w:p w14:paraId="4EFD2C44" w14:textId="77777777" w:rsidR="00B53233" w:rsidRPr="00EA5FA7" w:rsidRDefault="00B53233" w:rsidP="00333B97">
            <w:pPr>
              <w:pStyle w:val="TAL"/>
            </w:pPr>
          </w:p>
        </w:tc>
        <w:tc>
          <w:tcPr>
            <w:tcW w:w="1080" w:type="dxa"/>
          </w:tcPr>
          <w:p w14:paraId="61980172" w14:textId="77777777" w:rsidR="00B53233" w:rsidRPr="00EA5FA7" w:rsidRDefault="00B53233" w:rsidP="00333B97">
            <w:pPr>
              <w:pStyle w:val="TAL"/>
              <w:jc w:val="center"/>
            </w:pPr>
            <w:r w:rsidRPr="00EA5FA7">
              <w:t>YES</w:t>
            </w:r>
          </w:p>
        </w:tc>
        <w:tc>
          <w:tcPr>
            <w:tcW w:w="1197" w:type="dxa"/>
          </w:tcPr>
          <w:p w14:paraId="1F7C5CF7" w14:textId="77777777" w:rsidR="00B53233" w:rsidRPr="00EA5FA7" w:rsidRDefault="00B53233" w:rsidP="00333B97">
            <w:pPr>
              <w:pStyle w:val="TAL"/>
              <w:jc w:val="center"/>
            </w:pPr>
            <w:r w:rsidRPr="00EA5FA7">
              <w:t>ignore</w:t>
            </w:r>
          </w:p>
        </w:tc>
      </w:tr>
      <w:tr w:rsidR="00B53233" w:rsidRPr="00EA5FA7" w14:paraId="6E1EB8A0" w14:textId="77777777" w:rsidTr="00333B97">
        <w:tc>
          <w:tcPr>
            <w:tcW w:w="2518" w:type="dxa"/>
          </w:tcPr>
          <w:p w14:paraId="0B8DA688" w14:textId="77777777" w:rsidR="00B53233" w:rsidRPr="00EA5FA7" w:rsidRDefault="00B53233" w:rsidP="00333B97">
            <w:pPr>
              <w:pStyle w:val="TAL"/>
              <w:rPr>
                <w:rFonts w:eastAsia="Batang"/>
              </w:rPr>
            </w:pPr>
            <w:r w:rsidRPr="00EA5FA7">
              <w:rPr>
                <w:rFonts w:eastAsia="Batang"/>
                <w:bCs/>
              </w:rPr>
              <w:t>gNB-CU</w:t>
            </w:r>
            <w:r w:rsidRPr="00EA5FA7">
              <w:rPr>
                <w:bCs/>
              </w:rPr>
              <w:t xml:space="preserve"> UE F1AP ID</w:t>
            </w:r>
          </w:p>
        </w:tc>
        <w:tc>
          <w:tcPr>
            <w:tcW w:w="1190" w:type="dxa"/>
          </w:tcPr>
          <w:p w14:paraId="543A5E16" w14:textId="77777777" w:rsidR="00B53233" w:rsidRPr="00EA5FA7" w:rsidRDefault="00B53233" w:rsidP="00333B97">
            <w:pPr>
              <w:pStyle w:val="TAL"/>
            </w:pPr>
            <w:r w:rsidRPr="00EA5FA7">
              <w:rPr>
                <w:lang w:eastAsia="zh-CN"/>
              </w:rPr>
              <w:t>M</w:t>
            </w:r>
          </w:p>
        </w:tc>
        <w:tc>
          <w:tcPr>
            <w:tcW w:w="900" w:type="dxa"/>
          </w:tcPr>
          <w:p w14:paraId="5E385D8D" w14:textId="77777777" w:rsidR="00B53233" w:rsidRPr="00EA5FA7" w:rsidRDefault="00B53233" w:rsidP="00333B97">
            <w:pPr>
              <w:pStyle w:val="TAL"/>
            </w:pPr>
          </w:p>
        </w:tc>
        <w:tc>
          <w:tcPr>
            <w:tcW w:w="1440" w:type="dxa"/>
          </w:tcPr>
          <w:p w14:paraId="3369CD6E" w14:textId="77777777" w:rsidR="00B53233" w:rsidRPr="00EA5FA7" w:rsidRDefault="00B53233" w:rsidP="00333B97">
            <w:pPr>
              <w:pStyle w:val="TAL"/>
            </w:pPr>
            <w:r w:rsidRPr="00EA5FA7">
              <w:t>9.3.1.4</w:t>
            </w:r>
          </w:p>
        </w:tc>
        <w:tc>
          <w:tcPr>
            <w:tcW w:w="2160" w:type="dxa"/>
          </w:tcPr>
          <w:p w14:paraId="7CFABB51" w14:textId="77777777" w:rsidR="00B53233" w:rsidRPr="00EA5FA7" w:rsidRDefault="00B53233" w:rsidP="00333B97">
            <w:pPr>
              <w:pStyle w:val="TAL"/>
            </w:pPr>
          </w:p>
        </w:tc>
        <w:tc>
          <w:tcPr>
            <w:tcW w:w="1080" w:type="dxa"/>
          </w:tcPr>
          <w:p w14:paraId="39F101C5" w14:textId="77777777" w:rsidR="00B53233" w:rsidRPr="00EA5FA7" w:rsidRDefault="00B53233" w:rsidP="00333B97">
            <w:pPr>
              <w:pStyle w:val="TAL"/>
              <w:jc w:val="center"/>
              <w:rPr>
                <w:rFonts w:eastAsia="MS Mincho"/>
              </w:rPr>
            </w:pPr>
            <w:r w:rsidRPr="00EA5FA7">
              <w:t>YES</w:t>
            </w:r>
          </w:p>
        </w:tc>
        <w:tc>
          <w:tcPr>
            <w:tcW w:w="1197" w:type="dxa"/>
          </w:tcPr>
          <w:p w14:paraId="6DDDB968" w14:textId="77777777" w:rsidR="00B53233" w:rsidRPr="00EA5FA7" w:rsidRDefault="00B53233" w:rsidP="00333B97">
            <w:pPr>
              <w:pStyle w:val="TAL"/>
              <w:jc w:val="center"/>
            </w:pPr>
            <w:r w:rsidRPr="00EA5FA7">
              <w:t>reject</w:t>
            </w:r>
          </w:p>
        </w:tc>
      </w:tr>
      <w:tr w:rsidR="00B53233" w:rsidRPr="00EA5FA7" w14:paraId="00953A73" w14:textId="77777777" w:rsidTr="00333B97">
        <w:tc>
          <w:tcPr>
            <w:tcW w:w="2518" w:type="dxa"/>
            <w:tcBorders>
              <w:top w:val="single" w:sz="4" w:space="0" w:color="auto"/>
              <w:left w:val="single" w:sz="4" w:space="0" w:color="auto"/>
              <w:bottom w:val="single" w:sz="4" w:space="0" w:color="auto"/>
              <w:right w:val="single" w:sz="4" w:space="0" w:color="auto"/>
            </w:tcBorders>
          </w:tcPr>
          <w:p w14:paraId="2B9DB70E" w14:textId="77777777" w:rsidR="00B53233" w:rsidRPr="00EA5FA7" w:rsidRDefault="00B53233" w:rsidP="00333B97">
            <w:pPr>
              <w:pStyle w:val="TAL"/>
              <w:rPr>
                <w:rFonts w:eastAsia="Batang"/>
              </w:rPr>
            </w:pPr>
            <w:r w:rsidRPr="00EA5FA7">
              <w:rPr>
                <w:rFonts w:eastAsia="Batang"/>
              </w:rPr>
              <w:t>gNB-DU UE F1AP ID</w:t>
            </w:r>
          </w:p>
        </w:tc>
        <w:tc>
          <w:tcPr>
            <w:tcW w:w="1190" w:type="dxa"/>
            <w:tcBorders>
              <w:top w:val="single" w:sz="4" w:space="0" w:color="auto"/>
              <w:left w:val="single" w:sz="4" w:space="0" w:color="auto"/>
              <w:bottom w:val="single" w:sz="4" w:space="0" w:color="auto"/>
              <w:right w:val="single" w:sz="4" w:space="0" w:color="auto"/>
            </w:tcBorders>
          </w:tcPr>
          <w:p w14:paraId="5C846156" w14:textId="77777777" w:rsidR="00B53233" w:rsidRPr="00EA5FA7" w:rsidRDefault="00B53233" w:rsidP="00333B97">
            <w:pPr>
              <w:pStyle w:val="TAL"/>
              <w:rPr>
                <w:lang w:eastAsia="zh-CN"/>
              </w:rPr>
            </w:pPr>
            <w:r w:rsidRPr="00EA5FA7">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5D97047F" w14:textId="77777777" w:rsidR="00B53233" w:rsidRPr="00EA5FA7" w:rsidRDefault="00B53233" w:rsidP="00333B97">
            <w:pPr>
              <w:pStyle w:val="TAL"/>
            </w:pPr>
          </w:p>
        </w:tc>
        <w:tc>
          <w:tcPr>
            <w:tcW w:w="1440" w:type="dxa"/>
            <w:tcBorders>
              <w:top w:val="single" w:sz="4" w:space="0" w:color="auto"/>
              <w:left w:val="single" w:sz="4" w:space="0" w:color="auto"/>
              <w:bottom w:val="single" w:sz="4" w:space="0" w:color="auto"/>
              <w:right w:val="single" w:sz="4" w:space="0" w:color="auto"/>
            </w:tcBorders>
          </w:tcPr>
          <w:p w14:paraId="05945754" w14:textId="77777777" w:rsidR="00B53233" w:rsidRPr="00EA5FA7" w:rsidRDefault="00B53233" w:rsidP="00333B97">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26E6E72B" w14:textId="77777777" w:rsidR="00B53233" w:rsidRPr="00EA5FA7" w:rsidRDefault="00B53233" w:rsidP="00333B97">
            <w:pPr>
              <w:pStyle w:val="TAL"/>
            </w:pPr>
          </w:p>
        </w:tc>
        <w:tc>
          <w:tcPr>
            <w:tcW w:w="1080" w:type="dxa"/>
            <w:tcBorders>
              <w:top w:val="single" w:sz="4" w:space="0" w:color="auto"/>
              <w:left w:val="single" w:sz="4" w:space="0" w:color="auto"/>
              <w:bottom w:val="single" w:sz="4" w:space="0" w:color="auto"/>
              <w:right w:val="single" w:sz="4" w:space="0" w:color="auto"/>
            </w:tcBorders>
          </w:tcPr>
          <w:p w14:paraId="033F1233" w14:textId="77777777" w:rsidR="00B53233" w:rsidRPr="00EA5FA7" w:rsidRDefault="00B53233" w:rsidP="00333B97">
            <w:pPr>
              <w:pStyle w:val="TAL"/>
              <w:jc w:val="center"/>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25A9DD22" w14:textId="77777777" w:rsidR="00B53233" w:rsidRPr="00EA5FA7" w:rsidRDefault="00B53233" w:rsidP="00333B97">
            <w:pPr>
              <w:pStyle w:val="TAL"/>
              <w:jc w:val="center"/>
            </w:pPr>
            <w:r w:rsidRPr="00EA5FA7">
              <w:t>reject</w:t>
            </w:r>
          </w:p>
        </w:tc>
      </w:tr>
      <w:tr w:rsidR="00B53233" w:rsidRPr="00EA5FA7" w14:paraId="44D56523" w14:textId="77777777" w:rsidTr="00333B97">
        <w:tc>
          <w:tcPr>
            <w:tcW w:w="2518" w:type="dxa"/>
          </w:tcPr>
          <w:p w14:paraId="77EFF0C4" w14:textId="77777777" w:rsidR="00B53233" w:rsidRPr="00EA5FA7" w:rsidRDefault="00B53233" w:rsidP="00333B97">
            <w:pPr>
              <w:pStyle w:val="TAL"/>
              <w:rPr>
                <w:rFonts w:eastAsia="Batang"/>
                <w:bCs/>
              </w:rPr>
            </w:pPr>
            <w:r w:rsidRPr="00EA5FA7">
              <w:rPr>
                <w:rFonts w:eastAsia="Batang"/>
                <w:bCs/>
              </w:rPr>
              <w:t>SRB ID</w:t>
            </w:r>
          </w:p>
        </w:tc>
        <w:tc>
          <w:tcPr>
            <w:tcW w:w="1190" w:type="dxa"/>
          </w:tcPr>
          <w:p w14:paraId="4AF488BD" w14:textId="77777777" w:rsidR="00B53233" w:rsidRPr="00EA5FA7" w:rsidRDefault="00B53233" w:rsidP="00333B97">
            <w:pPr>
              <w:pStyle w:val="TAL"/>
              <w:rPr>
                <w:lang w:eastAsia="zh-CN"/>
              </w:rPr>
            </w:pPr>
            <w:r w:rsidRPr="00EA5FA7">
              <w:rPr>
                <w:lang w:eastAsia="zh-CN"/>
              </w:rPr>
              <w:t>M</w:t>
            </w:r>
          </w:p>
        </w:tc>
        <w:tc>
          <w:tcPr>
            <w:tcW w:w="900" w:type="dxa"/>
          </w:tcPr>
          <w:p w14:paraId="222E9181" w14:textId="77777777" w:rsidR="00B53233" w:rsidRPr="00EA5FA7" w:rsidRDefault="00B53233" w:rsidP="00333B97">
            <w:pPr>
              <w:pStyle w:val="TAL"/>
            </w:pPr>
          </w:p>
        </w:tc>
        <w:tc>
          <w:tcPr>
            <w:tcW w:w="1440" w:type="dxa"/>
          </w:tcPr>
          <w:p w14:paraId="6F90C958" w14:textId="77777777" w:rsidR="00B53233" w:rsidRPr="00EA5FA7" w:rsidRDefault="00B53233" w:rsidP="00333B97">
            <w:pPr>
              <w:pStyle w:val="TAL"/>
            </w:pPr>
            <w:r w:rsidRPr="00EA5FA7">
              <w:rPr>
                <w:snapToGrid w:val="0"/>
              </w:rPr>
              <w:t>9.3.1.7</w:t>
            </w:r>
          </w:p>
        </w:tc>
        <w:tc>
          <w:tcPr>
            <w:tcW w:w="2160" w:type="dxa"/>
          </w:tcPr>
          <w:p w14:paraId="208919C0" w14:textId="77777777" w:rsidR="00B53233" w:rsidRPr="00EA5FA7" w:rsidRDefault="00B53233" w:rsidP="00333B97">
            <w:pPr>
              <w:pStyle w:val="TAL"/>
              <w:rPr>
                <w:lang w:eastAsia="zh-CN"/>
              </w:rPr>
            </w:pPr>
          </w:p>
        </w:tc>
        <w:tc>
          <w:tcPr>
            <w:tcW w:w="1080" w:type="dxa"/>
          </w:tcPr>
          <w:p w14:paraId="46AD9A10" w14:textId="77777777" w:rsidR="00B53233" w:rsidRPr="00EA5FA7" w:rsidRDefault="00B53233" w:rsidP="00333B97">
            <w:pPr>
              <w:pStyle w:val="TAL"/>
              <w:jc w:val="center"/>
            </w:pPr>
            <w:r w:rsidRPr="00EA5FA7">
              <w:t>YES</w:t>
            </w:r>
          </w:p>
        </w:tc>
        <w:tc>
          <w:tcPr>
            <w:tcW w:w="1197" w:type="dxa"/>
          </w:tcPr>
          <w:p w14:paraId="0CFC4450" w14:textId="77777777" w:rsidR="00B53233" w:rsidRPr="00EA5FA7" w:rsidRDefault="00B53233" w:rsidP="00333B97">
            <w:pPr>
              <w:pStyle w:val="TAL"/>
              <w:jc w:val="center"/>
            </w:pPr>
            <w:r w:rsidRPr="00EA5FA7">
              <w:t>reject</w:t>
            </w:r>
          </w:p>
        </w:tc>
      </w:tr>
      <w:tr w:rsidR="00B53233" w:rsidRPr="00EA5FA7" w14:paraId="31F77D78" w14:textId="77777777" w:rsidTr="00333B97">
        <w:tc>
          <w:tcPr>
            <w:tcW w:w="2518" w:type="dxa"/>
          </w:tcPr>
          <w:p w14:paraId="4995D2C5" w14:textId="77777777" w:rsidR="00B53233" w:rsidRPr="00EA5FA7" w:rsidRDefault="00B53233" w:rsidP="00333B97">
            <w:pPr>
              <w:pStyle w:val="TAL"/>
              <w:rPr>
                <w:rFonts w:eastAsia="Batang"/>
                <w:bCs/>
              </w:rPr>
            </w:pPr>
            <w:r w:rsidRPr="00EA5FA7">
              <w:rPr>
                <w:rFonts w:eastAsia="Batang"/>
                <w:bCs/>
              </w:rPr>
              <w:t>RRC-Container</w:t>
            </w:r>
          </w:p>
        </w:tc>
        <w:tc>
          <w:tcPr>
            <w:tcW w:w="1190" w:type="dxa"/>
          </w:tcPr>
          <w:p w14:paraId="13C3AE5B" w14:textId="77777777" w:rsidR="00B53233" w:rsidRPr="00EA5FA7" w:rsidRDefault="00B53233" w:rsidP="00333B97">
            <w:pPr>
              <w:pStyle w:val="TAL"/>
              <w:rPr>
                <w:lang w:eastAsia="zh-CN"/>
              </w:rPr>
            </w:pPr>
            <w:r w:rsidRPr="00EA5FA7">
              <w:rPr>
                <w:lang w:eastAsia="zh-CN"/>
              </w:rPr>
              <w:t>M</w:t>
            </w:r>
          </w:p>
        </w:tc>
        <w:tc>
          <w:tcPr>
            <w:tcW w:w="900" w:type="dxa"/>
          </w:tcPr>
          <w:p w14:paraId="550483EB" w14:textId="77777777" w:rsidR="00B53233" w:rsidRPr="00EA5FA7" w:rsidRDefault="00B53233" w:rsidP="00333B97">
            <w:pPr>
              <w:pStyle w:val="TAL"/>
              <w:rPr>
                <w:rFonts w:eastAsia="Yu Mincho"/>
                <w:lang w:eastAsia="ja-JP"/>
              </w:rPr>
            </w:pPr>
          </w:p>
        </w:tc>
        <w:tc>
          <w:tcPr>
            <w:tcW w:w="1440" w:type="dxa"/>
          </w:tcPr>
          <w:p w14:paraId="2945A451" w14:textId="77777777" w:rsidR="00B53233" w:rsidRPr="00EA5FA7" w:rsidRDefault="00B53233" w:rsidP="00333B97">
            <w:pPr>
              <w:pStyle w:val="TAL"/>
            </w:pPr>
            <w:r w:rsidRPr="00EA5FA7">
              <w:t>9.3.1.6</w:t>
            </w:r>
          </w:p>
        </w:tc>
        <w:tc>
          <w:tcPr>
            <w:tcW w:w="2160" w:type="dxa"/>
          </w:tcPr>
          <w:p w14:paraId="6FBD7803" w14:textId="77777777" w:rsidR="00B53233" w:rsidRPr="00EA5FA7" w:rsidRDefault="00B53233" w:rsidP="00333B97">
            <w:pPr>
              <w:pStyle w:val="TAL"/>
            </w:pPr>
            <w:r w:rsidRPr="00EA5FA7">
              <w:t xml:space="preserve">Includes the </w:t>
            </w:r>
            <w:r w:rsidRPr="00EA5FA7">
              <w:rPr>
                <w:i/>
                <w:iCs/>
              </w:rPr>
              <w:t>UL-DCCH-Message</w:t>
            </w:r>
            <w:r w:rsidRPr="00EA5FA7">
              <w:t xml:space="preserve"> IE as defined in </w:t>
            </w:r>
            <w:proofErr w:type="spellStart"/>
            <w:r w:rsidRPr="00EA5FA7">
              <w:t>subclause</w:t>
            </w:r>
            <w:proofErr w:type="spellEnd"/>
            <w:r w:rsidRPr="00EA5FA7">
              <w:t xml:space="preserve"> 6.2 of TS 38.331 [8]</w:t>
            </w:r>
            <w:r w:rsidRPr="00EA5FA7">
              <w:rPr>
                <w:rFonts w:eastAsia="宋体"/>
                <w:lang w:eastAsia="zh-CN"/>
              </w:rPr>
              <w:t>, encapsulated in a PDCP PDU</w:t>
            </w:r>
            <w:r w:rsidRPr="00EA5FA7">
              <w:t>.</w:t>
            </w:r>
          </w:p>
        </w:tc>
        <w:tc>
          <w:tcPr>
            <w:tcW w:w="1080" w:type="dxa"/>
          </w:tcPr>
          <w:p w14:paraId="52B1FAF5" w14:textId="77777777" w:rsidR="00B53233" w:rsidRPr="00EA5FA7" w:rsidRDefault="00B53233" w:rsidP="00333B97">
            <w:pPr>
              <w:pStyle w:val="TAL"/>
              <w:jc w:val="center"/>
            </w:pPr>
            <w:r w:rsidRPr="00EA5FA7">
              <w:t>YES</w:t>
            </w:r>
          </w:p>
        </w:tc>
        <w:tc>
          <w:tcPr>
            <w:tcW w:w="1197" w:type="dxa"/>
          </w:tcPr>
          <w:p w14:paraId="10F56A30" w14:textId="77777777" w:rsidR="00B53233" w:rsidRPr="00EA5FA7" w:rsidRDefault="00B53233" w:rsidP="00333B97">
            <w:pPr>
              <w:pStyle w:val="TAL"/>
              <w:jc w:val="center"/>
            </w:pPr>
            <w:r w:rsidRPr="00EA5FA7">
              <w:t>reject</w:t>
            </w:r>
          </w:p>
        </w:tc>
      </w:tr>
      <w:tr w:rsidR="00B53233" w:rsidRPr="00EA5FA7" w14:paraId="0C9E6CC7" w14:textId="77777777" w:rsidTr="00333B97">
        <w:tc>
          <w:tcPr>
            <w:tcW w:w="2518" w:type="dxa"/>
          </w:tcPr>
          <w:p w14:paraId="7E9529C0" w14:textId="77777777" w:rsidR="00B53233" w:rsidRPr="00EA5FA7" w:rsidRDefault="00B53233" w:rsidP="00333B97">
            <w:pPr>
              <w:pStyle w:val="TAL"/>
              <w:rPr>
                <w:rFonts w:eastAsia="Batang"/>
                <w:bCs/>
              </w:rPr>
            </w:pPr>
            <w:r w:rsidRPr="00EA5FA7">
              <w:rPr>
                <w:lang w:eastAsia="zh-CN"/>
              </w:rPr>
              <w:t>Selected PLMN ID</w:t>
            </w:r>
          </w:p>
        </w:tc>
        <w:tc>
          <w:tcPr>
            <w:tcW w:w="1190" w:type="dxa"/>
          </w:tcPr>
          <w:p w14:paraId="3B6F9DB1" w14:textId="77777777" w:rsidR="00B53233" w:rsidRPr="00EA5FA7" w:rsidRDefault="00B53233" w:rsidP="00333B97">
            <w:pPr>
              <w:pStyle w:val="TAL"/>
              <w:rPr>
                <w:lang w:eastAsia="zh-CN"/>
              </w:rPr>
            </w:pPr>
            <w:r w:rsidRPr="00EA5FA7">
              <w:rPr>
                <w:lang w:eastAsia="zh-CN"/>
              </w:rPr>
              <w:t>O</w:t>
            </w:r>
          </w:p>
        </w:tc>
        <w:tc>
          <w:tcPr>
            <w:tcW w:w="900" w:type="dxa"/>
          </w:tcPr>
          <w:p w14:paraId="44015B5A" w14:textId="77777777" w:rsidR="00B53233" w:rsidRPr="00EA5FA7" w:rsidRDefault="00B53233" w:rsidP="00333B97">
            <w:pPr>
              <w:pStyle w:val="TAL"/>
              <w:rPr>
                <w:rFonts w:eastAsia="Yu Mincho"/>
                <w:lang w:eastAsia="ja-JP"/>
              </w:rPr>
            </w:pPr>
          </w:p>
        </w:tc>
        <w:tc>
          <w:tcPr>
            <w:tcW w:w="1440" w:type="dxa"/>
          </w:tcPr>
          <w:p w14:paraId="031A738D" w14:textId="77777777" w:rsidR="00B53233" w:rsidRPr="00EA5FA7" w:rsidRDefault="00B53233" w:rsidP="00333B97">
            <w:pPr>
              <w:pStyle w:val="TAL"/>
            </w:pPr>
            <w:r w:rsidRPr="00EA5FA7">
              <w:t>PLMN Identity</w:t>
            </w:r>
          </w:p>
          <w:p w14:paraId="28CF9242" w14:textId="77777777" w:rsidR="00B53233" w:rsidRPr="00EA5FA7" w:rsidRDefault="00B53233" w:rsidP="00333B97">
            <w:pPr>
              <w:pStyle w:val="TAL"/>
            </w:pPr>
            <w:r w:rsidRPr="00EA5FA7">
              <w:t>9.3.1.14</w:t>
            </w:r>
          </w:p>
        </w:tc>
        <w:tc>
          <w:tcPr>
            <w:tcW w:w="2160" w:type="dxa"/>
          </w:tcPr>
          <w:p w14:paraId="3E2AC3FF" w14:textId="77777777" w:rsidR="00B53233" w:rsidRPr="00EA5FA7" w:rsidRDefault="00B53233" w:rsidP="00333B97">
            <w:pPr>
              <w:pStyle w:val="TAL"/>
            </w:pPr>
          </w:p>
        </w:tc>
        <w:tc>
          <w:tcPr>
            <w:tcW w:w="1080" w:type="dxa"/>
          </w:tcPr>
          <w:p w14:paraId="09ADEC33" w14:textId="77777777" w:rsidR="00B53233" w:rsidRPr="00EA5FA7" w:rsidRDefault="00B53233" w:rsidP="00333B97">
            <w:pPr>
              <w:pStyle w:val="TAL"/>
              <w:jc w:val="center"/>
            </w:pPr>
            <w:r w:rsidRPr="00EA5FA7">
              <w:t>YES</w:t>
            </w:r>
          </w:p>
        </w:tc>
        <w:tc>
          <w:tcPr>
            <w:tcW w:w="1197" w:type="dxa"/>
          </w:tcPr>
          <w:p w14:paraId="704B1CD8" w14:textId="77777777" w:rsidR="00B53233" w:rsidRPr="00EA5FA7" w:rsidRDefault="00B53233" w:rsidP="00333B97">
            <w:pPr>
              <w:pStyle w:val="TAL"/>
              <w:jc w:val="center"/>
            </w:pPr>
            <w:r w:rsidRPr="00EA5FA7">
              <w:t>reject</w:t>
            </w:r>
          </w:p>
        </w:tc>
      </w:tr>
      <w:tr w:rsidR="00B53233" w:rsidRPr="00EA5FA7" w14:paraId="58B158D7" w14:textId="77777777" w:rsidTr="00333B97">
        <w:tc>
          <w:tcPr>
            <w:tcW w:w="2518" w:type="dxa"/>
          </w:tcPr>
          <w:p w14:paraId="34BFCDC2" w14:textId="77777777" w:rsidR="00B53233" w:rsidRPr="00EA5FA7" w:rsidRDefault="00B53233" w:rsidP="00333B97">
            <w:pPr>
              <w:pStyle w:val="TAL"/>
              <w:rPr>
                <w:rFonts w:eastAsia="Batang"/>
                <w:bCs/>
              </w:rPr>
            </w:pPr>
            <w:r w:rsidRPr="00EA5FA7">
              <w:rPr>
                <w:rFonts w:eastAsia="Batang"/>
                <w:bCs/>
              </w:rPr>
              <w:t>New gNB-DU</w:t>
            </w:r>
            <w:r w:rsidRPr="00EA5FA7">
              <w:rPr>
                <w:bCs/>
              </w:rPr>
              <w:t xml:space="preserve"> UE F1AP ID</w:t>
            </w:r>
          </w:p>
        </w:tc>
        <w:tc>
          <w:tcPr>
            <w:tcW w:w="1190" w:type="dxa"/>
          </w:tcPr>
          <w:p w14:paraId="3D455F8C" w14:textId="77777777" w:rsidR="00B53233" w:rsidRPr="00EA5FA7" w:rsidRDefault="00B53233" w:rsidP="00333B97">
            <w:pPr>
              <w:pStyle w:val="TAL"/>
              <w:rPr>
                <w:lang w:eastAsia="zh-CN"/>
              </w:rPr>
            </w:pPr>
            <w:r w:rsidRPr="00EA5FA7">
              <w:rPr>
                <w:lang w:eastAsia="zh-CN"/>
              </w:rPr>
              <w:t>O</w:t>
            </w:r>
          </w:p>
        </w:tc>
        <w:tc>
          <w:tcPr>
            <w:tcW w:w="900" w:type="dxa"/>
          </w:tcPr>
          <w:p w14:paraId="296F500F" w14:textId="77777777" w:rsidR="00B53233" w:rsidRPr="00EA5FA7" w:rsidRDefault="00B53233" w:rsidP="00333B97">
            <w:pPr>
              <w:pStyle w:val="TAL"/>
              <w:rPr>
                <w:rFonts w:eastAsia="Yu Mincho"/>
                <w:lang w:eastAsia="ja-JP"/>
              </w:rPr>
            </w:pPr>
          </w:p>
        </w:tc>
        <w:tc>
          <w:tcPr>
            <w:tcW w:w="1440" w:type="dxa"/>
          </w:tcPr>
          <w:p w14:paraId="2E5F0CE4" w14:textId="77777777" w:rsidR="00B53233" w:rsidRPr="00EA5FA7" w:rsidRDefault="00B53233" w:rsidP="00333B97">
            <w:pPr>
              <w:pStyle w:val="TAL"/>
              <w:rPr>
                <w:bCs/>
              </w:rPr>
            </w:pPr>
            <w:r w:rsidRPr="00EA5FA7">
              <w:rPr>
                <w:rFonts w:eastAsia="Batang"/>
                <w:bCs/>
              </w:rPr>
              <w:t>gNB-DU</w:t>
            </w:r>
            <w:r w:rsidRPr="00EA5FA7">
              <w:rPr>
                <w:bCs/>
              </w:rPr>
              <w:t xml:space="preserve"> UE F1AP ID</w:t>
            </w:r>
          </w:p>
          <w:p w14:paraId="0F7E5E93" w14:textId="77777777" w:rsidR="00B53233" w:rsidRPr="00EA5FA7" w:rsidRDefault="00B53233" w:rsidP="00333B97">
            <w:pPr>
              <w:pStyle w:val="TAL"/>
            </w:pPr>
            <w:r w:rsidRPr="00EA5FA7">
              <w:t>9.3.1.5</w:t>
            </w:r>
          </w:p>
        </w:tc>
        <w:tc>
          <w:tcPr>
            <w:tcW w:w="2160" w:type="dxa"/>
          </w:tcPr>
          <w:p w14:paraId="7DFED569" w14:textId="77777777" w:rsidR="00B53233" w:rsidRPr="00EA5FA7" w:rsidRDefault="00B53233" w:rsidP="00333B97">
            <w:pPr>
              <w:pStyle w:val="TAL"/>
            </w:pPr>
          </w:p>
        </w:tc>
        <w:tc>
          <w:tcPr>
            <w:tcW w:w="1080" w:type="dxa"/>
          </w:tcPr>
          <w:p w14:paraId="344E1D33" w14:textId="77777777" w:rsidR="00B53233" w:rsidRPr="00EA5FA7" w:rsidRDefault="00B53233" w:rsidP="00333B97">
            <w:pPr>
              <w:pStyle w:val="TAL"/>
              <w:jc w:val="center"/>
            </w:pPr>
            <w:r w:rsidRPr="00EA5FA7">
              <w:t>YES</w:t>
            </w:r>
          </w:p>
        </w:tc>
        <w:tc>
          <w:tcPr>
            <w:tcW w:w="1197" w:type="dxa"/>
          </w:tcPr>
          <w:p w14:paraId="33C2F157" w14:textId="77777777" w:rsidR="00B53233" w:rsidRPr="00EA5FA7" w:rsidRDefault="00B53233" w:rsidP="00333B97">
            <w:pPr>
              <w:pStyle w:val="TAL"/>
              <w:jc w:val="center"/>
            </w:pPr>
            <w:r w:rsidRPr="00EA5FA7">
              <w:t>reject</w:t>
            </w:r>
          </w:p>
        </w:tc>
      </w:tr>
      <w:tr w:rsidR="00933158" w:rsidRPr="00EA5FA7" w14:paraId="16AD2ABA" w14:textId="77777777" w:rsidTr="00333B97">
        <w:trPr>
          <w:ins w:id="129" w:author="Huawei" w:date="2020-05-21T21:39:00Z"/>
        </w:trPr>
        <w:tc>
          <w:tcPr>
            <w:tcW w:w="2518" w:type="dxa"/>
          </w:tcPr>
          <w:p w14:paraId="7CE1A61F" w14:textId="232225E5" w:rsidR="00933158" w:rsidRPr="00933158" w:rsidRDefault="00933158" w:rsidP="00333B97">
            <w:pPr>
              <w:pStyle w:val="TAL"/>
              <w:rPr>
                <w:ins w:id="130" w:author="Huawei" w:date="2020-05-21T21:39:00Z"/>
                <w:rFonts w:eastAsiaTheme="minorEastAsia"/>
                <w:bCs/>
                <w:lang w:eastAsia="zh-CN"/>
              </w:rPr>
            </w:pPr>
            <w:ins w:id="131" w:author="Huawei" w:date="2020-05-21T21:39:00Z">
              <w:r>
                <w:rPr>
                  <w:rFonts w:eastAsiaTheme="minorEastAsia"/>
                  <w:bCs/>
                  <w:lang w:eastAsia="zh-CN"/>
                </w:rPr>
                <w:t>Selected NID</w:t>
              </w:r>
            </w:ins>
          </w:p>
        </w:tc>
        <w:tc>
          <w:tcPr>
            <w:tcW w:w="1190" w:type="dxa"/>
          </w:tcPr>
          <w:p w14:paraId="77AEFA94" w14:textId="70147956" w:rsidR="00933158" w:rsidRPr="00933158" w:rsidRDefault="00933158" w:rsidP="00333B97">
            <w:pPr>
              <w:pStyle w:val="TAL"/>
              <w:rPr>
                <w:ins w:id="132" w:author="Huawei" w:date="2020-05-21T21:39:00Z"/>
                <w:rFonts w:eastAsiaTheme="minorEastAsia"/>
                <w:lang w:eastAsia="zh-CN"/>
              </w:rPr>
            </w:pPr>
            <w:ins w:id="133" w:author="Huawei" w:date="2020-05-21T21:39:00Z">
              <w:r>
                <w:rPr>
                  <w:rFonts w:eastAsiaTheme="minorEastAsia" w:hint="eastAsia"/>
                  <w:lang w:eastAsia="zh-CN"/>
                </w:rPr>
                <w:t>O</w:t>
              </w:r>
            </w:ins>
          </w:p>
        </w:tc>
        <w:tc>
          <w:tcPr>
            <w:tcW w:w="900" w:type="dxa"/>
          </w:tcPr>
          <w:p w14:paraId="0ED001C5" w14:textId="77777777" w:rsidR="00933158" w:rsidRPr="00EA5FA7" w:rsidRDefault="00933158" w:rsidP="00333B97">
            <w:pPr>
              <w:pStyle w:val="TAL"/>
              <w:rPr>
                <w:ins w:id="134" w:author="Huawei" w:date="2020-05-21T21:39:00Z"/>
                <w:rFonts w:eastAsia="Yu Mincho"/>
                <w:lang w:eastAsia="ja-JP"/>
              </w:rPr>
            </w:pPr>
          </w:p>
        </w:tc>
        <w:tc>
          <w:tcPr>
            <w:tcW w:w="1440" w:type="dxa"/>
          </w:tcPr>
          <w:p w14:paraId="5CE09BBC" w14:textId="635D0ED4" w:rsidR="00933158" w:rsidRPr="00EA5FA7" w:rsidRDefault="00470209" w:rsidP="00333B97">
            <w:pPr>
              <w:pStyle w:val="TAL"/>
              <w:rPr>
                <w:ins w:id="135" w:author="Huawei" w:date="2020-05-21T21:39:00Z"/>
                <w:rFonts w:eastAsia="Batang"/>
                <w:bCs/>
              </w:rPr>
            </w:pPr>
            <w:ins w:id="136" w:author="Huawei" w:date="2020-05-21T21:39:00Z">
              <w:r w:rsidRPr="00470209">
                <w:rPr>
                  <w:rFonts w:eastAsia="Batang"/>
                  <w:bCs/>
                </w:rPr>
                <w:t>9.3.1.x1</w:t>
              </w:r>
            </w:ins>
          </w:p>
        </w:tc>
        <w:tc>
          <w:tcPr>
            <w:tcW w:w="2160" w:type="dxa"/>
          </w:tcPr>
          <w:p w14:paraId="2FC36BD7" w14:textId="77777777" w:rsidR="00933158" w:rsidRPr="00EA5FA7" w:rsidRDefault="00933158" w:rsidP="00333B97">
            <w:pPr>
              <w:pStyle w:val="TAL"/>
              <w:rPr>
                <w:ins w:id="137" w:author="Huawei" w:date="2020-05-21T21:39:00Z"/>
              </w:rPr>
            </w:pPr>
          </w:p>
        </w:tc>
        <w:tc>
          <w:tcPr>
            <w:tcW w:w="1080" w:type="dxa"/>
          </w:tcPr>
          <w:p w14:paraId="770CEA33" w14:textId="3FC08CEA" w:rsidR="00933158" w:rsidRPr="00EA5FA7" w:rsidRDefault="008C5CB2" w:rsidP="00333B97">
            <w:pPr>
              <w:pStyle w:val="TAL"/>
              <w:jc w:val="center"/>
              <w:rPr>
                <w:ins w:id="138" w:author="Huawei" w:date="2020-05-21T21:39:00Z"/>
              </w:rPr>
            </w:pPr>
            <w:ins w:id="139" w:author="Huawei" w:date="2020-05-21T21:40:00Z">
              <w:r w:rsidRPr="008C5CB2">
                <w:t>YES</w:t>
              </w:r>
            </w:ins>
          </w:p>
        </w:tc>
        <w:tc>
          <w:tcPr>
            <w:tcW w:w="1197" w:type="dxa"/>
          </w:tcPr>
          <w:p w14:paraId="4581913A" w14:textId="0237E46A" w:rsidR="00933158" w:rsidRPr="00EA5FA7" w:rsidRDefault="008C5CB2" w:rsidP="00333B97">
            <w:pPr>
              <w:pStyle w:val="TAL"/>
              <w:jc w:val="center"/>
              <w:rPr>
                <w:ins w:id="140" w:author="Huawei" w:date="2020-05-21T21:39:00Z"/>
              </w:rPr>
            </w:pPr>
            <w:ins w:id="141" w:author="Huawei" w:date="2020-05-21T21:40:00Z">
              <w:r w:rsidRPr="008C5CB2">
                <w:t>reject</w:t>
              </w:r>
            </w:ins>
          </w:p>
        </w:tc>
      </w:tr>
    </w:tbl>
    <w:p w14:paraId="26AA1FD3" w14:textId="77777777" w:rsidR="00B53233" w:rsidRPr="00EA5FA7" w:rsidRDefault="00B53233" w:rsidP="00B53233"/>
    <w:p w14:paraId="1E368A5D" w14:textId="77777777" w:rsidR="003B5A73" w:rsidRDefault="003B5A73" w:rsidP="003B5A73">
      <w:pPr>
        <w:pStyle w:val="FirstChange"/>
        <w:ind w:firstLine="480"/>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2D66E495" w14:textId="77777777" w:rsidR="000D7FB8" w:rsidRPr="00EA5FA7" w:rsidRDefault="000D7FB8" w:rsidP="000D7FB8">
      <w:pPr>
        <w:pStyle w:val="41"/>
        <w:rPr>
          <w:rFonts w:cs="Arial"/>
          <w:szCs w:val="24"/>
        </w:rPr>
      </w:pPr>
      <w:bookmarkStart w:id="142" w:name="_Toc20955906"/>
      <w:bookmarkStart w:id="143" w:name="_Toc29893024"/>
      <w:r w:rsidRPr="00EA5FA7">
        <w:rPr>
          <w:lang w:eastAsia="zh-CN"/>
        </w:rPr>
        <w:t>9.3.1.2</w:t>
      </w:r>
      <w:r w:rsidRPr="00EA5FA7">
        <w:rPr>
          <w:lang w:eastAsia="zh-CN"/>
        </w:rPr>
        <w:tab/>
      </w:r>
      <w:r w:rsidRPr="00EA5FA7">
        <w:rPr>
          <w:rFonts w:cs="Arial"/>
          <w:szCs w:val="24"/>
        </w:rPr>
        <w:t>Cause</w:t>
      </w:r>
      <w:bookmarkEnd w:id="142"/>
      <w:bookmarkEnd w:id="143"/>
    </w:p>
    <w:p w14:paraId="5F5BF6F4" w14:textId="77777777" w:rsidR="000D7FB8" w:rsidRPr="00EA5FA7" w:rsidRDefault="000D7FB8" w:rsidP="000D7FB8">
      <w:r w:rsidRPr="00EA5FA7">
        <w:t xml:space="preserve">The purpose of the </w:t>
      </w:r>
      <w:r w:rsidRPr="00EA5FA7">
        <w:rPr>
          <w:i/>
        </w:rPr>
        <w:t>Cause</w:t>
      </w:r>
      <w:r w:rsidRPr="00EA5FA7">
        <w:t xml:space="preserve"> IE is to indicate the reason for a particular event for the F1AP protocol.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588"/>
      </w:tblGrid>
      <w:tr w:rsidR="000D7FB8" w:rsidRPr="00EA5FA7" w14:paraId="365662C3" w14:textId="77777777" w:rsidTr="001131F5">
        <w:tc>
          <w:tcPr>
            <w:tcW w:w="1526" w:type="dxa"/>
          </w:tcPr>
          <w:p w14:paraId="661DCBC6"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201F62AB"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6F18F7A2"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2BE106ED"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588" w:type="dxa"/>
          </w:tcPr>
          <w:p w14:paraId="72D37C59"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0D7FB8" w:rsidRPr="00EA5FA7" w14:paraId="0989BDE8" w14:textId="77777777" w:rsidTr="001131F5">
        <w:tc>
          <w:tcPr>
            <w:tcW w:w="1526" w:type="dxa"/>
          </w:tcPr>
          <w:p w14:paraId="2B179334" w14:textId="77777777" w:rsidR="000D7FB8" w:rsidRPr="00EA5FA7" w:rsidRDefault="000D7FB8" w:rsidP="00195184">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42770CDB"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6C34F4AA"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469B060F"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4444414B"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0FA3D2A2" w14:textId="77777777" w:rsidTr="001131F5">
        <w:tc>
          <w:tcPr>
            <w:tcW w:w="1526" w:type="dxa"/>
          </w:tcPr>
          <w:p w14:paraId="044710BA" w14:textId="77777777" w:rsidR="000D7FB8" w:rsidRPr="00EA5FA7" w:rsidRDefault="000D7FB8" w:rsidP="00195184">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35595FD3"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40BDFA98"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534363FF"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5B60121D"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2DE08CD4" w14:textId="77777777" w:rsidTr="001131F5">
        <w:tc>
          <w:tcPr>
            <w:tcW w:w="1526" w:type="dxa"/>
          </w:tcPr>
          <w:p w14:paraId="1AD43A24"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5AC72DC6"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2633F5B3"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326595AA"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 xml:space="preserve">(Unspecified, RL failure-RLC, Unknown or already allocated gNB-CU UE F1AP ID, </w:t>
            </w:r>
          </w:p>
          <w:p w14:paraId="7E2B7917"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Unknown or already allocated gNB-DU UE F1AP ID, </w:t>
            </w:r>
          </w:p>
          <w:p w14:paraId="64D15B7E" w14:textId="77777777" w:rsidR="000D7FB8" w:rsidRPr="00EA5FA7" w:rsidRDefault="000D7FB8" w:rsidP="00195184">
            <w:pPr>
              <w:keepNext/>
              <w:keepLines/>
              <w:spacing w:after="0"/>
              <w:rPr>
                <w:rFonts w:ascii="Arial" w:eastAsia="MS Mincho" w:hAnsi="Arial" w:cs="Arial"/>
                <w:sz w:val="18"/>
                <w:szCs w:val="18"/>
                <w:lang w:eastAsia="ja-JP"/>
              </w:rPr>
            </w:pPr>
            <w:r w:rsidRPr="00EA5FA7">
              <w:rPr>
                <w:rFonts w:ascii="Arial" w:hAnsi="Arial" w:cs="Arial"/>
                <w:sz w:val="18"/>
                <w:szCs w:val="18"/>
                <w:lang w:eastAsia="ja-JP"/>
              </w:rPr>
              <w:t xml:space="preserve">Unknown or inconsistent pair of UE F1AP ID, </w:t>
            </w:r>
          </w:p>
          <w:p w14:paraId="4EAFDF98"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Interaction with other procedure, </w:t>
            </w:r>
          </w:p>
          <w:p w14:paraId="4C21967F"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Not supported QCI Value, </w:t>
            </w:r>
          </w:p>
          <w:p w14:paraId="3F975C88"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Action Desirable for Radio Reasons, </w:t>
            </w:r>
          </w:p>
          <w:p w14:paraId="2CC59171"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 Radio Resources Available, </w:t>
            </w:r>
          </w:p>
          <w:p w14:paraId="32697332" w14:textId="3BEA0D04" w:rsidR="000D7FB8" w:rsidRPr="00EA5FA7" w:rsidRDefault="000D7FB8" w:rsidP="00803DFE">
            <w:pPr>
              <w:keepNext/>
              <w:keepLines/>
              <w:spacing w:after="0"/>
              <w:rPr>
                <w:rFonts w:ascii="Arial" w:hAnsi="Arial" w:cs="Arial"/>
                <w:sz w:val="18"/>
                <w:szCs w:val="18"/>
                <w:lang w:eastAsia="ja-JP"/>
              </w:rPr>
            </w:pPr>
            <w:r w:rsidRPr="00EA5FA7">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 Multiple DRB ID Instances, Unknown DRB ID</w:t>
            </w:r>
            <w:ins w:id="144" w:author="Huawei" w:date="2020-05-16T11:22:00Z">
              <w:r w:rsidR="0086649E">
                <w:rPr>
                  <w:rFonts w:ascii="Arial" w:hAnsi="Arial" w:cs="Arial"/>
                  <w:sz w:val="18"/>
                  <w:szCs w:val="18"/>
                  <w:lang w:eastAsia="ja-JP"/>
                </w:rPr>
                <w:t>,</w:t>
              </w:r>
              <w:r w:rsidR="0086649E">
                <w:t xml:space="preserve"> </w:t>
              </w:r>
            </w:ins>
            <w:ins w:id="145" w:author="Huawei" w:date="2020-05-20T21:31:00Z">
              <w:r w:rsidR="00831E3C" w:rsidRPr="00831E3C">
                <w:rPr>
                  <w:rFonts w:ascii="Arial" w:hAnsi="Arial" w:cs="Arial"/>
                  <w:sz w:val="18"/>
                  <w:szCs w:val="18"/>
                  <w:lang w:eastAsia="ja-JP"/>
                </w:rPr>
                <w:t>NPN not supported</w:t>
              </w:r>
            </w:ins>
            <w:ins w:id="146" w:author="Huawei" w:date="2020-05-20T20:21:00Z">
              <w:r w:rsidR="00803DFE">
                <w:rPr>
                  <w:rFonts w:ascii="Arial" w:hAnsi="Arial" w:cs="Arial"/>
                  <w:sz w:val="18"/>
                  <w:szCs w:val="18"/>
                  <w:lang w:eastAsia="ja-JP"/>
                </w:rPr>
                <w:t xml:space="preserve">, </w:t>
              </w:r>
              <w:r w:rsidR="00803DFE" w:rsidRPr="00803DFE">
                <w:rPr>
                  <w:rFonts w:ascii="Arial" w:hAnsi="Arial" w:cs="Arial"/>
                  <w:sz w:val="18"/>
                  <w:szCs w:val="18"/>
                  <w:lang w:eastAsia="ja-JP"/>
                </w:rPr>
                <w:t>NPN access denied</w:t>
              </w:r>
            </w:ins>
            <w:r w:rsidRPr="00EA5FA7">
              <w:rPr>
                <w:rFonts w:ascii="Arial" w:hAnsi="Arial" w:cs="Arial"/>
                <w:sz w:val="18"/>
                <w:szCs w:val="18"/>
                <w:lang w:eastAsia="ja-JP"/>
              </w:rPr>
              <w:t>)</w:t>
            </w:r>
          </w:p>
        </w:tc>
        <w:tc>
          <w:tcPr>
            <w:tcW w:w="1588" w:type="dxa"/>
          </w:tcPr>
          <w:p w14:paraId="12750229"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4909F818" w14:textId="77777777" w:rsidTr="001131F5">
        <w:tc>
          <w:tcPr>
            <w:tcW w:w="1526" w:type="dxa"/>
          </w:tcPr>
          <w:p w14:paraId="1A8761C2" w14:textId="77777777" w:rsidR="000D7FB8" w:rsidRPr="00EA5FA7" w:rsidRDefault="000D7FB8" w:rsidP="0019518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56BE008E"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52282073"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6871C5F3"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6FC3E3E0"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5C3B3FA0" w14:textId="77777777" w:rsidTr="001131F5">
        <w:tc>
          <w:tcPr>
            <w:tcW w:w="1526" w:type="dxa"/>
          </w:tcPr>
          <w:p w14:paraId="1E7F83F7"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1CF66D01"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34C083C6"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588C168C"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(Unspecified, Transport Resource Unavailable, ...)</w:t>
            </w:r>
          </w:p>
        </w:tc>
        <w:tc>
          <w:tcPr>
            <w:tcW w:w="1588" w:type="dxa"/>
          </w:tcPr>
          <w:p w14:paraId="1149EDFA"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4BCD9319" w14:textId="77777777" w:rsidTr="001131F5">
        <w:tc>
          <w:tcPr>
            <w:tcW w:w="1526" w:type="dxa"/>
          </w:tcPr>
          <w:p w14:paraId="6804B29E" w14:textId="77777777" w:rsidR="000D7FB8" w:rsidRPr="00EA5FA7" w:rsidRDefault="000D7FB8" w:rsidP="0019518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17453AE8"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55F19226"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2F809AAA"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73BA43F2"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75D495EC" w14:textId="77777777" w:rsidTr="001131F5">
        <w:tc>
          <w:tcPr>
            <w:tcW w:w="1526" w:type="dxa"/>
          </w:tcPr>
          <w:p w14:paraId="28910D69"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5FBC3B20"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53352D7D"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3A1EFFB5"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(Transfer Syntax Error,</w:t>
            </w:r>
            <w:r w:rsidRPr="00EA5FA7">
              <w:rPr>
                <w:rFonts w:ascii="Arial" w:hAnsi="Arial" w:cs="Arial"/>
                <w:sz w:val="18"/>
                <w:szCs w:val="18"/>
                <w:lang w:eastAsia="ja-JP"/>
              </w:rPr>
              <w:br/>
              <w:t>Abstract Syntax Error (Reject),</w:t>
            </w:r>
            <w:r w:rsidRPr="00EA5FA7">
              <w:rPr>
                <w:rFonts w:ascii="Arial" w:hAnsi="Arial" w:cs="Arial"/>
                <w:sz w:val="18"/>
                <w:szCs w:val="18"/>
                <w:lang w:eastAsia="ja-JP"/>
              </w:rPr>
              <w:br/>
              <w:t>Abstract Syntax Error (Ignore and Notify),</w:t>
            </w:r>
            <w:r w:rsidRPr="00EA5FA7">
              <w:rPr>
                <w:rFonts w:ascii="Arial" w:hAnsi="Arial" w:cs="Arial"/>
                <w:sz w:val="18"/>
                <w:szCs w:val="18"/>
                <w:lang w:eastAsia="ja-JP"/>
              </w:rPr>
              <w:br/>
              <w:t>Message not Compatible with Receiver State,</w:t>
            </w:r>
          </w:p>
          <w:p w14:paraId="5244A0CA"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p w14:paraId="2DD93DA6"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 Unspecified, ...)</w:t>
            </w:r>
          </w:p>
        </w:tc>
        <w:tc>
          <w:tcPr>
            <w:tcW w:w="1588" w:type="dxa"/>
          </w:tcPr>
          <w:p w14:paraId="021EE219"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69645C00" w14:textId="77777777" w:rsidTr="001131F5">
        <w:tc>
          <w:tcPr>
            <w:tcW w:w="1526" w:type="dxa"/>
          </w:tcPr>
          <w:p w14:paraId="77886B74" w14:textId="77777777" w:rsidR="000D7FB8" w:rsidRPr="00EA5FA7" w:rsidRDefault="000D7FB8" w:rsidP="0019518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478F477D"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5EB6541C"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13C59DE0"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1F465CD7"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17F9EEE9" w14:textId="77777777" w:rsidTr="001131F5">
        <w:tc>
          <w:tcPr>
            <w:tcW w:w="1526" w:type="dxa"/>
          </w:tcPr>
          <w:p w14:paraId="4A2A592C"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55ABB969"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37F4D579"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46AE651D"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(Control Processing Overload, Not enough User Plane Processing Resources,</w:t>
            </w:r>
            <w:r w:rsidRPr="00EA5FA7">
              <w:rPr>
                <w:rFonts w:ascii="Arial" w:hAnsi="Arial" w:cs="Arial"/>
                <w:sz w:val="18"/>
                <w:szCs w:val="18"/>
                <w:lang w:eastAsia="ja-JP"/>
              </w:rPr>
              <w:br/>
              <w:t>Hardware Failure,</w:t>
            </w:r>
            <w:r w:rsidRPr="00EA5FA7">
              <w:rPr>
                <w:rFonts w:ascii="Arial" w:hAnsi="Arial" w:cs="Arial"/>
                <w:sz w:val="18"/>
                <w:szCs w:val="18"/>
                <w:lang w:eastAsia="ja-JP"/>
              </w:rPr>
              <w:br/>
              <w:t>O&amp;M Intervention,</w:t>
            </w:r>
            <w:r w:rsidRPr="00EA5FA7">
              <w:rPr>
                <w:rFonts w:ascii="Arial" w:hAnsi="Arial" w:cs="Arial"/>
                <w:sz w:val="18"/>
                <w:szCs w:val="18"/>
                <w:lang w:eastAsia="ja-JP"/>
              </w:rPr>
              <w:br/>
              <w:t>Unspecified, ...)</w:t>
            </w:r>
          </w:p>
        </w:tc>
        <w:tc>
          <w:tcPr>
            <w:tcW w:w="1588" w:type="dxa"/>
          </w:tcPr>
          <w:p w14:paraId="2B69E16D" w14:textId="77777777" w:rsidR="000D7FB8" w:rsidRPr="00EA5FA7" w:rsidRDefault="000D7FB8" w:rsidP="00195184">
            <w:pPr>
              <w:keepNext/>
              <w:keepLines/>
              <w:spacing w:after="0"/>
              <w:rPr>
                <w:rFonts w:ascii="Arial" w:hAnsi="Arial" w:cs="Arial"/>
                <w:sz w:val="18"/>
                <w:szCs w:val="18"/>
                <w:lang w:eastAsia="ja-JP"/>
              </w:rPr>
            </w:pPr>
          </w:p>
        </w:tc>
      </w:tr>
    </w:tbl>
    <w:p w14:paraId="6A4F3217" w14:textId="77777777" w:rsidR="000D7FB8" w:rsidRPr="00EA5FA7" w:rsidRDefault="000D7FB8" w:rsidP="000D7FB8">
      <w:pPr>
        <w:rPr>
          <w:rFonts w:eastAsia="MS Mincho"/>
        </w:rPr>
      </w:pPr>
    </w:p>
    <w:p w14:paraId="7B418733" w14:textId="77777777" w:rsidR="000D7FB8" w:rsidRPr="00EA5FA7" w:rsidRDefault="000D7FB8" w:rsidP="000D7FB8">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6375"/>
      </w:tblGrid>
      <w:tr w:rsidR="000D7FB8" w:rsidRPr="00EA5FA7" w14:paraId="12AF987A" w14:textId="77777777" w:rsidTr="001131F5">
        <w:tc>
          <w:tcPr>
            <w:tcW w:w="3118" w:type="dxa"/>
          </w:tcPr>
          <w:p w14:paraId="1BECB07B" w14:textId="77777777" w:rsidR="000D7FB8" w:rsidRPr="00EA5FA7" w:rsidRDefault="000D7FB8" w:rsidP="00195184">
            <w:pPr>
              <w:pStyle w:val="TAH"/>
              <w:rPr>
                <w:lang w:eastAsia="ja-JP"/>
              </w:rPr>
            </w:pPr>
            <w:r w:rsidRPr="00EA5FA7">
              <w:rPr>
                <w:lang w:eastAsia="ja-JP"/>
              </w:rPr>
              <w:lastRenderedPageBreak/>
              <w:t>Radio Network Layer cause</w:t>
            </w:r>
          </w:p>
        </w:tc>
        <w:tc>
          <w:tcPr>
            <w:tcW w:w="6375" w:type="dxa"/>
          </w:tcPr>
          <w:p w14:paraId="623B2963" w14:textId="77777777" w:rsidR="000D7FB8" w:rsidRPr="00EA5FA7" w:rsidRDefault="000D7FB8" w:rsidP="00195184">
            <w:pPr>
              <w:pStyle w:val="TAH"/>
              <w:rPr>
                <w:lang w:eastAsia="ja-JP"/>
              </w:rPr>
            </w:pPr>
            <w:r w:rsidRPr="00EA5FA7">
              <w:rPr>
                <w:lang w:eastAsia="ja-JP"/>
              </w:rPr>
              <w:t>Meaning</w:t>
            </w:r>
          </w:p>
        </w:tc>
      </w:tr>
      <w:tr w:rsidR="000D7FB8" w:rsidRPr="00EA5FA7" w14:paraId="4F416DB5" w14:textId="77777777" w:rsidTr="001131F5">
        <w:tc>
          <w:tcPr>
            <w:tcW w:w="3118" w:type="dxa"/>
          </w:tcPr>
          <w:p w14:paraId="75794E2B" w14:textId="77777777" w:rsidR="000D7FB8" w:rsidRPr="00EA5FA7" w:rsidRDefault="000D7FB8" w:rsidP="00195184">
            <w:pPr>
              <w:pStyle w:val="TAL"/>
              <w:rPr>
                <w:lang w:eastAsia="ja-JP"/>
              </w:rPr>
            </w:pPr>
            <w:r w:rsidRPr="00EA5FA7">
              <w:rPr>
                <w:lang w:eastAsia="ja-JP"/>
              </w:rPr>
              <w:t>Unspecified</w:t>
            </w:r>
          </w:p>
        </w:tc>
        <w:tc>
          <w:tcPr>
            <w:tcW w:w="6375" w:type="dxa"/>
          </w:tcPr>
          <w:p w14:paraId="49B8BD42" w14:textId="77777777" w:rsidR="000D7FB8" w:rsidRPr="00EA5FA7" w:rsidRDefault="000D7FB8" w:rsidP="00195184">
            <w:pPr>
              <w:pStyle w:val="TAL"/>
              <w:rPr>
                <w:lang w:eastAsia="ja-JP"/>
              </w:rPr>
            </w:pPr>
            <w:r w:rsidRPr="00EA5FA7">
              <w:rPr>
                <w:lang w:eastAsia="ja-JP"/>
              </w:rPr>
              <w:t>Sent for radio network layer cause when none of the specified cause values applies.</w:t>
            </w:r>
          </w:p>
        </w:tc>
      </w:tr>
      <w:tr w:rsidR="000D7FB8" w:rsidRPr="00EA5FA7" w14:paraId="34775856" w14:textId="77777777" w:rsidTr="001131F5">
        <w:tc>
          <w:tcPr>
            <w:tcW w:w="3118" w:type="dxa"/>
          </w:tcPr>
          <w:p w14:paraId="1C1AA5B4" w14:textId="77777777" w:rsidR="000D7FB8" w:rsidRPr="00EA5FA7" w:rsidRDefault="000D7FB8" w:rsidP="00195184">
            <w:pPr>
              <w:pStyle w:val="TAL"/>
              <w:rPr>
                <w:lang w:eastAsia="ja-JP"/>
              </w:rPr>
            </w:pPr>
            <w:r w:rsidRPr="00EA5FA7">
              <w:rPr>
                <w:lang w:eastAsia="ja-JP"/>
              </w:rPr>
              <w:t>RL Failure-RLC</w:t>
            </w:r>
          </w:p>
        </w:tc>
        <w:tc>
          <w:tcPr>
            <w:tcW w:w="6375" w:type="dxa"/>
          </w:tcPr>
          <w:p w14:paraId="4553A1EA" w14:textId="77777777" w:rsidR="000D7FB8" w:rsidRPr="00EA5FA7" w:rsidRDefault="000D7FB8" w:rsidP="00195184">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0D7FB8" w:rsidRPr="00EA5FA7" w14:paraId="3EC9F0DE" w14:textId="77777777" w:rsidTr="001131F5">
        <w:tc>
          <w:tcPr>
            <w:tcW w:w="3118" w:type="dxa"/>
          </w:tcPr>
          <w:p w14:paraId="6184BC46" w14:textId="77777777" w:rsidR="000D7FB8" w:rsidRPr="00EA5FA7" w:rsidRDefault="000D7FB8" w:rsidP="00195184">
            <w:pPr>
              <w:pStyle w:val="TAL"/>
              <w:rPr>
                <w:lang w:eastAsia="ja-JP"/>
              </w:rPr>
            </w:pPr>
            <w:r w:rsidRPr="00EA5FA7">
              <w:rPr>
                <w:lang w:eastAsia="ja-JP"/>
              </w:rPr>
              <w:t>Unknown or already allocated gNB-CU UE F1AP ID</w:t>
            </w:r>
          </w:p>
        </w:tc>
        <w:tc>
          <w:tcPr>
            <w:tcW w:w="6375" w:type="dxa"/>
          </w:tcPr>
          <w:p w14:paraId="3C37ABE3" w14:textId="77777777" w:rsidR="000D7FB8" w:rsidRPr="00EA5FA7" w:rsidRDefault="000D7FB8" w:rsidP="00195184">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0D7FB8" w:rsidRPr="00EA5FA7" w14:paraId="29D21C77" w14:textId="77777777" w:rsidTr="001131F5">
        <w:tc>
          <w:tcPr>
            <w:tcW w:w="3118" w:type="dxa"/>
          </w:tcPr>
          <w:p w14:paraId="642A4079" w14:textId="77777777" w:rsidR="000D7FB8" w:rsidRPr="00EA5FA7" w:rsidRDefault="000D7FB8" w:rsidP="00195184">
            <w:pPr>
              <w:pStyle w:val="TAL"/>
              <w:rPr>
                <w:lang w:eastAsia="ja-JP"/>
              </w:rPr>
            </w:pPr>
            <w:r w:rsidRPr="00EA5FA7">
              <w:rPr>
                <w:lang w:eastAsia="ja-JP"/>
              </w:rPr>
              <w:t>Unknown or already allocated gNB-DU UE F1AP ID</w:t>
            </w:r>
          </w:p>
        </w:tc>
        <w:tc>
          <w:tcPr>
            <w:tcW w:w="6375" w:type="dxa"/>
          </w:tcPr>
          <w:p w14:paraId="43F85B44" w14:textId="77777777" w:rsidR="000D7FB8" w:rsidRPr="00EA5FA7" w:rsidRDefault="000D7FB8" w:rsidP="00195184">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0D7FB8" w:rsidRPr="00EA5FA7" w14:paraId="5D6D8B39" w14:textId="77777777" w:rsidTr="001131F5">
        <w:tc>
          <w:tcPr>
            <w:tcW w:w="3118" w:type="dxa"/>
          </w:tcPr>
          <w:p w14:paraId="7C9AD61F" w14:textId="77777777" w:rsidR="000D7FB8" w:rsidRPr="00EA5FA7" w:rsidRDefault="000D7FB8" w:rsidP="00195184">
            <w:pPr>
              <w:pStyle w:val="TAL"/>
              <w:rPr>
                <w:lang w:eastAsia="ja-JP"/>
              </w:rPr>
            </w:pPr>
            <w:r w:rsidRPr="00EA5FA7">
              <w:rPr>
                <w:lang w:eastAsia="ja-JP"/>
              </w:rPr>
              <w:t>Unknown or inconsistent pair of UE F1AP ID</w:t>
            </w:r>
          </w:p>
        </w:tc>
        <w:tc>
          <w:tcPr>
            <w:tcW w:w="6375" w:type="dxa"/>
          </w:tcPr>
          <w:p w14:paraId="5B155BBF" w14:textId="77777777" w:rsidR="000D7FB8" w:rsidRPr="00EA5FA7" w:rsidRDefault="000D7FB8" w:rsidP="00195184">
            <w:pPr>
              <w:pStyle w:val="TAL"/>
              <w:rPr>
                <w:lang w:eastAsia="ja-JP"/>
              </w:rPr>
            </w:pPr>
            <w:r w:rsidRPr="00EA5FA7">
              <w:rPr>
                <w:lang w:eastAsia="ja-JP"/>
              </w:rPr>
              <w:t>The action failed because both UE F1AP IDs are unknown, or are known but do not define a single UE context.</w:t>
            </w:r>
          </w:p>
        </w:tc>
      </w:tr>
      <w:tr w:rsidR="000D7FB8" w:rsidRPr="00EA5FA7" w14:paraId="3F78BCD8" w14:textId="77777777" w:rsidTr="001131F5">
        <w:tc>
          <w:tcPr>
            <w:tcW w:w="3118" w:type="dxa"/>
          </w:tcPr>
          <w:p w14:paraId="4E82E592" w14:textId="77777777" w:rsidR="000D7FB8" w:rsidRPr="00EA5FA7" w:rsidRDefault="000D7FB8" w:rsidP="00195184">
            <w:pPr>
              <w:pStyle w:val="TAL"/>
              <w:rPr>
                <w:lang w:eastAsia="ja-JP"/>
              </w:rPr>
            </w:pPr>
            <w:r w:rsidRPr="00EA5FA7">
              <w:rPr>
                <w:lang w:eastAsia="ja-JP"/>
              </w:rPr>
              <w:t>Interaction with other procedure</w:t>
            </w:r>
          </w:p>
        </w:tc>
        <w:tc>
          <w:tcPr>
            <w:tcW w:w="6375" w:type="dxa"/>
          </w:tcPr>
          <w:p w14:paraId="0EADE00B" w14:textId="77777777" w:rsidR="000D7FB8" w:rsidRPr="00EA5FA7" w:rsidRDefault="000D7FB8" w:rsidP="00195184">
            <w:pPr>
              <w:pStyle w:val="TAL"/>
              <w:rPr>
                <w:lang w:eastAsia="ja-JP"/>
              </w:rPr>
            </w:pPr>
            <w:r w:rsidRPr="00EA5FA7">
              <w:rPr>
                <w:lang w:eastAsia="ja-JP"/>
              </w:rPr>
              <w:t>The action is due to an ongoing interaction with another procedure.</w:t>
            </w:r>
          </w:p>
        </w:tc>
      </w:tr>
      <w:tr w:rsidR="000D7FB8" w:rsidRPr="00EA5FA7" w14:paraId="03947C18" w14:textId="77777777" w:rsidTr="001131F5">
        <w:tc>
          <w:tcPr>
            <w:tcW w:w="3118" w:type="dxa"/>
          </w:tcPr>
          <w:p w14:paraId="15F182D0" w14:textId="77777777" w:rsidR="000D7FB8" w:rsidRPr="00EA5FA7" w:rsidRDefault="000D7FB8" w:rsidP="00195184">
            <w:pPr>
              <w:pStyle w:val="TAL"/>
              <w:rPr>
                <w:lang w:eastAsia="ja-JP"/>
              </w:rPr>
            </w:pPr>
            <w:r w:rsidRPr="00EA5FA7">
              <w:rPr>
                <w:lang w:eastAsia="ja-JP"/>
              </w:rPr>
              <w:t>Not supported QCI Value</w:t>
            </w:r>
          </w:p>
        </w:tc>
        <w:tc>
          <w:tcPr>
            <w:tcW w:w="6375" w:type="dxa"/>
          </w:tcPr>
          <w:p w14:paraId="6D341EF5" w14:textId="77777777" w:rsidR="000D7FB8" w:rsidRPr="00EA5FA7" w:rsidRDefault="000D7FB8" w:rsidP="00195184">
            <w:pPr>
              <w:pStyle w:val="TAL"/>
              <w:rPr>
                <w:lang w:eastAsia="ja-JP"/>
              </w:rPr>
            </w:pPr>
            <w:r w:rsidRPr="00EA5FA7">
              <w:rPr>
                <w:lang w:eastAsia="ja-JP"/>
              </w:rPr>
              <w:t>The action failed because the requested QCI is not supported.</w:t>
            </w:r>
          </w:p>
        </w:tc>
      </w:tr>
      <w:tr w:rsidR="000D7FB8" w:rsidRPr="00EA5FA7" w14:paraId="4E18A5E7" w14:textId="77777777" w:rsidTr="001131F5">
        <w:tc>
          <w:tcPr>
            <w:tcW w:w="3118" w:type="dxa"/>
          </w:tcPr>
          <w:p w14:paraId="72694529" w14:textId="77777777" w:rsidR="000D7FB8" w:rsidRPr="00EA5FA7" w:rsidRDefault="000D7FB8" w:rsidP="00195184">
            <w:pPr>
              <w:pStyle w:val="TAL"/>
              <w:rPr>
                <w:lang w:eastAsia="ja-JP"/>
              </w:rPr>
            </w:pPr>
            <w:r w:rsidRPr="00EA5FA7">
              <w:rPr>
                <w:lang w:eastAsia="ja-JP"/>
              </w:rPr>
              <w:t>Action Desirable for Radio Reasons</w:t>
            </w:r>
          </w:p>
        </w:tc>
        <w:tc>
          <w:tcPr>
            <w:tcW w:w="6375" w:type="dxa"/>
          </w:tcPr>
          <w:p w14:paraId="4B8F28AF" w14:textId="77777777" w:rsidR="000D7FB8" w:rsidRPr="00EA5FA7" w:rsidRDefault="000D7FB8" w:rsidP="00195184">
            <w:pPr>
              <w:pStyle w:val="TAL"/>
              <w:rPr>
                <w:lang w:eastAsia="ja-JP"/>
              </w:rPr>
            </w:pPr>
            <w:r w:rsidRPr="00EA5FA7">
              <w:rPr>
                <w:lang w:eastAsia="ja-JP"/>
              </w:rPr>
              <w:t>The reason for requesting the action is radio related.</w:t>
            </w:r>
          </w:p>
        </w:tc>
      </w:tr>
      <w:tr w:rsidR="000D7FB8" w:rsidRPr="00EA5FA7" w14:paraId="742CF10E" w14:textId="77777777" w:rsidTr="001131F5">
        <w:tc>
          <w:tcPr>
            <w:tcW w:w="3118" w:type="dxa"/>
          </w:tcPr>
          <w:p w14:paraId="22A17113" w14:textId="77777777" w:rsidR="000D7FB8" w:rsidRPr="00EA5FA7" w:rsidRDefault="000D7FB8" w:rsidP="00195184">
            <w:pPr>
              <w:pStyle w:val="TAL"/>
              <w:rPr>
                <w:lang w:eastAsia="ja-JP"/>
              </w:rPr>
            </w:pPr>
            <w:r w:rsidRPr="00EA5FA7">
              <w:rPr>
                <w:lang w:eastAsia="ja-JP"/>
              </w:rPr>
              <w:t>No Radio Resources Available</w:t>
            </w:r>
          </w:p>
        </w:tc>
        <w:tc>
          <w:tcPr>
            <w:tcW w:w="6375" w:type="dxa"/>
          </w:tcPr>
          <w:p w14:paraId="267BBDCC" w14:textId="77777777" w:rsidR="000D7FB8" w:rsidRPr="00EA5FA7" w:rsidRDefault="000D7FB8" w:rsidP="00195184">
            <w:pPr>
              <w:pStyle w:val="TAL"/>
              <w:rPr>
                <w:lang w:eastAsia="ja-JP"/>
              </w:rPr>
            </w:pPr>
            <w:r w:rsidRPr="00EA5FA7">
              <w:rPr>
                <w:lang w:eastAsia="ja-JP"/>
              </w:rPr>
              <w:t>The cell(s) in the requested node don’t have sufficient radio resources available.</w:t>
            </w:r>
          </w:p>
        </w:tc>
      </w:tr>
      <w:tr w:rsidR="000D7FB8" w:rsidRPr="00EA5FA7" w14:paraId="4FEE4B2B" w14:textId="77777777" w:rsidTr="001131F5">
        <w:tc>
          <w:tcPr>
            <w:tcW w:w="3118" w:type="dxa"/>
          </w:tcPr>
          <w:p w14:paraId="7B289DE5" w14:textId="77777777" w:rsidR="000D7FB8" w:rsidRPr="00EA5FA7" w:rsidRDefault="000D7FB8" w:rsidP="00195184">
            <w:pPr>
              <w:pStyle w:val="TAL"/>
              <w:rPr>
                <w:lang w:eastAsia="ja-JP"/>
              </w:rPr>
            </w:pPr>
            <w:r w:rsidRPr="00EA5FA7">
              <w:rPr>
                <w:lang w:eastAsia="ja-JP"/>
              </w:rPr>
              <w:t>Procedure cancelled</w:t>
            </w:r>
          </w:p>
        </w:tc>
        <w:tc>
          <w:tcPr>
            <w:tcW w:w="6375" w:type="dxa"/>
          </w:tcPr>
          <w:p w14:paraId="603E451D" w14:textId="77777777" w:rsidR="000D7FB8" w:rsidRPr="00EA5FA7" w:rsidRDefault="000D7FB8" w:rsidP="00195184">
            <w:pPr>
              <w:pStyle w:val="TAL"/>
              <w:rPr>
                <w:lang w:eastAsia="ja-JP"/>
              </w:rPr>
            </w:pPr>
            <w:r w:rsidRPr="00EA5FA7">
              <w:rPr>
                <w:lang w:eastAsia="ja-JP"/>
              </w:rPr>
              <w:t>The sending node cancelled the procedure due to other urgent actions to be performed.</w:t>
            </w:r>
          </w:p>
        </w:tc>
      </w:tr>
      <w:tr w:rsidR="000D7FB8" w:rsidRPr="00EA5FA7" w14:paraId="69982190" w14:textId="77777777" w:rsidTr="001131F5">
        <w:tc>
          <w:tcPr>
            <w:tcW w:w="3118" w:type="dxa"/>
          </w:tcPr>
          <w:p w14:paraId="03C67E1A" w14:textId="77777777" w:rsidR="000D7FB8" w:rsidRPr="00EA5FA7" w:rsidRDefault="000D7FB8" w:rsidP="00195184">
            <w:pPr>
              <w:pStyle w:val="TAL"/>
              <w:rPr>
                <w:lang w:eastAsia="ja-JP"/>
              </w:rPr>
            </w:pPr>
            <w:r w:rsidRPr="00EA5FA7">
              <w:rPr>
                <w:lang w:eastAsia="ja-JP"/>
              </w:rPr>
              <w:t>Normal Release</w:t>
            </w:r>
          </w:p>
        </w:tc>
        <w:tc>
          <w:tcPr>
            <w:tcW w:w="6375" w:type="dxa"/>
          </w:tcPr>
          <w:p w14:paraId="70E057E0" w14:textId="77777777" w:rsidR="000D7FB8" w:rsidRPr="00EA5FA7" w:rsidRDefault="000D7FB8" w:rsidP="00195184">
            <w:pPr>
              <w:pStyle w:val="TAL"/>
              <w:rPr>
                <w:lang w:eastAsia="ja-JP"/>
              </w:rPr>
            </w:pPr>
            <w:r w:rsidRPr="00EA5FA7">
              <w:rPr>
                <w:lang w:eastAsia="ja-JP"/>
              </w:rPr>
              <w:t>The action is due to a normal release of the UE (e.g. because of mobility) and does not indicate an error.</w:t>
            </w:r>
          </w:p>
        </w:tc>
      </w:tr>
      <w:tr w:rsidR="000D7FB8" w:rsidRPr="00EA5FA7" w14:paraId="1223ACB0" w14:textId="77777777" w:rsidTr="001131F5">
        <w:tc>
          <w:tcPr>
            <w:tcW w:w="3118" w:type="dxa"/>
            <w:tcBorders>
              <w:top w:val="single" w:sz="4" w:space="0" w:color="auto"/>
              <w:left w:val="single" w:sz="4" w:space="0" w:color="auto"/>
              <w:bottom w:val="single" w:sz="4" w:space="0" w:color="auto"/>
              <w:right w:val="single" w:sz="4" w:space="0" w:color="auto"/>
            </w:tcBorders>
          </w:tcPr>
          <w:p w14:paraId="0C4C6E74" w14:textId="77777777" w:rsidR="000D7FB8" w:rsidRPr="00EA5FA7" w:rsidRDefault="000D7FB8" w:rsidP="00195184">
            <w:pPr>
              <w:pStyle w:val="TAL"/>
              <w:rPr>
                <w:lang w:eastAsia="ja-JP"/>
              </w:rPr>
            </w:pPr>
            <w:r w:rsidRPr="00EA5FA7">
              <w:rPr>
                <w:lang w:eastAsia="ja-JP"/>
              </w:rPr>
              <w:t>Cell Not Available</w:t>
            </w:r>
          </w:p>
        </w:tc>
        <w:tc>
          <w:tcPr>
            <w:tcW w:w="6375" w:type="dxa"/>
            <w:tcBorders>
              <w:top w:val="single" w:sz="4" w:space="0" w:color="auto"/>
              <w:left w:val="single" w:sz="4" w:space="0" w:color="auto"/>
              <w:bottom w:val="single" w:sz="4" w:space="0" w:color="auto"/>
              <w:right w:val="single" w:sz="4" w:space="0" w:color="auto"/>
            </w:tcBorders>
          </w:tcPr>
          <w:p w14:paraId="6B360326" w14:textId="77777777" w:rsidR="000D7FB8" w:rsidRPr="00EA5FA7" w:rsidRDefault="000D7FB8" w:rsidP="00195184">
            <w:pPr>
              <w:pStyle w:val="TAL"/>
              <w:rPr>
                <w:lang w:eastAsia="ja-JP"/>
              </w:rPr>
            </w:pPr>
            <w:r w:rsidRPr="00EA5FA7">
              <w:rPr>
                <w:lang w:eastAsia="ja-JP"/>
              </w:rPr>
              <w:t>The action failed due to no cell available in the requested node.</w:t>
            </w:r>
          </w:p>
        </w:tc>
      </w:tr>
      <w:tr w:rsidR="000D7FB8" w:rsidRPr="00EA5FA7" w14:paraId="7A27B5E2" w14:textId="77777777" w:rsidTr="001131F5">
        <w:tc>
          <w:tcPr>
            <w:tcW w:w="3118" w:type="dxa"/>
            <w:tcBorders>
              <w:top w:val="single" w:sz="4" w:space="0" w:color="auto"/>
              <w:left w:val="single" w:sz="4" w:space="0" w:color="auto"/>
              <w:bottom w:val="single" w:sz="4" w:space="0" w:color="auto"/>
              <w:right w:val="single" w:sz="4" w:space="0" w:color="auto"/>
            </w:tcBorders>
          </w:tcPr>
          <w:p w14:paraId="7DA4945B" w14:textId="77777777" w:rsidR="000D7FB8" w:rsidRPr="00EA5FA7" w:rsidRDefault="000D7FB8" w:rsidP="00195184">
            <w:pPr>
              <w:pStyle w:val="TAL"/>
              <w:rPr>
                <w:lang w:eastAsia="ja-JP"/>
              </w:rPr>
            </w:pPr>
            <w:r w:rsidRPr="00EA5FA7">
              <w:rPr>
                <w:lang w:eastAsia="ja-JP"/>
              </w:rPr>
              <w:t>RL Failure-others</w:t>
            </w:r>
          </w:p>
        </w:tc>
        <w:tc>
          <w:tcPr>
            <w:tcW w:w="6375" w:type="dxa"/>
            <w:tcBorders>
              <w:top w:val="single" w:sz="4" w:space="0" w:color="auto"/>
              <w:left w:val="single" w:sz="4" w:space="0" w:color="auto"/>
              <w:bottom w:val="single" w:sz="4" w:space="0" w:color="auto"/>
              <w:right w:val="single" w:sz="4" w:space="0" w:color="auto"/>
            </w:tcBorders>
          </w:tcPr>
          <w:p w14:paraId="2DDC5EA5" w14:textId="77777777" w:rsidR="000D7FB8" w:rsidRPr="00EA5FA7" w:rsidRDefault="000D7FB8" w:rsidP="00195184">
            <w:pPr>
              <w:pStyle w:val="TAL"/>
              <w:rPr>
                <w:lang w:eastAsia="ja-JP"/>
              </w:rPr>
            </w:pPr>
            <w:r w:rsidRPr="00EA5FA7">
              <w:rPr>
                <w:lang w:eastAsia="ja-JP"/>
              </w:rPr>
              <w:t>The action is due to an RL failure caused by other radio link failures than exceeding the maximum number of ARQ retransmissions.</w:t>
            </w:r>
          </w:p>
        </w:tc>
      </w:tr>
      <w:tr w:rsidR="000D7FB8" w:rsidRPr="00EA5FA7" w14:paraId="167591B5" w14:textId="77777777" w:rsidTr="001131F5">
        <w:tc>
          <w:tcPr>
            <w:tcW w:w="3118" w:type="dxa"/>
            <w:tcBorders>
              <w:top w:val="single" w:sz="4" w:space="0" w:color="auto"/>
              <w:left w:val="single" w:sz="4" w:space="0" w:color="auto"/>
              <w:bottom w:val="single" w:sz="4" w:space="0" w:color="auto"/>
              <w:right w:val="single" w:sz="4" w:space="0" w:color="auto"/>
            </w:tcBorders>
          </w:tcPr>
          <w:p w14:paraId="6079860D" w14:textId="77777777" w:rsidR="000D7FB8" w:rsidRPr="00EA5FA7" w:rsidRDefault="000D7FB8" w:rsidP="00195184">
            <w:pPr>
              <w:pStyle w:val="TAL"/>
              <w:rPr>
                <w:lang w:eastAsia="ja-JP"/>
              </w:rPr>
            </w:pPr>
            <w:r w:rsidRPr="00EA5FA7">
              <w:rPr>
                <w:lang w:eastAsia="ja-JP"/>
              </w:rPr>
              <w:t>UE rejection</w:t>
            </w:r>
          </w:p>
        </w:tc>
        <w:tc>
          <w:tcPr>
            <w:tcW w:w="6375" w:type="dxa"/>
            <w:tcBorders>
              <w:top w:val="single" w:sz="4" w:space="0" w:color="auto"/>
              <w:left w:val="single" w:sz="4" w:space="0" w:color="auto"/>
              <w:bottom w:val="single" w:sz="4" w:space="0" w:color="auto"/>
              <w:right w:val="single" w:sz="4" w:space="0" w:color="auto"/>
            </w:tcBorders>
          </w:tcPr>
          <w:p w14:paraId="311890BE" w14:textId="77777777" w:rsidR="000D7FB8" w:rsidRPr="00EA5FA7" w:rsidRDefault="000D7FB8" w:rsidP="00195184">
            <w:pPr>
              <w:pStyle w:val="TAL"/>
              <w:rPr>
                <w:lang w:eastAsia="ja-JP"/>
              </w:rPr>
            </w:pPr>
            <w:r w:rsidRPr="00EA5FA7">
              <w:rPr>
                <w:lang w:eastAsia="ja-JP"/>
              </w:rPr>
              <w:t>The action is due to gNB-CU’s rejection of a UE access request.</w:t>
            </w:r>
          </w:p>
        </w:tc>
      </w:tr>
      <w:tr w:rsidR="000D7FB8" w:rsidRPr="00EA5FA7" w14:paraId="5299537B" w14:textId="77777777" w:rsidTr="001131F5">
        <w:tc>
          <w:tcPr>
            <w:tcW w:w="3118" w:type="dxa"/>
            <w:tcBorders>
              <w:top w:val="single" w:sz="4" w:space="0" w:color="auto"/>
              <w:left w:val="single" w:sz="4" w:space="0" w:color="auto"/>
              <w:bottom w:val="single" w:sz="4" w:space="0" w:color="auto"/>
              <w:right w:val="single" w:sz="4" w:space="0" w:color="auto"/>
            </w:tcBorders>
          </w:tcPr>
          <w:p w14:paraId="37638793" w14:textId="77777777" w:rsidR="000D7FB8" w:rsidRPr="00EA5FA7" w:rsidRDefault="000D7FB8" w:rsidP="00195184">
            <w:pPr>
              <w:pStyle w:val="TAL"/>
              <w:rPr>
                <w:lang w:eastAsia="ja-JP"/>
              </w:rPr>
            </w:pPr>
            <w:r w:rsidRPr="00EA5FA7">
              <w:rPr>
                <w:lang w:eastAsia="ja-JP"/>
              </w:rPr>
              <w:t>Resources not available for the slice</w:t>
            </w:r>
          </w:p>
        </w:tc>
        <w:tc>
          <w:tcPr>
            <w:tcW w:w="6375" w:type="dxa"/>
            <w:tcBorders>
              <w:top w:val="single" w:sz="4" w:space="0" w:color="auto"/>
              <w:left w:val="single" w:sz="4" w:space="0" w:color="auto"/>
              <w:bottom w:val="single" w:sz="4" w:space="0" w:color="auto"/>
              <w:right w:val="single" w:sz="4" w:space="0" w:color="auto"/>
            </w:tcBorders>
          </w:tcPr>
          <w:p w14:paraId="0054DC70" w14:textId="77777777" w:rsidR="000D7FB8" w:rsidRPr="00EA5FA7" w:rsidRDefault="000D7FB8" w:rsidP="00195184">
            <w:pPr>
              <w:pStyle w:val="TAL"/>
              <w:rPr>
                <w:lang w:eastAsia="ja-JP"/>
              </w:rPr>
            </w:pPr>
            <w:r w:rsidRPr="00EA5FA7">
              <w:rPr>
                <w:lang w:eastAsia="ja-JP"/>
              </w:rPr>
              <w:t>The requested resources are not available for the slice.</w:t>
            </w:r>
          </w:p>
        </w:tc>
      </w:tr>
      <w:tr w:rsidR="000D7FB8" w:rsidRPr="00EA5FA7" w14:paraId="130C83A1" w14:textId="77777777" w:rsidTr="001131F5">
        <w:tc>
          <w:tcPr>
            <w:tcW w:w="3118" w:type="dxa"/>
            <w:tcBorders>
              <w:top w:val="single" w:sz="4" w:space="0" w:color="auto"/>
              <w:left w:val="single" w:sz="4" w:space="0" w:color="auto"/>
              <w:bottom w:val="single" w:sz="4" w:space="0" w:color="auto"/>
              <w:right w:val="single" w:sz="4" w:space="0" w:color="auto"/>
            </w:tcBorders>
          </w:tcPr>
          <w:p w14:paraId="5F2488A0" w14:textId="77777777" w:rsidR="000D7FB8" w:rsidRPr="00EA5FA7" w:rsidRDefault="000D7FB8" w:rsidP="00195184">
            <w:pPr>
              <w:pStyle w:val="TAL"/>
              <w:rPr>
                <w:lang w:eastAsia="ja-JP"/>
              </w:rPr>
            </w:pPr>
            <w:r w:rsidRPr="00EA5FA7">
              <w:rPr>
                <w:lang w:eastAsia="ja-JP"/>
              </w:rPr>
              <w:t>AMF initiated abnormal release</w:t>
            </w:r>
          </w:p>
        </w:tc>
        <w:tc>
          <w:tcPr>
            <w:tcW w:w="6375" w:type="dxa"/>
            <w:tcBorders>
              <w:top w:val="single" w:sz="4" w:space="0" w:color="auto"/>
              <w:left w:val="single" w:sz="4" w:space="0" w:color="auto"/>
              <w:bottom w:val="single" w:sz="4" w:space="0" w:color="auto"/>
              <w:right w:val="single" w:sz="4" w:space="0" w:color="auto"/>
            </w:tcBorders>
          </w:tcPr>
          <w:p w14:paraId="179A3C6B" w14:textId="77777777" w:rsidR="000D7FB8" w:rsidRPr="00EA5FA7" w:rsidRDefault="000D7FB8" w:rsidP="00195184">
            <w:pPr>
              <w:pStyle w:val="TAL"/>
              <w:rPr>
                <w:lang w:eastAsia="ja-JP"/>
              </w:rPr>
            </w:pPr>
            <w:r w:rsidRPr="00EA5FA7">
              <w:rPr>
                <w:lang w:eastAsia="ja-JP"/>
              </w:rPr>
              <w:t>The release is triggered by an error in the AMF or in the NAS layer.</w:t>
            </w:r>
          </w:p>
        </w:tc>
      </w:tr>
      <w:tr w:rsidR="000D7FB8" w:rsidRPr="00EA5FA7" w14:paraId="3D84B091" w14:textId="77777777" w:rsidTr="001131F5">
        <w:tc>
          <w:tcPr>
            <w:tcW w:w="3118" w:type="dxa"/>
            <w:tcBorders>
              <w:top w:val="single" w:sz="4" w:space="0" w:color="auto"/>
              <w:left w:val="single" w:sz="4" w:space="0" w:color="auto"/>
              <w:bottom w:val="single" w:sz="4" w:space="0" w:color="auto"/>
              <w:right w:val="single" w:sz="4" w:space="0" w:color="auto"/>
            </w:tcBorders>
          </w:tcPr>
          <w:p w14:paraId="62227826" w14:textId="77777777" w:rsidR="000D7FB8" w:rsidRPr="00EA5FA7" w:rsidRDefault="000D7FB8" w:rsidP="00195184">
            <w:pPr>
              <w:pStyle w:val="TAL"/>
              <w:rPr>
                <w:lang w:eastAsia="ja-JP"/>
              </w:rPr>
            </w:pPr>
            <w:r w:rsidRPr="00EA5FA7">
              <w:rPr>
                <w:rFonts w:cs="Arial"/>
              </w:rPr>
              <w:t>Release due to Pre-Emption</w:t>
            </w:r>
          </w:p>
        </w:tc>
        <w:tc>
          <w:tcPr>
            <w:tcW w:w="6375" w:type="dxa"/>
            <w:tcBorders>
              <w:top w:val="single" w:sz="4" w:space="0" w:color="auto"/>
              <w:left w:val="single" w:sz="4" w:space="0" w:color="auto"/>
              <w:bottom w:val="single" w:sz="4" w:space="0" w:color="auto"/>
              <w:right w:val="single" w:sz="4" w:space="0" w:color="auto"/>
            </w:tcBorders>
          </w:tcPr>
          <w:p w14:paraId="5F6840A4" w14:textId="77777777" w:rsidR="000D7FB8" w:rsidRPr="00EA5FA7" w:rsidRDefault="000D7FB8" w:rsidP="00195184">
            <w:pPr>
              <w:pStyle w:val="TAL"/>
              <w:rPr>
                <w:lang w:eastAsia="ja-JP"/>
              </w:rPr>
            </w:pPr>
            <w:r w:rsidRPr="00EA5FA7">
              <w:rPr>
                <w:rFonts w:cs="Arial"/>
                <w:lang w:eastAsia="ja-JP"/>
              </w:rPr>
              <w:t>Release is initiated due to pre-emption.</w:t>
            </w:r>
          </w:p>
        </w:tc>
      </w:tr>
      <w:tr w:rsidR="000D7FB8" w:rsidRPr="00EA5FA7" w14:paraId="2EF65F35" w14:textId="77777777" w:rsidTr="001131F5">
        <w:tc>
          <w:tcPr>
            <w:tcW w:w="3118" w:type="dxa"/>
            <w:tcBorders>
              <w:top w:val="single" w:sz="4" w:space="0" w:color="auto"/>
              <w:left w:val="single" w:sz="4" w:space="0" w:color="auto"/>
              <w:bottom w:val="single" w:sz="4" w:space="0" w:color="auto"/>
              <w:right w:val="single" w:sz="4" w:space="0" w:color="auto"/>
            </w:tcBorders>
          </w:tcPr>
          <w:p w14:paraId="26766E1D" w14:textId="77777777" w:rsidR="000D7FB8" w:rsidRPr="00EA5FA7" w:rsidRDefault="000D7FB8" w:rsidP="00195184">
            <w:pPr>
              <w:pStyle w:val="TAL"/>
              <w:rPr>
                <w:rFonts w:cs="Arial"/>
              </w:rPr>
            </w:pPr>
            <w:r w:rsidRPr="00EA5FA7">
              <w:rPr>
                <w:rFonts w:cs="Arial"/>
                <w:szCs w:val="18"/>
                <w:lang w:eastAsia="ja-JP"/>
              </w:rPr>
              <w:t>PLMN not served by the gNB-CU</w:t>
            </w:r>
          </w:p>
        </w:tc>
        <w:tc>
          <w:tcPr>
            <w:tcW w:w="6375" w:type="dxa"/>
            <w:tcBorders>
              <w:top w:val="single" w:sz="4" w:space="0" w:color="auto"/>
              <w:left w:val="single" w:sz="4" w:space="0" w:color="auto"/>
              <w:bottom w:val="single" w:sz="4" w:space="0" w:color="auto"/>
              <w:right w:val="single" w:sz="4" w:space="0" w:color="auto"/>
            </w:tcBorders>
          </w:tcPr>
          <w:p w14:paraId="286B144C" w14:textId="77777777" w:rsidR="000D7FB8" w:rsidRPr="00EA5FA7" w:rsidRDefault="000D7FB8" w:rsidP="00195184">
            <w:pPr>
              <w:pStyle w:val="TAL"/>
              <w:rPr>
                <w:rFonts w:cs="Arial"/>
                <w:lang w:eastAsia="ja-JP"/>
              </w:rPr>
            </w:pPr>
            <w:r w:rsidRPr="00EA5FA7">
              <w:rPr>
                <w:lang w:eastAsia="ja-JP"/>
              </w:rPr>
              <w:t>The PLMN indicated by the UE is not served by the gNB-CU.</w:t>
            </w:r>
          </w:p>
        </w:tc>
      </w:tr>
      <w:tr w:rsidR="000D7FB8" w:rsidRPr="00EA5FA7" w14:paraId="08AD6E30" w14:textId="77777777" w:rsidTr="001131F5">
        <w:tc>
          <w:tcPr>
            <w:tcW w:w="3118" w:type="dxa"/>
            <w:tcBorders>
              <w:top w:val="single" w:sz="4" w:space="0" w:color="auto"/>
              <w:left w:val="single" w:sz="4" w:space="0" w:color="auto"/>
              <w:bottom w:val="single" w:sz="4" w:space="0" w:color="auto"/>
              <w:right w:val="single" w:sz="4" w:space="0" w:color="auto"/>
            </w:tcBorders>
          </w:tcPr>
          <w:p w14:paraId="3CAF458D" w14:textId="77777777" w:rsidR="000D7FB8" w:rsidRPr="00EA5FA7" w:rsidRDefault="000D7FB8" w:rsidP="00195184">
            <w:pPr>
              <w:pStyle w:val="TAL"/>
              <w:rPr>
                <w:rFonts w:cs="Arial"/>
                <w:szCs w:val="18"/>
                <w:lang w:eastAsia="ja-JP"/>
              </w:rPr>
            </w:pPr>
            <w:r w:rsidRPr="00EA5FA7">
              <w:rPr>
                <w:rFonts w:cs="Arial"/>
                <w:szCs w:val="18"/>
                <w:lang w:eastAsia="ja-JP"/>
              </w:rPr>
              <w:t>Multiple DRB ID Instances</w:t>
            </w:r>
          </w:p>
        </w:tc>
        <w:tc>
          <w:tcPr>
            <w:tcW w:w="6375" w:type="dxa"/>
            <w:tcBorders>
              <w:top w:val="single" w:sz="4" w:space="0" w:color="auto"/>
              <w:left w:val="single" w:sz="4" w:space="0" w:color="auto"/>
              <w:bottom w:val="single" w:sz="4" w:space="0" w:color="auto"/>
              <w:right w:val="single" w:sz="4" w:space="0" w:color="auto"/>
            </w:tcBorders>
          </w:tcPr>
          <w:p w14:paraId="2B0C0F23" w14:textId="77777777" w:rsidR="000D7FB8" w:rsidRPr="00EA5FA7" w:rsidRDefault="000D7FB8" w:rsidP="00195184">
            <w:pPr>
              <w:pStyle w:val="TAL"/>
              <w:rPr>
                <w:lang w:eastAsia="ja-JP"/>
              </w:rPr>
            </w:pPr>
            <w:r w:rsidRPr="00EA5FA7">
              <w:rPr>
                <w:rFonts w:cs="Arial"/>
                <w:szCs w:val="18"/>
                <w:lang w:eastAsia="ja-JP"/>
              </w:rPr>
              <w:t>The action failed because multiple instances of the same DRB had been provided.</w:t>
            </w:r>
          </w:p>
        </w:tc>
      </w:tr>
      <w:tr w:rsidR="000D7FB8" w:rsidRPr="00EA5FA7" w14:paraId="37C715E4" w14:textId="77777777" w:rsidTr="001131F5">
        <w:tc>
          <w:tcPr>
            <w:tcW w:w="3118" w:type="dxa"/>
            <w:tcBorders>
              <w:top w:val="single" w:sz="4" w:space="0" w:color="auto"/>
              <w:left w:val="single" w:sz="4" w:space="0" w:color="auto"/>
              <w:bottom w:val="single" w:sz="4" w:space="0" w:color="auto"/>
              <w:right w:val="single" w:sz="4" w:space="0" w:color="auto"/>
            </w:tcBorders>
          </w:tcPr>
          <w:p w14:paraId="0068CAF5" w14:textId="77777777" w:rsidR="000D7FB8" w:rsidRPr="00EA5FA7" w:rsidRDefault="000D7FB8" w:rsidP="00195184">
            <w:pPr>
              <w:pStyle w:val="TAL"/>
              <w:rPr>
                <w:rFonts w:cs="Arial"/>
                <w:szCs w:val="18"/>
                <w:lang w:eastAsia="ja-JP"/>
              </w:rPr>
            </w:pPr>
            <w:r w:rsidRPr="00EA5FA7">
              <w:rPr>
                <w:rFonts w:cs="Arial"/>
                <w:szCs w:val="18"/>
                <w:lang w:eastAsia="ja-JP"/>
              </w:rPr>
              <w:t>Unknown DRB ID</w:t>
            </w:r>
          </w:p>
        </w:tc>
        <w:tc>
          <w:tcPr>
            <w:tcW w:w="6375" w:type="dxa"/>
            <w:tcBorders>
              <w:top w:val="single" w:sz="4" w:space="0" w:color="auto"/>
              <w:left w:val="single" w:sz="4" w:space="0" w:color="auto"/>
              <w:bottom w:val="single" w:sz="4" w:space="0" w:color="auto"/>
              <w:right w:val="single" w:sz="4" w:space="0" w:color="auto"/>
            </w:tcBorders>
          </w:tcPr>
          <w:p w14:paraId="4F3ED03A" w14:textId="77777777" w:rsidR="000D7FB8" w:rsidRPr="00EA5FA7" w:rsidRDefault="000D7FB8" w:rsidP="00195184">
            <w:pPr>
              <w:pStyle w:val="TAL"/>
              <w:rPr>
                <w:lang w:eastAsia="ja-JP"/>
              </w:rPr>
            </w:pPr>
            <w:r w:rsidRPr="00EA5FA7">
              <w:rPr>
                <w:rFonts w:cs="Arial"/>
                <w:szCs w:val="18"/>
                <w:lang w:eastAsia="ja-JP"/>
              </w:rPr>
              <w:t xml:space="preserve">The action failed because the DRB ID is </w:t>
            </w:r>
            <w:proofErr w:type="spellStart"/>
            <w:r w:rsidRPr="00EA5FA7">
              <w:rPr>
                <w:rFonts w:cs="Arial"/>
                <w:szCs w:val="18"/>
                <w:lang w:eastAsia="ja-JP"/>
              </w:rPr>
              <w:t>unknow</w:t>
            </w:r>
            <w:proofErr w:type="spellEnd"/>
            <w:r w:rsidRPr="00EA5FA7">
              <w:rPr>
                <w:rFonts w:cs="Arial"/>
                <w:szCs w:val="18"/>
                <w:lang w:eastAsia="ja-JP"/>
              </w:rPr>
              <w:t>.</w:t>
            </w:r>
          </w:p>
        </w:tc>
      </w:tr>
      <w:tr w:rsidR="003C6F21" w:rsidRPr="00EA5FA7" w14:paraId="6BF837B8" w14:textId="77777777" w:rsidTr="001131F5">
        <w:trPr>
          <w:ins w:id="147" w:author="Huawei" w:date="2020-05-16T11:21:00Z"/>
        </w:trPr>
        <w:tc>
          <w:tcPr>
            <w:tcW w:w="3118" w:type="dxa"/>
            <w:tcBorders>
              <w:top w:val="single" w:sz="4" w:space="0" w:color="auto"/>
              <w:left w:val="single" w:sz="4" w:space="0" w:color="auto"/>
              <w:bottom w:val="single" w:sz="4" w:space="0" w:color="auto"/>
              <w:right w:val="single" w:sz="4" w:space="0" w:color="auto"/>
            </w:tcBorders>
          </w:tcPr>
          <w:p w14:paraId="6B9FA55D" w14:textId="129A6D58" w:rsidR="003C6F21" w:rsidRPr="00EA5FA7" w:rsidRDefault="003C6F21" w:rsidP="006E4FCE">
            <w:pPr>
              <w:pStyle w:val="TAL"/>
              <w:rPr>
                <w:ins w:id="148" w:author="Huawei" w:date="2020-05-16T11:21:00Z"/>
                <w:rFonts w:cs="Arial"/>
                <w:szCs w:val="18"/>
                <w:lang w:eastAsia="ja-JP"/>
              </w:rPr>
            </w:pPr>
            <w:ins w:id="149" w:author="Huawei" w:date="2020-05-16T11:36:00Z">
              <w:r w:rsidRPr="002251C1">
                <w:rPr>
                  <w:rFonts w:cs="Arial"/>
                  <w:szCs w:val="18"/>
                  <w:lang w:eastAsia="ja-JP"/>
                </w:rPr>
                <w:t>N</w:t>
              </w:r>
            </w:ins>
            <w:ins w:id="150" w:author="Huawei" w:date="2020-05-20T21:32:00Z">
              <w:r w:rsidR="006E4FCE">
                <w:rPr>
                  <w:rFonts w:cs="Arial"/>
                  <w:szCs w:val="18"/>
                  <w:lang w:eastAsia="ja-JP"/>
                </w:rPr>
                <w:t>PN</w:t>
              </w:r>
            </w:ins>
            <w:ins w:id="151" w:author="Huawei" w:date="2020-05-16T11:36:00Z">
              <w:r w:rsidRPr="002251C1">
                <w:rPr>
                  <w:rFonts w:cs="Arial"/>
                  <w:szCs w:val="18"/>
                  <w:lang w:eastAsia="ja-JP"/>
                </w:rPr>
                <w:t xml:space="preserve"> not supported</w:t>
              </w:r>
            </w:ins>
          </w:p>
        </w:tc>
        <w:tc>
          <w:tcPr>
            <w:tcW w:w="6375" w:type="dxa"/>
            <w:tcBorders>
              <w:top w:val="single" w:sz="4" w:space="0" w:color="auto"/>
              <w:left w:val="single" w:sz="4" w:space="0" w:color="auto"/>
              <w:bottom w:val="single" w:sz="4" w:space="0" w:color="auto"/>
              <w:right w:val="single" w:sz="4" w:space="0" w:color="auto"/>
            </w:tcBorders>
          </w:tcPr>
          <w:p w14:paraId="6697E34F" w14:textId="4EA83591" w:rsidR="003C6F21" w:rsidRPr="00EA5FA7" w:rsidRDefault="003C6F21" w:rsidP="00A075FF">
            <w:pPr>
              <w:pStyle w:val="TAL"/>
              <w:rPr>
                <w:ins w:id="152" w:author="Huawei" w:date="2020-05-16T11:21:00Z"/>
                <w:rFonts w:cs="Arial"/>
                <w:szCs w:val="18"/>
                <w:lang w:eastAsia="ja-JP"/>
              </w:rPr>
            </w:pPr>
            <w:ins w:id="153" w:author="Huawei" w:date="2020-05-16T11:36:00Z">
              <w:r w:rsidRPr="002251C1">
                <w:rPr>
                  <w:rFonts w:cs="Arial"/>
                  <w:szCs w:val="18"/>
                  <w:lang w:eastAsia="ja-JP"/>
                </w:rPr>
                <w:t>The action fails because no NPN is supported in the request node.</w:t>
              </w:r>
            </w:ins>
          </w:p>
        </w:tc>
      </w:tr>
      <w:tr w:rsidR="003C6F21" w:rsidRPr="00EA5FA7" w14:paraId="40A4D4D3" w14:textId="77777777" w:rsidTr="001131F5">
        <w:trPr>
          <w:ins w:id="154" w:author="Huawei" w:date="2020-05-16T11:21:00Z"/>
        </w:trPr>
        <w:tc>
          <w:tcPr>
            <w:tcW w:w="3118" w:type="dxa"/>
            <w:tcBorders>
              <w:top w:val="single" w:sz="4" w:space="0" w:color="auto"/>
              <w:left w:val="single" w:sz="4" w:space="0" w:color="auto"/>
              <w:bottom w:val="single" w:sz="4" w:space="0" w:color="auto"/>
              <w:right w:val="single" w:sz="4" w:space="0" w:color="auto"/>
            </w:tcBorders>
          </w:tcPr>
          <w:p w14:paraId="3857A7D9" w14:textId="5E509609" w:rsidR="003C6F21" w:rsidRPr="00EA5FA7" w:rsidRDefault="003D29A7" w:rsidP="003C6F21">
            <w:pPr>
              <w:pStyle w:val="TAL"/>
              <w:rPr>
                <w:ins w:id="155" w:author="Huawei" w:date="2020-05-16T11:21:00Z"/>
                <w:rFonts w:cs="Arial"/>
                <w:szCs w:val="18"/>
                <w:lang w:eastAsia="ja-JP"/>
              </w:rPr>
            </w:pPr>
            <w:ins w:id="156" w:author="Huawei" w:date="2020-05-20T20:19:00Z">
              <w:r w:rsidRPr="00382CDB">
                <w:rPr>
                  <w:lang w:eastAsia="zh-CN"/>
                </w:rPr>
                <w:t>NPN access denied</w:t>
              </w:r>
            </w:ins>
          </w:p>
        </w:tc>
        <w:tc>
          <w:tcPr>
            <w:tcW w:w="6375" w:type="dxa"/>
            <w:tcBorders>
              <w:top w:val="single" w:sz="4" w:space="0" w:color="auto"/>
              <w:left w:val="single" w:sz="4" w:space="0" w:color="auto"/>
              <w:bottom w:val="single" w:sz="4" w:space="0" w:color="auto"/>
              <w:right w:val="single" w:sz="4" w:space="0" w:color="auto"/>
            </w:tcBorders>
          </w:tcPr>
          <w:p w14:paraId="15CEFBF6" w14:textId="4806D48E" w:rsidR="003C6F21" w:rsidRPr="00EA5FA7" w:rsidRDefault="003C6F21" w:rsidP="003D29A7">
            <w:pPr>
              <w:pStyle w:val="TAL"/>
              <w:rPr>
                <w:ins w:id="157" w:author="Huawei" w:date="2020-05-16T11:21:00Z"/>
                <w:rFonts w:cs="Arial"/>
                <w:szCs w:val="18"/>
                <w:lang w:eastAsia="ja-JP"/>
              </w:rPr>
            </w:pPr>
            <w:ins w:id="158" w:author="Huawei" w:date="2020-05-16T11:36:00Z">
              <w:r w:rsidRPr="002251C1">
                <w:rPr>
                  <w:rFonts w:cs="Arial"/>
                  <w:szCs w:val="18"/>
                  <w:lang w:eastAsia="ja-JP"/>
                </w:rPr>
                <w:t xml:space="preserve">DU requests CU to release UE context because </w:t>
              </w:r>
            </w:ins>
            <w:ins w:id="159" w:author="Huawei" w:date="2020-05-20T20:20:00Z">
              <w:r w:rsidR="003D29A7">
                <w:rPr>
                  <w:rFonts w:cs="Arial"/>
                  <w:szCs w:val="18"/>
                  <w:lang w:eastAsia="ja-JP"/>
                </w:rPr>
                <w:t xml:space="preserve">NPN </w:t>
              </w:r>
            </w:ins>
            <w:ins w:id="160" w:author="Huawei" w:date="2020-05-16T11:36:00Z">
              <w:r w:rsidRPr="002251C1">
                <w:rPr>
                  <w:rFonts w:cs="Arial"/>
                  <w:szCs w:val="18"/>
                  <w:lang w:eastAsia="ja-JP"/>
                </w:rPr>
                <w:t>is not served by the CU.</w:t>
              </w:r>
            </w:ins>
          </w:p>
        </w:tc>
      </w:tr>
    </w:tbl>
    <w:p w14:paraId="16F0655D" w14:textId="77777777" w:rsidR="00FA40CD" w:rsidRDefault="00FA40CD" w:rsidP="00FA40CD">
      <w:pPr>
        <w:pStyle w:val="FirstChange"/>
        <w:ind w:firstLine="480"/>
        <w:rPr>
          <w:highlight w:val="yellow"/>
        </w:rPr>
      </w:pPr>
    </w:p>
    <w:p w14:paraId="57E5A673" w14:textId="77777777" w:rsidR="008E7133" w:rsidRDefault="008E7133" w:rsidP="008E7133">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202F6DBC" w14:textId="77777777" w:rsidR="008E7133" w:rsidRPr="00EA5FA7" w:rsidRDefault="008E7133" w:rsidP="008E7133">
      <w:pPr>
        <w:pStyle w:val="41"/>
      </w:pPr>
      <w:bookmarkStart w:id="161" w:name="_Toc20955914"/>
      <w:bookmarkStart w:id="162" w:name="_Toc29893032"/>
      <w:r w:rsidRPr="00EA5FA7">
        <w:t>9.3.1.10</w:t>
      </w:r>
      <w:r w:rsidRPr="00EA5FA7">
        <w:tab/>
        <w:t>Served Cell Information</w:t>
      </w:r>
      <w:bookmarkEnd w:id="161"/>
      <w:bookmarkEnd w:id="162"/>
    </w:p>
    <w:p w14:paraId="5691849C" w14:textId="77777777" w:rsidR="008E7133" w:rsidRDefault="008E7133" w:rsidP="008E7133">
      <w:pPr>
        <w:rPr>
          <w:ins w:id="163" w:author="作者"/>
        </w:rPr>
      </w:pPr>
      <w:r w:rsidRPr="00EA5FA7">
        <w:t>This IE contains cell configuration information of a cell in the gNB-DU.</w:t>
      </w:r>
    </w:p>
    <w:p w14:paraId="2799412B" w14:textId="77777777" w:rsidR="008E7133" w:rsidRPr="00D97EC1" w:rsidRDefault="008E7133" w:rsidP="008E7133"/>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8E7133" w:rsidRPr="00EA5FA7" w14:paraId="4F861078" w14:textId="77777777" w:rsidTr="00242AD6">
        <w:tc>
          <w:tcPr>
            <w:tcW w:w="2379" w:type="dxa"/>
          </w:tcPr>
          <w:p w14:paraId="3D65E90F" w14:textId="77777777" w:rsidR="008E7133" w:rsidRPr="00EA5FA7" w:rsidRDefault="008E7133"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09AAC782" w14:textId="77777777" w:rsidR="008E7133" w:rsidRPr="00EA5FA7" w:rsidRDefault="008E7133"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7B47EA5" w14:textId="77777777" w:rsidR="008E7133" w:rsidRPr="00EA5FA7" w:rsidRDefault="008E7133"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626B7786" w14:textId="77777777" w:rsidR="008E7133" w:rsidRPr="00EA5FA7" w:rsidRDefault="008E7133"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4FD54BFC" w14:textId="77777777" w:rsidR="008E7133" w:rsidRPr="00EA5FA7" w:rsidRDefault="008E7133"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44D0E980" w14:textId="77777777" w:rsidR="008E7133" w:rsidRPr="00EA5FA7" w:rsidRDefault="008E7133" w:rsidP="00242A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1D9A9D02" w14:textId="77777777" w:rsidR="008E7133" w:rsidRPr="00EA5FA7" w:rsidRDefault="008E7133" w:rsidP="00242AD6">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8E7133" w:rsidRPr="00EA5FA7" w14:paraId="43618084" w14:textId="77777777" w:rsidTr="00242AD6">
        <w:tc>
          <w:tcPr>
            <w:tcW w:w="2379" w:type="dxa"/>
          </w:tcPr>
          <w:p w14:paraId="6532B504" w14:textId="77777777" w:rsidR="008E7133" w:rsidRPr="00EA5FA7" w:rsidRDefault="008E7133" w:rsidP="00242AD6">
            <w:pPr>
              <w:pStyle w:val="TAL"/>
              <w:rPr>
                <w:lang w:eastAsia="ja-JP"/>
              </w:rPr>
            </w:pPr>
            <w:r w:rsidRPr="00EA5FA7">
              <w:rPr>
                <w:lang w:eastAsia="ja-JP"/>
              </w:rPr>
              <w:t>NR CGI</w:t>
            </w:r>
          </w:p>
        </w:tc>
        <w:tc>
          <w:tcPr>
            <w:tcW w:w="1289" w:type="dxa"/>
          </w:tcPr>
          <w:p w14:paraId="65574A18" w14:textId="77777777" w:rsidR="008E7133" w:rsidRPr="00EA5FA7" w:rsidRDefault="008E7133" w:rsidP="00242AD6">
            <w:pPr>
              <w:pStyle w:val="TAL"/>
              <w:rPr>
                <w:lang w:eastAsia="ja-JP"/>
              </w:rPr>
            </w:pPr>
            <w:r w:rsidRPr="00EA5FA7">
              <w:rPr>
                <w:lang w:eastAsia="ja-JP"/>
              </w:rPr>
              <w:t>M</w:t>
            </w:r>
          </w:p>
        </w:tc>
        <w:tc>
          <w:tcPr>
            <w:tcW w:w="1405" w:type="dxa"/>
          </w:tcPr>
          <w:p w14:paraId="60C26D48" w14:textId="77777777" w:rsidR="008E7133" w:rsidRPr="00EA5FA7" w:rsidRDefault="008E7133" w:rsidP="00242AD6">
            <w:pPr>
              <w:pStyle w:val="TAL"/>
              <w:rPr>
                <w:lang w:eastAsia="ja-JP"/>
              </w:rPr>
            </w:pPr>
          </w:p>
        </w:tc>
        <w:tc>
          <w:tcPr>
            <w:tcW w:w="1417" w:type="dxa"/>
          </w:tcPr>
          <w:p w14:paraId="1DE758F2" w14:textId="77777777" w:rsidR="008E7133" w:rsidRPr="00EA5FA7" w:rsidRDefault="008E7133" w:rsidP="00242AD6">
            <w:pPr>
              <w:pStyle w:val="TAL"/>
              <w:rPr>
                <w:lang w:eastAsia="ja-JP"/>
              </w:rPr>
            </w:pPr>
            <w:r w:rsidRPr="00EA5FA7">
              <w:rPr>
                <w:lang w:eastAsia="ja-JP"/>
              </w:rPr>
              <w:t>9.3.1.12</w:t>
            </w:r>
          </w:p>
        </w:tc>
        <w:tc>
          <w:tcPr>
            <w:tcW w:w="1843" w:type="dxa"/>
          </w:tcPr>
          <w:p w14:paraId="4F4C0412" w14:textId="77777777" w:rsidR="008E7133" w:rsidRPr="00EA5FA7" w:rsidRDefault="008E7133" w:rsidP="00242AD6">
            <w:pPr>
              <w:pStyle w:val="TAL"/>
              <w:rPr>
                <w:lang w:eastAsia="ja-JP"/>
              </w:rPr>
            </w:pPr>
          </w:p>
        </w:tc>
        <w:tc>
          <w:tcPr>
            <w:tcW w:w="878" w:type="dxa"/>
          </w:tcPr>
          <w:p w14:paraId="3244FD4F" w14:textId="77777777" w:rsidR="008E7133" w:rsidRPr="00EA5FA7" w:rsidRDefault="008E7133" w:rsidP="00242AD6">
            <w:pPr>
              <w:pStyle w:val="TAC"/>
              <w:rPr>
                <w:lang w:eastAsia="ja-JP"/>
              </w:rPr>
            </w:pPr>
            <w:r w:rsidRPr="00EA5FA7">
              <w:rPr>
                <w:lang w:eastAsia="ja-JP"/>
              </w:rPr>
              <w:t>-</w:t>
            </w:r>
          </w:p>
        </w:tc>
        <w:tc>
          <w:tcPr>
            <w:tcW w:w="1274" w:type="dxa"/>
          </w:tcPr>
          <w:p w14:paraId="1BB68037" w14:textId="77777777" w:rsidR="008E7133" w:rsidRPr="00EA5FA7" w:rsidRDefault="008E7133" w:rsidP="00242AD6">
            <w:pPr>
              <w:pStyle w:val="TAC"/>
              <w:rPr>
                <w:lang w:eastAsia="ja-JP"/>
              </w:rPr>
            </w:pPr>
          </w:p>
        </w:tc>
      </w:tr>
      <w:tr w:rsidR="008E7133" w:rsidRPr="00EA5FA7" w14:paraId="31F48E22" w14:textId="77777777" w:rsidTr="00242AD6">
        <w:tc>
          <w:tcPr>
            <w:tcW w:w="2379" w:type="dxa"/>
          </w:tcPr>
          <w:p w14:paraId="0E8C2D2F" w14:textId="77777777" w:rsidR="008E7133" w:rsidRPr="00EA5FA7" w:rsidRDefault="008E7133" w:rsidP="00242AD6">
            <w:pPr>
              <w:pStyle w:val="TAL"/>
              <w:rPr>
                <w:lang w:eastAsia="ja-JP"/>
              </w:rPr>
            </w:pPr>
            <w:r w:rsidRPr="00EA5FA7">
              <w:rPr>
                <w:lang w:eastAsia="ja-JP"/>
              </w:rPr>
              <w:t>NR PCI</w:t>
            </w:r>
          </w:p>
        </w:tc>
        <w:tc>
          <w:tcPr>
            <w:tcW w:w="1289" w:type="dxa"/>
          </w:tcPr>
          <w:p w14:paraId="32AE26C3" w14:textId="77777777" w:rsidR="008E7133" w:rsidRPr="00EA5FA7" w:rsidRDefault="008E7133" w:rsidP="00242AD6">
            <w:pPr>
              <w:pStyle w:val="TAL"/>
              <w:rPr>
                <w:lang w:eastAsia="ja-JP"/>
              </w:rPr>
            </w:pPr>
            <w:r w:rsidRPr="00EA5FA7">
              <w:rPr>
                <w:lang w:eastAsia="ja-JP"/>
              </w:rPr>
              <w:t>M</w:t>
            </w:r>
          </w:p>
        </w:tc>
        <w:tc>
          <w:tcPr>
            <w:tcW w:w="1405" w:type="dxa"/>
          </w:tcPr>
          <w:p w14:paraId="5E11D3A4" w14:textId="77777777" w:rsidR="008E7133" w:rsidRPr="00EA5FA7" w:rsidRDefault="008E7133" w:rsidP="00242AD6">
            <w:pPr>
              <w:pStyle w:val="TAL"/>
              <w:rPr>
                <w:i/>
                <w:lang w:eastAsia="ja-JP"/>
              </w:rPr>
            </w:pPr>
          </w:p>
        </w:tc>
        <w:tc>
          <w:tcPr>
            <w:tcW w:w="1417" w:type="dxa"/>
          </w:tcPr>
          <w:p w14:paraId="6CF11B62" w14:textId="77777777" w:rsidR="008E7133" w:rsidRPr="00EA5FA7" w:rsidRDefault="008E7133" w:rsidP="00242AD6">
            <w:pPr>
              <w:pStyle w:val="TAL"/>
              <w:rPr>
                <w:lang w:eastAsia="ja-JP"/>
              </w:rPr>
            </w:pPr>
            <w:r w:rsidRPr="00EA5FA7">
              <w:rPr>
                <w:lang w:eastAsia="ja-JP"/>
              </w:rPr>
              <w:t>INTEGER (0..1007)</w:t>
            </w:r>
          </w:p>
        </w:tc>
        <w:tc>
          <w:tcPr>
            <w:tcW w:w="1843" w:type="dxa"/>
          </w:tcPr>
          <w:p w14:paraId="78B47283" w14:textId="77777777" w:rsidR="008E7133" w:rsidRPr="00EA5FA7" w:rsidRDefault="008E7133" w:rsidP="00242AD6">
            <w:pPr>
              <w:pStyle w:val="TAL"/>
              <w:rPr>
                <w:lang w:eastAsia="ja-JP"/>
              </w:rPr>
            </w:pPr>
            <w:r w:rsidRPr="00EA5FA7">
              <w:rPr>
                <w:lang w:eastAsia="ja-JP"/>
              </w:rPr>
              <w:t>Physical Cell ID</w:t>
            </w:r>
          </w:p>
        </w:tc>
        <w:tc>
          <w:tcPr>
            <w:tcW w:w="878" w:type="dxa"/>
          </w:tcPr>
          <w:p w14:paraId="3D9A0BCB" w14:textId="77777777" w:rsidR="008E7133" w:rsidRPr="00EA5FA7" w:rsidRDefault="008E7133" w:rsidP="00242AD6">
            <w:pPr>
              <w:pStyle w:val="TAC"/>
              <w:rPr>
                <w:lang w:eastAsia="ja-JP"/>
              </w:rPr>
            </w:pPr>
            <w:r w:rsidRPr="00EA5FA7">
              <w:rPr>
                <w:lang w:eastAsia="ja-JP"/>
              </w:rPr>
              <w:t>-</w:t>
            </w:r>
          </w:p>
        </w:tc>
        <w:tc>
          <w:tcPr>
            <w:tcW w:w="1274" w:type="dxa"/>
          </w:tcPr>
          <w:p w14:paraId="59C33C7E" w14:textId="77777777" w:rsidR="008E7133" w:rsidRPr="00EA5FA7" w:rsidRDefault="008E7133" w:rsidP="00242AD6">
            <w:pPr>
              <w:pStyle w:val="TAC"/>
              <w:rPr>
                <w:lang w:eastAsia="ja-JP"/>
              </w:rPr>
            </w:pPr>
          </w:p>
        </w:tc>
      </w:tr>
      <w:tr w:rsidR="008E7133" w:rsidRPr="00EA5FA7" w14:paraId="1B679E94" w14:textId="77777777" w:rsidTr="00242AD6">
        <w:tc>
          <w:tcPr>
            <w:tcW w:w="2379" w:type="dxa"/>
          </w:tcPr>
          <w:p w14:paraId="0DFD7876" w14:textId="77777777" w:rsidR="008E7133" w:rsidRPr="00EA5FA7" w:rsidRDefault="008E7133" w:rsidP="00242AD6">
            <w:pPr>
              <w:pStyle w:val="TAL"/>
              <w:rPr>
                <w:lang w:eastAsia="ja-JP"/>
              </w:rPr>
            </w:pPr>
            <w:r w:rsidRPr="00EA5FA7">
              <w:rPr>
                <w:lang w:eastAsia="ja-JP"/>
              </w:rPr>
              <w:t>5GS TAC</w:t>
            </w:r>
          </w:p>
        </w:tc>
        <w:tc>
          <w:tcPr>
            <w:tcW w:w="1289" w:type="dxa"/>
          </w:tcPr>
          <w:p w14:paraId="5002ECA1" w14:textId="77777777" w:rsidR="008E7133" w:rsidRPr="00EA5FA7" w:rsidRDefault="008E7133" w:rsidP="00242AD6">
            <w:pPr>
              <w:pStyle w:val="TAL"/>
              <w:rPr>
                <w:lang w:eastAsia="ja-JP"/>
              </w:rPr>
            </w:pPr>
            <w:r w:rsidRPr="00EA5FA7">
              <w:rPr>
                <w:lang w:eastAsia="ja-JP"/>
              </w:rPr>
              <w:t>O</w:t>
            </w:r>
          </w:p>
        </w:tc>
        <w:tc>
          <w:tcPr>
            <w:tcW w:w="1405" w:type="dxa"/>
          </w:tcPr>
          <w:p w14:paraId="1B3CCB4F" w14:textId="77777777" w:rsidR="008E7133" w:rsidRPr="00EA5FA7" w:rsidRDefault="008E7133" w:rsidP="00242AD6">
            <w:pPr>
              <w:pStyle w:val="TAL"/>
              <w:rPr>
                <w:i/>
                <w:lang w:eastAsia="ja-JP"/>
              </w:rPr>
            </w:pPr>
          </w:p>
        </w:tc>
        <w:tc>
          <w:tcPr>
            <w:tcW w:w="1417" w:type="dxa"/>
          </w:tcPr>
          <w:p w14:paraId="065061FB" w14:textId="77777777" w:rsidR="008E7133" w:rsidRPr="00EA5FA7" w:rsidRDefault="008E7133" w:rsidP="00242AD6">
            <w:pPr>
              <w:pStyle w:val="TAL"/>
              <w:rPr>
                <w:lang w:eastAsia="ja-JP"/>
              </w:rPr>
            </w:pPr>
            <w:r w:rsidRPr="00EA5FA7">
              <w:rPr>
                <w:lang w:eastAsia="ja-JP"/>
              </w:rPr>
              <w:t>9.3.1.29</w:t>
            </w:r>
          </w:p>
        </w:tc>
        <w:tc>
          <w:tcPr>
            <w:tcW w:w="1843" w:type="dxa"/>
          </w:tcPr>
          <w:p w14:paraId="54CB8A36" w14:textId="77777777" w:rsidR="008E7133" w:rsidRPr="00EA5FA7" w:rsidRDefault="008E7133" w:rsidP="00242AD6">
            <w:pPr>
              <w:pStyle w:val="TAL"/>
              <w:rPr>
                <w:lang w:eastAsia="ja-JP"/>
              </w:rPr>
            </w:pPr>
            <w:r w:rsidRPr="00EA5FA7">
              <w:rPr>
                <w:lang w:eastAsia="ja-JP"/>
              </w:rPr>
              <w:t>5GS Tracking Area Code</w:t>
            </w:r>
          </w:p>
        </w:tc>
        <w:tc>
          <w:tcPr>
            <w:tcW w:w="878" w:type="dxa"/>
          </w:tcPr>
          <w:p w14:paraId="1F822405" w14:textId="77777777" w:rsidR="008E7133" w:rsidRPr="00EA5FA7" w:rsidRDefault="008E7133" w:rsidP="00242AD6">
            <w:pPr>
              <w:pStyle w:val="TAC"/>
              <w:rPr>
                <w:lang w:eastAsia="ja-JP"/>
              </w:rPr>
            </w:pPr>
            <w:r w:rsidRPr="00EA5FA7">
              <w:rPr>
                <w:lang w:eastAsia="ja-JP"/>
              </w:rPr>
              <w:t>-</w:t>
            </w:r>
          </w:p>
        </w:tc>
        <w:tc>
          <w:tcPr>
            <w:tcW w:w="1274" w:type="dxa"/>
          </w:tcPr>
          <w:p w14:paraId="5EAC8498" w14:textId="77777777" w:rsidR="008E7133" w:rsidRPr="00EA5FA7" w:rsidRDefault="008E7133" w:rsidP="00242AD6">
            <w:pPr>
              <w:pStyle w:val="TAC"/>
              <w:rPr>
                <w:lang w:eastAsia="ja-JP"/>
              </w:rPr>
            </w:pPr>
          </w:p>
        </w:tc>
      </w:tr>
      <w:tr w:rsidR="008E7133" w:rsidRPr="00EA5FA7" w14:paraId="4FD9CBA9" w14:textId="77777777" w:rsidTr="00242AD6">
        <w:tc>
          <w:tcPr>
            <w:tcW w:w="2379" w:type="dxa"/>
          </w:tcPr>
          <w:p w14:paraId="713B41B2" w14:textId="77777777" w:rsidR="008E7133" w:rsidRPr="00EA5FA7" w:rsidDel="00D04558" w:rsidRDefault="008E7133" w:rsidP="00242AD6">
            <w:pPr>
              <w:pStyle w:val="TAL"/>
              <w:rPr>
                <w:lang w:eastAsia="ja-JP"/>
              </w:rPr>
            </w:pPr>
            <w:r w:rsidRPr="00EA5FA7">
              <w:rPr>
                <w:lang w:eastAsia="ja-JP"/>
              </w:rPr>
              <w:t>Configured EPS TAC</w:t>
            </w:r>
          </w:p>
        </w:tc>
        <w:tc>
          <w:tcPr>
            <w:tcW w:w="1289" w:type="dxa"/>
          </w:tcPr>
          <w:p w14:paraId="095430C5" w14:textId="77777777" w:rsidR="008E7133" w:rsidRPr="00EA5FA7" w:rsidRDefault="008E7133" w:rsidP="00242AD6">
            <w:pPr>
              <w:pStyle w:val="TAL"/>
              <w:rPr>
                <w:lang w:eastAsia="ja-JP"/>
              </w:rPr>
            </w:pPr>
            <w:r w:rsidRPr="00EA5FA7">
              <w:rPr>
                <w:lang w:eastAsia="ja-JP"/>
              </w:rPr>
              <w:t>O</w:t>
            </w:r>
          </w:p>
        </w:tc>
        <w:tc>
          <w:tcPr>
            <w:tcW w:w="1405" w:type="dxa"/>
          </w:tcPr>
          <w:p w14:paraId="7DDFA6A4" w14:textId="77777777" w:rsidR="008E7133" w:rsidRPr="00EA5FA7" w:rsidRDefault="008E7133" w:rsidP="00242AD6">
            <w:pPr>
              <w:pStyle w:val="TAL"/>
              <w:rPr>
                <w:i/>
                <w:lang w:eastAsia="ja-JP"/>
              </w:rPr>
            </w:pPr>
          </w:p>
        </w:tc>
        <w:tc>
          <w:tcPr>
            <w:tcW w:w="1417" w:type="dxa"/>
          </w:tcPr>
          <w:p w14:paraId="0808E0CF" w14:textId="77777777" w:rsidR="008E7133" w:rsidRPr="00EA5FA7" w:rsidRDefault="008E7133" w:rsidP="00242AD6">
            <w:pPr>
              <w:pStyle w:val="TAL"/>
              <w:rPr>
                <w:lang w:eastAsia="ja-JP"/>
              </w:rPr>
            </w:pPr>
            <w:r w:rsidRPr="00EA5FA7">
              <w:rPr>
                <w:lang w:eastAsia="ja-JP"/>
              </w:rPr>
              <w:t>9.3.1.29a</w:t>
            </w:r>
          </w:p>
        </w:tc>
        <w:tc>
          <w:tcPr>
            <w:tcW w:w="1843" w:type="dxa"/>
          </w:tcPr>
          <w:p w14:paraId="57A52928" w14:textId="77777777" w:rsidR="008E7133" w:rsidRPr="00EA5FA7" w:rsidRDefault="008E7133" w:rsidP="00242AD6">
            <w:pPr>
              <w:pStyle w:val="TAL"/>
              <w:rPr>
                <w:lang w:eastAsia="ja-JP"/>
              </w:rPr>
            </w:pPr>
          </w:p>
        </w:tc>
        <w:tc>
          <w:tcPr>
            <w:tcW w:w="878" w:type="dxa"/>
          </w:tcPr>
          <w:p w14:paraId="7628DA11" w14:textId="77777777" w:rsidR="008E7133" w:rsidRPr="00EA5FA7" w:rsidRDefault="008E7133" w:rsidP="00242AD6">
            <w:pPr>
              <w:pStyle w:val="TAC"/>
              <w:rPr>
                <w:lang w:eastAsia="ja-JP"/>
              </w:rPr>
            </w:pPr>
            <w:r w:rsidRPr="00EA5FA7">
              <w:rPr>
                <w:lang w:eastAsia="ja-JP"/>
              </w:rPr>
              <w:t>-</w:t>
            </w:r>
          </w:p>
        </w:tc>
        <w:tc>
          <w:tcPr>
            <w:tcW w:w="1274" w:type="dxa"/>
          </w:tcPr>
          <w:p w14:paraId="1842A5A8" w14:textId="77777777" w:rsidR="008E7133" w:rsidRPr="00EA5FA7" w:rsidRDefault="008E7133" w:rsidP="00242AD6">
            <w:pPr>
              <w:pStyle w:val="TAC"/>
              <w:rPr>
                <w:lang w:eastAsia="ja-JP"/>
              </w:rPr>
            </w:pPr>
          </w:p>
        </w:tc>
      </w:tr>
      <w:tr w:rsidR="008E7133" w:rsidRPr="00EA5FA7" w14:paraId="5F1775DB" w14:textId="77777777" w:rsidTr="00242AD6">
        <w:tc>
          <w:tcPr>
            <w:tcW w:w="2379" w:type="dxa"/>
          </w:tcPr>
          <w:p w14:paraId="716703FC"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1810C27A" w14:textId="77777777" w:rsidR="008E7133" w:rsidRPr="00EA5FA7" w:rsidRDefault="008E7133" w:rsidP="00242AD6">
            <w:pPr>
              <w:keepNext/>
              <w:keepLines/>
              <w:spacing w:after="0"/>
              <w:rPr>
                <w:rFonts w:ascii="Arial" w:hAnsi="Arial" w:cs="Arial"/>
                <w:sz w:val="18"/>
                <w:szCs w:val="18"/>
                <w:lang w:eastAsia="ja-JP"/>
              </w:rPr>
            </w:pPr>
          </w:p>
        </w:tc>
        <w:tc>
          <w:tcPr>
            <w:tcW w:w="1405" w:type="dxa"/>
          </w:tcPr>
          <w:p w14:paraId="56017366"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10B4E8EC" w14:textId="77777777" w:rsidR="008E7133" w:rsidRPr="00EA5FA7" w:rsidRDefault="008E7133" w:rsidP="00242AD6">
            <w:pPr>
              <w:keepNext/>
              <w:keepLines/>
              <w:spacing w:after="0"/>
              <w:rPr>
                <w:rFonts w:ascii="Arial" w:hAnsi="Arial" w:cs="Arial"/>
                <w:sz w:val="18"/>
                <w:szCs w:val="18"/>
                <w:lang w:eastAsia="ja-JP"/>
              </w:rPr>
            </w:pPr>
          </w:p>
        </w:tc>
        <w:tc>
          <w:tcPr>
            <w:tcW w:w="1843" w:type="dxa"/>
          </w:tcPr>
          <w:p w14:paraId="0758698C"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65D5E218" w14:textId="77777777" w:rsidR="008E7133" w:rsidRPr="00EA5FA7" w:rsidRDefault="008E7133" w:rsidP="00242AD6">
            <w:pPr>
              <w:pStyle w:val="TAC"/>
              <w:rPr>
                <w:rFonts w:cs="Arial"/>
                <w:szCs w:val="18"/>
                <w:lang w:eastAsia="ja-JP"/>
              </w:rPr>
            </w:pPr>
            <w:r w:rsidRPr="00EA5FA7">
              <w:rPr>
                <w:rFonts w:cs="Arial"/>
                <w:lang w:eastAsia="ja-JP"/>
              </w:rPr>
              <w:t>-</w:t>
            </w:r>
          </w:p>
        </w:tc>
        <w:tc>
          <w:tcPr>
            <w:tcW w:w="1274" w:type="dxa"/>
          </w:tcPr>
          <w:p w14:paraId="594FA270" w14:textId="77777777" w:rsidR="008E7133" w:rsidRPr="00EA5FA7" w:rsidRDefault="008E7133" w:rsidP="00242AD6">
            <w:pPr>
              <w:pStyle w:val="TAC"/>
              <w:rPr>
                <w:rFonts w:cs="Arial"/>
                <w:szCs w:val="18"/>
                <w:lang w:eastAsia="ja-JP"/>
              </w:rPr>
            </w:pPr>
          </w:p>
        </w:tc>
      </w:tr>
      <w:tr w:rsidR="008E7133" w:rsidRPr="00EA5FA7" w14:paraId="38851952" w14:textId="77777777" w:rsidTr="00242AD6">
        <w:tc>
          <w:tcPr>
            <w:tcW w:w="2379" w:type="dxa"/>
          </w:tcPr>
          <w:p w14:paraId="2211443A" w14:textId="77777777" w:rsidR="008E7133" w:rsidRPr="00EA5FA7" w:rsidRDefault="008E7133" w:rsidP="00242AD6">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0B732D9B"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5CA94030" w14:textId="77777777" w:rsidR="008E7133" w:rsidRPr="00EA5FA7" w:rsidRDefault="008E7133" w:rsidP="00242AD6">
            <w:pPr>
              <w:keepNext/>
              <w:keepLines/>
              <w:spacing w:after="0"/>
              <w:rPr>
                <w:rFonts w:ascii="Arial" w:hAnsi="Arial" w:cs="Arial"/>
                <w:i/>
                <w:sz w:val="18"/>
                <w:szCs w:val="18"/>
                <w:lang w:eastAsia="ja-JP"/>
              </w:rPr>
            </w:pPr>
          </w:p>
        </w:tc>
        <w:tc>
          <w:tcPr>
            <w:tcW w:w="1417" w:type="dxa"/>
          </w:tcPr>
          <w:p w14:paraId="64106A12"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64C21F4F" w14:textId="77777777" w:rsidR="008E7133" w:rsidRPr="00EA5FA7" w:rsidRDefault="008E7133" w:rsidP="00242AD6">
            <w:pPr>
              <w:keepNext/>
              <w:keepLines/>
              <w:spacing w:after="0"/>
              <w:rPr>
                <w:rFonts w:ascii="Arial" w:hAnsi="Arial" w:cs="Arial"/>
                <w:sz w:val="18"/>
                <w:szCs w:val="18"/>
                <w:lang w:eastAsia="ja-JP"/>
              </w:rPr>
            </w:pPr>
          </w:p>
        </w:tc>
        <w:tc>
          <w:tcPr>
            <w:tcW w:w="878" w:type="dxa"/>
          </w:tcPr>
          <w:p w14:paraId="063813B0"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Pr>
          <w:p w14:paraId="3057EF53" w14:textId="77777777" w:rsidR="008E7133" w:rsidRPr="00EA5FA7" w:rsidRDefault="008E7133" w:rsidP="00242AD6">
            <w:pPr>
              <w:pStyle w:val="TAC"/>
              <w:rPr>
                <w:rFonts w:cs="Arial"/>
                <w:szCs w:val="18"/>
                <w:lang w:eastAsia="ja-JP"/>
              </w:rPr>
            </w:pPr>
          </w:p>
        </w:tc>
      </w:tr>
      <w:tr w:rsidR="008E7133" w:rsidRPr="00EA5FA7" w14:paraId="4DAB0CB7" w14:textId="77777777" w:rsidTr="00242AD6">
        <w:tc>
          <w:tcPr>
            <w:tcW w:w="2379" w:type="dxa"/>
          </w:tcPr>
          <w:p w14:paraId="65293448" w14:textId="77777777" w:rsidR="008E7133" w:rsidRPr="00EA5FA7" w:rsidRDefault="008E7133" w:rsidP="00242AD6">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78C791A8"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1B2BE2A1" w14:textId="77777777" w:rsidR="008E7133" w:rsidRPr="00EA5FA7" w:rsidRDefault="008E7133" w:rsidP="00242AD6">
            <w:pPr>
              <w:keepNext/>
              <w:keepLines/>
              <w:spacing w:after="0"/>
              <w:rPr>
                <w:rFonts w:ascii="Arial" w:hAnsi="Arial" w:cs="Arial"/>
                <w:i/>
                <w:sz w:val="18"/>
                <w:szCs w:val="18"/>
                <w:lang w:eastAsia="ja-JP"/>
              </w:rPr>
            </w:pPr>
          </w:p>
        </w:tc>
        <w:tc>
          <w:tcPr>
            <w:tcW w:w="1417" w:type="dxa"/>
          </w:tcPr>
          <w:p w14:paraId="7DA1F30E"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48F6659C"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2FA4DF86"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631FE6F4" w14:textId="77777777" w:rsidR="008E7133" w:rsidRPr="00EA5FA7" w:rsidRDefault="008E7133" w:rsidP="00242AD6">
            <w:pPr>
              <w:pStyle w:val="TAC"/>
              <w:rPr>
                <w:rFonts w:cs="Arial"/>
                <w:szCs w:val="18"/>
                <w:lang w:eastAsia="ja-JP"/>
              </w:rPr>
            </w:pPr>
            <w:r w:rsidRPr="00EA5FA7">
              <w:rPr>
                <w:rFonts w:cs="Arial"/>
                <w:szCs w:val="18"/>
                <w:lang w:eastAsia="ja-JP"/>
              </w:rPr>
              <w:t>YES</w:t>
            </w:r>
          </w:p>
        </w:tc>
        <w:tc>
          <w:tcPr>
            <w:tcW w:w="1274" w:type="dxa"/>
          </w:tcPr>
          <w:p w14:paraId="59EBFF39" w14:textId="77777777" w:rsidR="008E7133" w:rsidRPr="00EA5FA7" w:rsidRDefault="008E7133" w:rsidP="00242AD6">
            <w:pPr>
              <w:pStyle w:val="TAC"/>
              <w:rPr>
                <w:rFonts w:cs="Arial"/>
                <w:szCs w:val="18"/>
                <w:lang w:eastAsia="ja-JP"/>
              </w:rPr>
            </w:pPr>
            <w:r w:rsidRPr="00EA5FA7">
              <w:rPr>
                <w:rFonts w:cs="Arial"/>
                <w:szCs w:val="18"/>
                <w:lang w:eastAsia="ja-JP"/>
              </w:rPr>
              <w:t>ignore</w:t>
            </w:r>
          </w:p>
        </w:tc>
      </w:tr>
      <w:tr w:rsidR="008E7133" w:rsidRPr="00EA5FA7" w14:paraId="27F4FD6A" w14:textId="77777777" w:rsidTr="00242AD6">
        <w:trPr>
          <w:ins w:id="164" w:author="作者"/>
        </w:trPr>
        <w:tc>
          <w:tcPr>
            <w:tcW w:w="2379" w:type="dxa"/>
          </w:tcPr>
          <w:p w14:paraId="3613AE9C" w14:textId="77777777" w:rsidR="008E7133" w:rsidRPr="00EA5FA7" w:rsidRDefault="008E7133" w:rsidP="00242AD6">
            <w:pPr>
              <w:keepNext/>
              <w:keepLines/>
              <w:spacing w:after="0"/>
              <w:ind w:leftChars="100" w:left="200"/>
              <w:rPr>
                <w:ins w:id="165" w:author="作者"/>
                <w:rFonts w:ascii="Arial" w:hAnsi="Arial" w:cs="Arial"/>
                <w:sz w:val="18"/>
                <w:szCs w:val="18"/>
                <w:lang w:eastAsia="ja-JP"/>
              </w:rPr>
            </w:pPr>
            <w:ins w:id="166" w:author="作者">
              <w:r w:rsidRPr="00B94D0C">
                <w:rPr>
                  <w:rFonts w:ascii="Arial" w:hAnsi="Arial" w:cs="Arial"/>
                  <w:sz w:val="18"/>
                  <w:szCs w:val="18"/>
                  <w:lang w:eastAsia="ja-JP"/>
                </w:rPr>
                <w:t>&gt;NPN Support Information</w:t>
              </w:r>
            </w:ins>
          </w:p>
        </w:tc>
        <w:tc>
          <w:tcPr>
            <w:tcW w:w="1289" w:type="dxa"/>
          </w:tcPr>
          <w:p w14:paraId="2C1E6041" w14:textId="77777777" w:rsidR="008E7133" w:rsidRPr="00EA5FA7" w:rsidRDefault="008E7133" w:rsidP="00242AD6">
            <w:pPr>
              <w:keepNext/>
              <w:keepLines/>
              <w:spacing w:after="0"/>
              <w:rPr>
                <w:ins w:id="167" w:author="作者"/>
                <w:rFonts w:ascii="Arial" w:hAnsi="Arial" w:cs="Arial"/>
                <w:sz w:val="18"/>
                <w:szCs w:val="18"/>
                <w:lang w:eastAsia="ja-JP"/>
              </w:rPr>
            </w:pPr>
            <w:ins w:id="168" w:author="作者">
              <w:r w:rsidRPr="00B94D0C">
                <w:rPr>
                  <w:rFonts w:ascii="Arial" w:hAnsi="Arial" w:cs="Arial"/>
                  <w:sz w:val="18"/>
                  <w:szCs w:val="18"/>
                  <w:lang w:eastAsia="zh-CN"/>
                </w:rPr>
                <w:t>O</w:t>
              </w:r>
            </w:ins>
          </w:p>
        </w:tc>
        <w:tc>
          <w:tcPr>
            <w:tcW w:w="1405" w:type="dxa"/>
          </w:tcPr>
          <w:p w14:paraId="245F5F54" w14:textId="77777777" w:rsidR="008E7133" w:rsidRPr="00EA5FA7" w:rsidRDefault="008E7133" w:rsidP="00242AD6">
            <w:pPr>
              <w:keepNext/>
              <w:keepLines/>
              <w:spacing w:after="0"/>
              <w:rPr>
                <w:ins w:id="169" w:author="作者"/>
                <w:rFonts w:ascii="Arial" w:hAnsi="Arial" w:cs="Arial"/>
                <w:i/>
                <w:sz w:val="18"/>
                <w:szCs w:val="18"/>
                <w:lang w:eastAsia="ja-JP"/>
              </w:rPr>
            </w:pPr>
          </w:p>
        </w:tc>
        <w:tc>
          <w:tcPr>
            <w:tcW w:w="1417" w:type="dxa"/>
          </w:tcPr>
          <w:p w14:paraId="79D8D874" w14:textId="77777777" w:rsidR="008E7133" w:rsidRPr="00EA5FA7" w:rsidRDefault="008E7133" w:rsidP="00242AD6">
            <w:pPr>
              <w:keepNext/>
              <w:keepLines/>
              <w:spacing w:after="0"/>
              <w:rPr>
                <w:ins w:id="170" w:author="作者"/>
                <w:rFonts w:ascii="Arial" w:hAnsi="Arial" w:cs="Arial"/>
                <w:sz w:val="18"/>
                <w:szCs w:val="18"/>
                <w:lang w:eastAsia="ja-JP"/>
              </w:rPr>
            </w:pPr>
            <w:ins w:id="171" w:author="作者">
              <w:r w:rsidRPr="00B94D0C">
                <w:rPr>
                  <w:rFonts w:ascii="Arial" w:hAnsi="Arial" w:cs="Arial"/>
                  <w:sz w:val="18"/>
                  <w:szCs w:val="18"/>
                  <w:lang w:eastAsia="zh-CN"/>
                </w:rPr>
                <w:t>9.3.1.x</w:t>
              </w:r>
              <w:r>
                <w:rPr>
                  <w:rFonts w:ascii="Arial" w:hAnsi="Arial" w:cs="Arial"/>
                  <w:sz w:val="18"/>
                  <w:szCs w:val="18"/>
                  <w:lang w:eastAsia="zh-CN"/>
                </w:rPr>
                <w:t>2</w:t>
              </w:r>
            </w:ins>
          </w:p>
        </w:tc>
        <w:tc>
          <w:tcPr>
            <w:tcW w:w="1843" w:type="dxa"/>
          </w:tcPr>
          <w:p w14:paraId="0EF4CA29" w14:textId="77777777" w:rsidR="008E7133" w:rsidRPr="00EA5FA7" w:rsidRDefault="008E7133" w:rsidP="00242AD6">
            <w:pPr>
              <w:keepNext/>
              <w:keepLines/>
              <w:spacing w:after="0"/>
              <w:rPr>
                <w:ins w:id="172" w:author="作者"/>
                <w:rFonts w:ascii="Arial" w:hAnsi="Arial" w:cs="Arial"/>
                <w:sz w:val="18"/>
                <w:szCs w:val="18"/>
                <w:lang w:eastAsia="ja-JP"/>
              </w:rPr>
            </w:pPr>
            <w:ins w:id="173" w:author="作者">
              <w:r w:rsidRPr="00B94D0C">
                <w:rPr>
                  <w:rFonts w:ascii="Arial" w:hAnsi="Arial" w:cs="Arial"/>
                  <w:sz w:val="18"/>
                  <w:szCs w:val="18"/>
                  <w:lang w:eastAsia="ja-JP"/>
                </w:rPr>
                <w:t>Supported NPNs per PLMN.</w:t>
              </w:r>
            </w:ins>
          </w:p>
        </w:tc>
        <w:tc>
          <w:tcPr>
            <w:tcW w:w="878" w:type="dxa"/>
          </w:tcPr>
          <w:p w14:paraId="5FFC4FA6" w14:textId="77777777" w:rsidR="008E7133" w:rsidRPr="00EA5FA7" w:rsidRDefault="008E7133" w:rsidP="00242AD6">
            <w:pPr>
              <w:pStyle w:val="TAC"/>
              <w:rPr>
                <w:ins w:id="174" w:author="作者"/>
                <w:rFonts w:cs="Arial"/>
                <w:szCs w:val="18"/>
                <w:lang w:eastAsia="zh-CN"/>
              </w:rPr>
            </w:pPr>
            <w:ins w:id="175" w:author="作者">
              <w:r>
                <w:rPr>
                  <w:rFonts w:cs="Arial"/>
                  <w:szCs w:val="18"/>
                  <w:lang w:eastAsia="zh-CN"/>
                </w:rPr>
                <w:t>YES</w:t>
              </w:r>
            </w:ins>
          </w:p>
        </w:tc>
        <w:tc>
          <w:tcPr>
            <w:tcW w:w="1274" w:type="dxa"/>
          </w:tcPr>
          <w:p w14:paraId="6D887B74" w14:textId="77777777" w:rsidR="008E7133" w:rsidRPr="00EA5FA7" w:rsidRDefault="008E7133" w:rsidP="00242AD6">
            <w:pPr>
              <w:pStyle w:val="TAC"/>
              <w:rPr>
                <w:ins w:id="176" w:author="作者"/>
                <w:rFonts w:cs="Arial"/>
                <w:szCs w:val="18"/>
                <w:lang w:eastAsia="zh-CN"/>
              </w:rPr>
            </w:pPr>
            <w:ins w:id="177" w:author="作者">
              <w:r>
                <w:rPr>
                  <w:rFonts w:cs="Arial" w:hint="eastAsia"/>
                  <w:szCs w:val="18"/>
                  <w:lang w:eastAsia="zh-CN"/>
                </w:rPr>
                <w:t>r</w:t>
              </w:r>
              <w:r>
                <w:rPr>
                  <w:rFonts w:cs="Arial"/>
                  <w:szCs w:val="18"/>
                  <w:lang w:eastAsia="zh-CN"/>
                </w:rPr>
                <w:t>eject</w:t>
              </w:r>
            </w:ins>
          </w:p>
        </w:tc>
      </w:tr>
      <w:tr w:rsidR="008E7133" w:rsidRPr="00EA5FA7" w14:paraId="018DFE14" w14:textId="77777777" w:rsidTr="00242AD6">
        <w:tc>
          <w:tcPr>
            <w:tcW w:w="2379" w:type="dxa"/>
          </w:tcPr>
          <w:p w14:paraId="7CAA911D" w14:textId="77777777" w:rsidR="008E7133" w:rsidRPr="00EA5FA7" w:rsidRDefault="008E7133" w:rsidP="00242AD6">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368DFBEC"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00066647" w14:textId="77777777" w:rsidR="008E7133" w:rsidRPr="00EA5FA7" w:rsidRDefault="008E7133" w:rsidP="00242AD6">
            <w:pPr>
              <w:keepNext/>
              <w:keepLines/>
              <w:spacing w:after="0"/>
              <w:rPr>
                <w:rFonts w:ascii="Arial" w:hAnsi="Arial" w:cs="Arial"/>
                <w:i/>
                <w:sz w:val="18"/>
                <w:szCs w:val="18"/>
                <w:lang w:eastAsia="ja-JP"/>
              </w:rPr>
            </w:pPr>
          </w:p>
        </w:tc>
        <w:tc>
          <w:tcPr>
            <w:tcW w:w="1417" w:type="dxa"/>
          </w:tcPr>
          <w:p w14:paraId="108E6798" w14:textId="77777777" w:rsidR="008E7133" w:rsidRPr="00EA5FA7" w:rsidRDefault="008E7133" w:rsidP="00242AD6">
            <w:pPr>
              <w:keepNext/>
              <w:keepLines/>
              <w:spacing w:after="0"/>
              <w:rPr>
                <w:rFonts w:ascii="Arial" w:hAnsi="Arial" w:cs="Arial"/>
                <w:sz w:val="18"/>
                <w:szCs w:val="18"/>
                <w:lang w:eastAsia="ja-JP"/>
              </w:rPr>
            </w:pPr>
          </w:p>
        </w:tc>
        <w:tc>
          <w:tcPr>
            <w:tcW w:w="1843" w:type="dxa"/>
          </w:tcPr>
          <w:p w14:paraId="4228F5BB" w14:textId="77777777" w:rsidR="008E7133" w:rsidRPr="00EA5FA7" w:rsidRDefault="008E7133" w:rsidP="00242AD6">
            <w:pPr>
              <w:keepNext/>
              <w:keepLines/>
              <w:spacing w:after="0"/>
              <w:rPr>
                <w:rFonts w:ascii="Arial" w:hAnsi="Arial" w:cs="Arial"/>
                <w:sz w:val="18"/>
                <w:szCs w:val="18"/>
                <w:lang w:eastAsia="ja-JP"/>
              </w:rPr>
            </w:pPr>
          </w:p>
        </w:tc>
        <w:tc>
          <w:tcPr>
            <w:tcW w:w="878" w:type="dxa"/>
          </w:tcPr>
          <w:p w14:paraId="3867E151"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Pr>
          <w:p w14:paraId="043BB4A6" w14:textId="77777777" w:rsidR="008E7133" w:rsidRPr="00EA5FA7" w:rsidRDefault="008E7133" w:rsidP="00242AD6">
            <w:pPr>
              <w:pStyle w:val="TAC"/>
              <w:rPr>
                <w:rFonts w:cs="Arial"/>
                <w:szCs w:val="18"/>
                <w:lang w:eastAsia="ja-JP"/>
              </w:rPr>
            </w:pPr>
          </w:p>
        </w:tc>
      </w:tr>
      <w:tr w:rsidR="008E7133" w:rsidRPr="00EA5FA7" w14:paraId="518B7CA6" w14:textId="77777777" w:rsidTr="00242AD6">
        <w:tc>
          <w:tcPr>
            <w:tcW w:w="2379" w:type="dxa"/>
          </w:tcPr>
          <w:p w14:paraId="3F58FA77" w14:textId="77777777" w:rsidR="008E7133" w:rsidRPr="00EA5FA7" w:rsidRDefault="008E7133" w:rsidP="00242AD6">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38D7FB9" w14:textId="77777777" w:rsidR="008E7133" w:rsidRPr="00EA5FA7" w:rsidRDefault="008E7133" w:rsidP="00242AD6">
            <w:pPr>
              <w:keepNext/>
              <w:keepLines/>
              <w:spacing w:after="0"/>
              <w:rPr>
                <w:rFonts w:ascii="Arial" w:hAnsi="Arial" w:cs="Arial"/>
                <w:sz w:val="18"/>
                <w:szCs w:val="18"/>
                <w:lang w:eastAsia="ja-JP"/>
              </w:rPr>
            </w:pPr>
          </w:p>
        </w:tc>
        <w:tc>
          <w:tcPr>
            <w:tcW w:w="1405" w:type="dxa"/>
          </w:tcPr>
          <w:p w14:paraId="7669AF00" w14:textId="77777777" w:rsidR="008E7133" w:rsidRPr="00EA5FA7" w:rsidRDefault="008E7133" w:rsidP="00242AD6">
            <w:pPr>
              <w:keepNext/>
              <w:keepLines/>
              <w:spacing w:after="0"/>
              <w:rPr>
                <w:rFonts w:ascii="Arial" w:hAnsi="Arial" w:cs="Arial"/>
                <w:i/>
                <w:sz w:val="18"/>
                <w:szCs w:val="18"/>
                <w:lang w:eastAsia="ja-JP"/>
              </w:rPr>
            </w:pPr>
          </w:p>
        </w:tc>
        <w:tc>
          <w:tcPr>
            <w:tcW w:w="1417" w:type="dxa"/>
          </w:tcPr>
          <w:p w14:paraId="4F6B8830" w14:textId="77777777" w:rsidR="008E7133" w:rsidRPr="00EA5FA7" w:rsidRDefault="008E7133" w:rsidP="00242AD6">
            <w:pPr>
              <w:keepNext/>
              <w:keepLines/>
              <w:spacing w:after="0"/>
              <w:rPr>
                <w:rFonts w:ascii="Arial" w:hAnsi="Arial" w:cs="Arial"/>
                <w:sz w:val="18"/>
                <w:szCs w:val="18"/>
                <w:lang w:eastAsia="ja-JP"/>
              </w:rPr>
            </w:pPr>
          </w:p>
        </w:tc>
        <w:tc>
          <w:tcPr>
            <w:tcW w:w="1843" w:type="dxa"/>
          </w:tcPr>
          <w:p w14:paraId="6B547692" w14:textId="77777777" w:rsidR="008E7133" w:rsidRPr="00EA5FA7" w:rsidRDefault="008E7133" w:rsidP="00242AD6">
            <w:pPr>
              <w:keepNext/>
              <w:keepLines/>
              <w:spacing w:after="0"/>
              <w:rPr>
                <w:rFonts w:ascii="Arial" w:hAnsi="Arial" w:cs="Arial"/>
                <w:sz w:val="18"/>
                <w:szCs w:val="18"/>
                <w:lang w:eastAsia="ja-JP"/>
              </w:rPr>
            </w:pPr>
          </w:p>
        </w:tc>
        <w:tc>
          <w:tcPr>
            <w:tcW w:w="878" w:type="dxa"/>
          </w:tcPr>
          <w:p w14:paraId="2255B6C7"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Pr>
          <w:p w14:paraId="4D51ADF5" w14:textId="77777777" w:rsidR="008E7133" w:rsidRPr="00EA5FA7" w:rsidRDefault="008E7133" w:rsidP="00242AD6">
            <w:pPr>
              <w:pStyle w:val="TAC"/>
              <w:rPr>
                <w:rFonts w:cs="Arial"/>
                <w:szCs w:val="18"/>
                <w:lang w:eastAsia="ja-JP"/>
              </w:rPr>
            </w:pPr>
          </w:p>
        </w:tc>
      </w:tr>
      <w:tr w:rsidR="008E7133" w:rsidRPr="00EA5FA7" w14:paraId="35CC9BEF" w14:textId="77777777" w:rsidTr="00242AD6">
        <w:tc>
          <w:tcPr>
            <w:tcW w:w="2379" w:type="dxa"/>
          </w:tcPr>
          <w:p w14:paraId="6F39D4AD" w14:textId="77777777" w:rsidR="008E7133" w:rsidRPr="00EA5FA7" w:rsidRDefault="008E7133" w:rsidP="00242AD6">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8A0F207" w14:textId="77777777" w:rsidR="008E7133" w:rsidRPr="00EA5FA7" w:rsidRDefault="008E7133" w:rsidP="00242AD6">
            <w:pPr>
              <w:keepNext/>
              <w:keepLines/>
              <w:spacing w:after="0"/>
              <w:rPr>
                <w:rFonts w:ascii="Arial" w:hAnsi="Arial" w:cs="Arial"/>
                <w:sz w:val="18"/>
                <w:szCs w:val="18"/>
                <w:lang w:eastAsia="ja-JP"/>
              </w:rPr>
            </w:pPr>
          </w:p>
        </w:tc>
        <w:tc>
          <w:tcPr>
            <w:tcW w:w="1405" w:type="dxa"/>
          </w:tcPr>
          <w:p w14:paraId="7171AFB6" w14:textId="77777777" w:rsidR="008E7133" w:rsidRPr="00EA5FA7" w:rsidRDefault="008E7133" w:rsidP="00242AD6">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316EC9A9" w14:textId="77777777" w:rsidR="008E7133" w:rsidRPr="00EA5FA7" w:rsidRDefault="008E7133" w:rsidP="00242AD6">
            <w:pPr>
              <w:keepNext/>
              <w:keepLines/>
              <w:spacing w:after="0"/>
              <w:rPr>
                <w:rFonts w:ascii="Arial" w:hAnsi="Arial" w:cs="Arial"/>
                <w:sz w:val="18"/>
                <w:szCs w:val="18"/>
                <w:lang w:eastAsia="ja-JP"/>
              </w:rPr>
            </w:pPr>
          </w:p>
        </w:tc>
        <w:tc>
          <w:tcPr>
            <w:tcW w:w="1843" w:type="dxa"/>
          </w:tcPr>
          <w:p w14:paraId="023B2BA5" w14:textId="77777777" w:rsidR="008E7133" w:rsidRPr="00EA5FA7" w:rsidRDefault="008E7133" w:rsidP="00242AD6">
            <w:pPr>
              <w:keepNext/>
              <w:keepLines/>
              <w:spacing w:after="0"/>
              <w:rPr>
                <w:rFonts w:ascii="Arial" w:hAnsi="Arial" w:cs="Arial"/>
                <w:sz w:val="18"/>
                <w:szCs w:val="18"/>
                <w:lang w:eastAsia="ja-JP"/>
              </w:rPr>
            </w:pPr>
          </w:p>
        </w:tc>
        <w:tc>
          <w:tcPr>
            <w:tcW w:w="878" w:type="dxa"/>
          </w:tcPr>
          <w:p w14:paraId="330604DA"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Pr>
          <w:p w14:paraId="08F4E39C" w14:textId="77777777" w:rsidR="008E7133" w:rsidRPr="00EA5FA7" w:rsidRDefault="008E7133" w:rsidP="00242AD6">
            <w:pPr>
              <w:pStyle w:val="TAC"/>
              <w:rPr>
                <w:rFonts w:cs="Arial"/>
                <w:szCs w:val="18"/>
                <w:lang w:eastAsia="ja-JP"/>
              </w:rPr>
            </w:pPr>
          </w:p>
        </w:tc>
      </w:tr>
      <w:tr w:rsidR="008E7133" w:rsidRPr="00EA5FA7" w14:paraId="01582A9E" w14:textId="77777777" w:rsidTr="00242AD6">
        <w:tc>
          <w:tcPr>
            <w:tcW w:w="2379" w:type="dxa"/>
            <w:tcBorders>
              <w:top w:val="single" w:sz="4" w:space="0" w:color="auto"/>
              <w:left w:val="single" w:sz="4" w:space="0" w:color="auto"/>
              <w:bottom w:val="single" w:sz="4" w:space="0" w:color="auto"/>
              <w:right w:val="single" w:sz="4" w:space="0" w:color="auto"/>
            </w:tcBorders>
          </w:tcPr>
          <w:p w14:paraId="0586E583" w14:textId="77777777" w:rsidR="008E7133" w:rsidRPr="00EA5FA7" w:rsidRDefault="008E7133" w:rsidP="00242AD6">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231F8338"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AF9D0C4" w14:textId="77777777" w:rsidR="008E7133" w:rsidRPr="00EA5FA7" w:rsidRDefault="008E7133" w:rsidP="00242AD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CAA561" w14:textId="77777777" w:rsidR="008E7133" w:rsidRPr="00EA5FA7" w:rsidRDefault="008E7133" w:rsidP="00242AD6">
            <w:pPr>
              <w:spacing w:after="0"/>
              <w:rPr>
                <w:rFonts w:ascii="Arial" w:hAnsi="Arial" w:cs="Arial"/>
                <w:sz w:val="18"/>
                <w:szCs w:val="18"/>
                <w:lang w:eastAsia="ja-JP"/>
              </w:rPr>
            </w:pPr>
            <w:r w:rsidRPr="00EA5FA7">
              <w:rPr>
                <w:rFonts w:ascii="Arial" w:hAnsi="Arial" w:cs="Arial"/>
                <w:sz w:val="18"/>
                <w:szCs w:val="18"/>
                <w:lang w:eastAsia="ja-JP"/>
              </w:rPr>
              <w:t>NR Frequency Info</w:t>
            </w:r>
          </w:p>
          <w:p w14:paraId="75373A39"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2C1A18E" w14:textId="77777777" w:rsidR="008E7133" w:rsidRPr="00EA5FA7" w:rsidRDefault="008E7133" w:rsidP="00242AD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5FA060"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9849E9" w14:textId="77777777" w:rsidR="008E7133" w:rsidRPr="00EA5FA7" w:rsidRDefault="008E7133" w:rsidP="00242AD6">
            <w:pPr>
              <w:pStyle w:val="TAC"/>
              <w:rPr>
                <w:rFonts w:cs="Arial"/>
                <w:szCs w:val="18"/>
                <w:lang w:eastAsia="ja-JP"/>
              </w:rPr>
            </w:pPr>
          </w:p>
        </w:tc>
      </w:tr>
      <w:tr w:rsidR="008E7133" w:rsidRPr="00EA5FA7" w14:paraId="1633B87C" w14:textId="77777777" w:rsidTr="00242AD6">
        <w:tc>
          <w:tcPr>
            <w:tcW w:w="2379" w:type="dxa"/>
            <w:tcBorders>
              <w:top w:val="single" w:sz="4" w:space="0" w:color="auto"/>
              <w:left w:val="single" w:sz="4" w:space="0" w:color="auto"/>
              <w:bottom w:val="single" w:sz="4" w:space="0" w:color="auto"/>
              <w:right w:val="single" w:sz="4" w:space="0" w:color="auto"/>
            </w:tcBorders>
          </w:tcPr>
          <w:p w14:paraId="2E67A101" w14:textId="77777777" w:rsidR="008E7133" w:rsidRPr="00EA5FA7" w:rsidRDefault="008E7133" w:rsidP="00242AD6">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8986048"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8B282FB" w14:textId="77777777" w:rsidR="008E7133" w:rsidRPr="00EA5FA7" w:rsidRDefault="008E7133" w:rsidP="00242AD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57D105" w14:textId="77777777" w:rsidR="008E7133" w:rsidRPr="00EA5FA7" w:rsidRDefault="008E7133" w:rsidP="00242AD6">
            <w:pPr>
              <w:spacing w:after="0"/>
              <w:rPr>
                <w:rFonts w:ascii="Arial" w:hAnsi="Arial" w:cs="Arial"/>
                <w:sz w:val="18"/>
                <w:szCs w:val="18"/>
                <w:lang w:eastAsia="ja-JP"/>
              </w:rPr>
            </w:pPr>
            <w:r w:rsidRPr="00EA5FA7">
              <w:rPr>
                <w:rFonts w:ascii="Arial" w:hAnsi="Arial" w:cs="Arial"/>
                <w:sz w:val="18"/>
                <w:szCs w:val="18"/>
                <w:lang w:eastAsia="ja-JP"/>
              </w:rPr>
              <w:t>NR Frequency Info</w:t>
            </w:r>
          </w:p>
          <w:p w14:paraId="7AFA6DA0"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744C97E5" w14:textId="77777777" w:rsidR="008E7133" w:rsidRPr="00EA5FA7" w:rsidRDefault="008E7133" w:rsidP="00242AD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6C274D"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2C793C" w14:textId="77777777" w:rsidR="008E7133" w:rsidRPr="00EA5FA7" w:rsidRDefault="008E7133" w:rsidP="00242AD6">
            <w:pPr>
              <w:pStyle w:val="TAC"/>
              <w:rPr>
                <w:rFonts w:cs="Arial"/>
                <w:szCs w:val="18"/>
                <w:lang w:eastAsia="ja-JP"/>
              </w:rPr>
            </w:pPr>
          </w:p>
        </w:tc>
      </w:tr>
      <w:tr w:rsidR="008E7133" w:rsidRPr="00EA5FA7" w14:paraId="719B6F49" w14:textId="77777777" w:rsidTr="00242AD6">
        <w:tc>
          <w:tcPr>
            <w:tcW w:w="2379" w:type="dxa"/>
            <w:tcBorders>
              <w:top w:val="single" w:sz="4" w:space="0" w:color="auto"/>
              <w:left w:val="single" w:sz="4" w:space="0" w:color="auto"/>
              <w:bottom w:val="single" w:sz="4" w:space="0" w:color="auto"/>
              <w:right w:val="single" w:sz="4" w:space="0" w:color="auto"/>
            </w:tcBorders>
          </w:tcPr>
          <w:p w14:paraId="59391DAD" w14:textId="77777777" w:rsidR="008E7133" w:rsidRPr="00EA5FA7" w:rsidRDefault="008E7133" w:rsidP="00242AD6">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7F344B43"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4384C3E" w14:textId="77777777" w:rsidR="008E7133" w:rsidRPr="00EA5FA7" w:rsidRDefault="008E7133" w:rsidP="00242AD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D1A696" w14:textId="77777777" w:rsidR="008E7133" w:rsidRPr="00EA5FA7" w:rsidRDefault="008E7133" w:rsidP="00242AD6">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5BF0ADF2"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B4DF481" w14:textId="77777777" w:rsidR="008E7133" w:rsidRPr="00EA5FA7" w:rsidRDefault="008E7133" w:rsidP="00242AD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A9DFAA"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F65EB0" w14:textId="77777777" w:rsidR="008E7133" w:rsidRPr="00EA5FA7" w:rsidRDefault="008E7133" w:rsidP="00242AD6">
            <w:pPr>
              <w:pStyle w:val="TAC"/>
              <w:rPr>
                <w:rFonts w:cs="Arial"/>
                <w:szCs w:val="18"/>
                <w:lang w:eastAsia="ja-JP"/>
              </w:rPr>
            </w:pPr>
          </w:p>
        </w:tc>
      </w:tr>
      <w:tr w:rsidR="008E7133" w:rsidRPr="00EA5FA7" w14:paraId="6E860454" w14:textId="77777777" w:rsidTr="00242AD6">
        <w:tc>
          <w:tcPr>
            <w:tcW w:w="2379" w:type="dxa"/>
            <w:tcBorders>
              <w:top w:val="single" w:sz="4" w:space="0" w:color="auto"/>
              <w:left w:val="single" w:sz="4" w:space="0" w:color="auto"/>
              <w:bottom w:val="single" w:sz="4" w:space="0" w:color="auto"/>
              <w:right w:val="single" w:sz="4" w:space="0" w:color="auto"/>
            </w:tcBorders>
          </w:tcPr>
          <w:p w14:paraId="73092C31" w14:textId="77777777" w:rsidR="008E7133" w:rsidRPr="00EA5FA7" w:rsidRDefault="008E7133" w:rsidP="00242AD6">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41F14A90"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0C64C67" w14:textId="77777777" w:rsidR="008E7133" w:rsidRPr="00EA5FA7" w:rsidRDefault="008E7133" w:rsidP="00242AD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6E004F" w14:textId="77777777" w:rsidR="008E7133" w:rsidRPr="00EA5FA7" w:rsidRDefault="008E7133" w:rsidP="00242AD6">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10E97F6" w14:textId="77777777" w:rsidR="008E7133" w:rsidRPr="00EA5FA7" w:rsidRDefault="008E7133" w:rsidP="00242AD6">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67E89A39" w14:textId="77777777" w:rsidR="008E7133" w:rsidRPr="00EA5FA7" w:rsidRDefault="008E7133" w:rsidP="00242AD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1715F16"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59BBC9" w14:textId="77777777" w:rsidR="008E7133" w:rsidRPr="00EA5FA7" w:rsidRDefault="008E7133" w:rsidP="00242AD6">
            <w:pPr>
              <w:pStyle w:val="TAC"/>
              <w:rPr>
                <w:rFonts w:cs="Arial"/>
                <w:szCs w:val="18"/>
                <w:lang w:eastAsia="ja-JP"/>
              </w:rPr>
            </w:pPr>
          </w:p>
        </w:tc>
      </w:tr>
      <w:tr w:rsidR="008E7133" w:rsidRPr="00EA5FA7" w14:paraId="4A4519F8" w14:textId="77777777" w:rsidTr="00242AD6">
        <w:tc>
          <w:tcPr>
            <w:tcW w:w="2379" w:type="dxa"/>
          </w:tcPr>
          <w:p w14:paraId="26610374" w14:textId="77777777" w:rsidR="008E7133" w:rsidRPr="00EA5FA7" w:rsidRDefault="008E7133" w:rsidP="00242AD6">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72CE3335" w14:textId="77777777" w:rsidR="008E7133" w:rsidRPr="00EA5FA7" w:rsidRDefault="008E7133" w:rsidP="00242AD6">
            <w:pPr>
              <w:keepNext/>
              <w:keepLines/>
              <w:spacing w:after="0"/>
              <w:rPr>
                <w:rFonts w:ascii="Arial" w:hAnsi="Arial" w:cs="Arial"/>
                <w:sz w:val="18"/>
                <w:szCs w:val="18"/>
                <w:lang w:eastAsia="ja-JP"/>
              </w:rPr>
            </w:pPr>
          </w:p>
        </w:tc>
        <w:tc>
          <w:tcPr>
            <w:tcW w:w="1405" w:type="dxa"/>
          </w:tcPr>
          <w:p w14:paraId="6B8F6FB0" w14:textId="77777777" w:rsidR="008E7133" w:rsidRPr="00EA5FA7" w:rsidRDefault="008E7133" w:rsidP="00242AD6">
            <w:pPr>
              <w:keepNext/>
              <w:keepLines/>
              <w:spacing w:after="0"/>
              <w:rPr>
                <w:rFonts w:ascii="Arial" w:hAnsi="Arial" w:cs="Arial"/>
                <w:i/>
                <w:sz w:val="18"/>
                <w:szCs w:val="18"/>
                <w:lang w:eastAsia="ja-JP"/>
              </w:rPr>
            </w:pPr>
          </w:p>
        </w:tc>
        <w:tc>
          <w:tcPr>
            <w:tcW w:w="1417" w:type="dxa"/>
          </w:tcPr>
          <w:p w14:paraId="78BCA174" w14:textId="77777777" w:rsidR="008E7133" w:rsidRPr="00EA5FA7" w:rsidRDefault="008E7133" w:rsidP="00242AD6">
            <w:pPr>
              <w:keepNext/>
              <w:keepLines/>
              <w:spacing w:after="0"/>
              <w:rPr>
                <w:rFonts w:ascii="Arial" w:hAnsi="Arial" w:cs="Arial"/>
                <w:sz w:val="18"/>
                <w:szCs w:val="18"/>
                <w:lang w:eastAsia="ja-JP"/>
              </w:rPr>
            </w:pPr>
          </w:p>
        </w:tc>
        <w:tc>
          <w:tcPr>
            <w:tcW w:w="1843" w:type="dxa"/>
          </w:tcPr>
          <w:p w14:paraId="778ADC58" w14:textId="77777777" w:rsidR="008E7133" w:rsidRPr="00EA5FA7" w:rsidRDefault="008E7133" w:rsidP="00242AD6">
            <w:pPr>
              <w:keepNext/>
              <w:keepLines/>
              <w:spacing w:after="0"/>
              <w:rPr>
                <w:rFonts w:ascii="Arial" w:hAnsi="Arial" w:cs="Arial"/>
                <w:sz w:val="18"/>
                <w:szCs w:val="18"/>
                <w:lang w:eastAsia="ja-JP"/>
              </w:rPr>
            </w:pPr>
          </w:p>
        </w:tc>
        <w:tc>
          <w:tcPr>
            <w:tcW w:w="878" w:type="dxa"/>
          </w:tcPr>
          <w:p w14:paraId="253409E4"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Pr>
          <w:p w14:paraId="586C3549" w14:textId="77777777" w:rsidR="008E7133" w:rsidRPr="00EA5FA7" w:rsidRDefault="008E7133" w:rsidP="00242AD6">
            <w:pPr>
              <w:pStyle w:val="TAC"/>
              <w:rPr>
                <w:rFonts w:cs="Arial"/>
                <w:szCs w:val="18"/>
                <w:lang w:eastAsia="ja-JP"/>
              </w:rPr>
            </w:pPr>
          </w:p>
        </w:tc>
      </w:tr>
      <w:tr w:rsidR="008E7133" w:rsidRPr="00EA5FA7" w14:paraId="0ACB93F0" w14:textId="77777777" w:rsidTr="00242AD6">
        <w:tc>
          <w:tcPr>
            <w:tcW w:w="2379" w:type="dxa"/>
          </w:tcPr>
          <w:p w14:paraId="580220E0" w14:textId="77777777" w:rsidR="008E7133" w:rsidRPr="00EA5FA7" w:rsidRDefault="008E7133" w:rsidP="00242AD6">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64B40CC9" w14:textId="77777777" w:rsidR="008E7133" w:rsidRPr="00EA5FA7" w:rsidRDefault="008E7133" w:rsidP="00242AD6">
            <w:pPr>
              <w:keepNext/>
              <w:keepLines/>
              <w:spacing w:after="0"/>
              <w:rPr>
                <w:rFonts w:ascii="Arial" w:hAnsi="Arial" w:cs="Arial"/>
                <w:sz w:val="18"/>
                <w:szCs w:val="18"/>
                <w:lang w:eastAsia="ja-JP"/>
              </w:rPr>
            </w:pPr>
          </w:p>
        </w:tc>
        <w:tc>
          <w:tcPr>
            <w:tcW w:w="1405" w:type="dxa"/>
          </w:tcPr>
          <w:p w14:paraId="6A5B6BEF" w14:textId="77777777" w:rsidR="008E7133" w:rsidRPr="00EA5FA7" w:rsidRDefault="008E7133" w:rsidP="00242AD6">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5048A5C3" w14:textId="77777777" w:rsidR="008E7133" w:rsidRPr="00EA5FA7" w:rsidRDefault="008E7133" w:rsidP="00242AD6">
            <w:pPr>
              <w:spacing w:after="0"/>
              <w:rPr>
                <w:rFonts w:ascii="Arial" w:hAnsi="Arial" w:cs="Arial"/>
                <w:sz w:val="18"/>
                <w:szCs w:val="18"/>
                <w:lang w:eastAsia="ja-JP"/>
              </w:rPr>
            </w:pPr>
          </w:p>
        </w:tc>
        <w:tc>
          <w:tcPr>
            <w:tcW w:w="1843" w:type="dxa"/>
          </w:tcPr>
          <w:p w14:paraId="0E0BFFF0" w14:textId="77777777" w:rsidR="008E7133" w:rsidRPr="00EA5FA7" w:rsidRDefault="008E7133" w:rsidP="00242AD6">
            <w:pPr>
              <w:spacing w:after="0"/>
              <w:rPr>
                <w:rFonts w:ascii="Arial" w:hAnsi="Arial" w:cs="Arial"/>
                <w:sz w:val="18"/>
                <w:szCs w:val="18"/>
                <w:lang w:eastAsia="ja-JP"/>
              </w:rPr>
            </w:pPr>
          </w:p>
        </w:tc>
        <w:tc>
          <w:tcPr>
            <w:tcW w:w="878" w:type="dxa"/>
          </w:tcPr>
          <w:p w14:paraId="7D664258"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Pr>
          <w:p w14:paraId="570C37F5" w14:textId="77777777" w:rsidR="008E7133" w:rsidRPr="00EA5FA7" w:rsidRDefault="008E7133" w:rsidP="00242AD6">
            <w:pPr>
              <w:pStyle w:val="TAC"/>
              <w:rPr>
                <w:rFonts w:cs="Arial"/>
                <w:szCs w:val="18"/>
                <w:lang w:eastAsia="ja-JP"/>
              </w:rPr>
            </w:pPr>
          </w:p>
        </w:tc>
      </w:tr>
      <w:tr w:rsidR="008E7133" w:rsidRPr="00EA5FA7" w14:paraId="6B8C207D" w14:textId="77777777" w:rsidTr="00242AD6">
        <w:tc>
          <w:tcPr>
            <w:tcW w:w="2379" w:type="dxa"/>
          </w:tcPr>
          <w:p w14:paraId="3EF7212C" w14:textId="77777777" w:rsidR="008E7133" w:rsidRPr="00EA5FA7" w:rsidRDefault="008E7133" w:rsidP="00242AD6">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29C07DA9" w14:textId="77777777" w:rsidR="008E7133" w:rsidRPr="00EA5FA7" w:rsidRDefault="008E7133" w:rsidP="00242AD6">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58A18CB7" w14:textId="77777777" w:rsidR="008E7133" w:rsidRPr="00EA5FA7" w:rsidRDefault="008E7133" w:rsidP="00242AD6">
            <w:pPr>
              <w:keepNext/>
              <w:keepLines/>
              <w:spacing w:after="0"/>
              <w:rPr>
                <w:rFonts w:ascii="Arial" w:hAnsi="Arial" w:cs="Arial"/>
                <w:i/>
                <w:sz w:val="18"/>
                <w:szCs w:val="18"/>
                <w:lang w:eastAsia="ja-JP"/>
              </w:rPr>
            </w:pPr>
          </w:p>
        </w:tc>
        <w:tc>
          <w:tcPr>
            <w:tcW w:w="1417" w:type="dxa"/>
          </w:tcPr>
          <w:p w14:paraId="48A03DE5" w14:textId="77777777" w:rsidR="008E7133" w:rsidRPr="00EA5FA7" w:rsidRDefault="008E7133" w:rsidP="00242AD6">
            <w:pPr>
              <w:pStyle w:val="TAL"/>
              <w:rPr>
                <w:rFonts w:cs="Arial"/>
                <w:szCs w:val="18"/>
                <w:lang w:eastAsia="ja-JP"/>
              </w:rPr>
            </w:pPr>
            <w:r w:rsidRPr="00EA5FA7">
              <w:rPr>
                <w:rFonts w:cs="Arial"/>
                <w:szCs w:val="18"/>
                <w:lang w:eastAsia="ja-JP"/>
              </w:rPr>
              <w:t>NR Frequency Info</w:t>
            </w:r>
          </w:p>
          <w:p w14:paraId="467345DE" w14:textId="77777777" w:rsidR="008E7133" w:rsidRPr="00EA5FA7" w:rsidRDefault="008E7133" w:rsidP="00242AD6">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4F4C4105" w14:textId="77777777" w:rsidR="008E7133" w:rsidRPr="00EA5FA7" w:rsidRDefault="008E7133" w:rsidP="00242AD6">
            <w:pPr>
              <w:spacing w:after="0"/>
              <w:rPr>
                <w:rFonts w:ascii="Arial" w:hAnsi="Arial" w:cs="Arial"/>
                <w:sz w:val="18"/>
                <w:szCs w:val="18"/>
                <w:lang w:eastAsia="ja-JP"/>
              </w:rPr>
            </w:pPr>
          </w:p>
        </w:tc>
        <w:tc>
          <w:tcPr>
            <w:tcW w:w="878" w:type="dxa"/>
          </w:tcPr>
          <w:p w14:paraId="3B6741D2"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Pr>
          <w:p w14:paraId="0354E970" w14:textId="77777777" w:rsidR="008E7133" w:rsidRPr="00EA5FA7" w:rsidRDefault="008E7133" w:rsidP="00242AD6">
            <w:pPr>
              <w:pStyle w:val="TAC"/>
              <w:rPr>
                <w:rFonts w:cs="Arial"/>
                <w:szCs w:val="18"/>
                <w:lang w:eastAsia="ja-JP"/>
              </w:rPr>
            </w:pPr>
          </w:p>
        </w:tc>
      </w:tr>
      <w:tr w:rsidR="008E7133" w:rsidRPr="00EA5FA7" w14:paraId="16AF48D8" w14:textId="77777777" w:rsidTr="00242AD6">
        <w:tc>
          <w:tcPr>
            <w:tcW w:w="2379" w:type="dxa"/>
          </w:tcPr>
          <w:p w14:paraId="79C73B18" w14:textId="77777777" w:rsidR="008E7133" w:rsidRPr="00EA5FA7" w:rsidRDefault="008E7133" w:rsidP="00242AD6">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B32F6D6" w14:textId="77777777" w:rsidR="008E7133" w:rsidRPr="00EA5FA7" w:rsidRDefault="008E7133" w:rsidP="00242AD6">
            <w:pPr>
              <w:pStyle w:val="TAL"/>
              <w:rPr>
                <w:lang w:eastAsia="ja-JP"/>
              </w:rPr>
            </w:pPr>
            <w:r w:rsidRPr="00EA5FA7">
              <w:rPr>
                <w:lang w:eastAsia="ja-JP"/>
              </w:rPr>
              <w:t>M</w:t>
            </w:r>
          </w:p>
        </w:tc>
        <w:tc>
          <w:tcPr>
            <w:tcW w:w="1405" w:type="dxa"/>
          </w:tcPr>
          <w:p w14:paraId="1D3457F8" w14:textId="77777777" w:rsidR="008E7133" w:rsidRPr="00EA5FA7" w:rsidRDefault="008E7133" w:rsidP="00242AD6">
            <w:pPr>
              <w:pStyle w:val="TAL"/>
              <w:rPr>
                <w:i/>
                <w:lang w:eastAsia="ja-JP"/>
              </w:rPr>
            </w:pPr>
          </w:p>
        </w:tc>
        <w:tc>
          <w:tcPr>
            <w:tcW w:w="1417" w:type="dxa"/>
          </w:tcPr>
          <w:p w14:paraId="7C1F920B" w14:textId="77777777" w:rsidR="008E7133" w:rsidRPr="00EA5FA7" w:rsidRDefault="008E7133" w:rsidP="00242AD6">
            <w:pPr>
              <w:pStyle w:val="TAL"/>
              <w:rPr>
                <w:lang w:eastAsia="ja-JP"/>
              </w:rPr>
            </w:pPr>
            <w:r w:rsidRPr="00EA5FA7">
              <w:rPr>
                <w:lang w:eastAsia="ja-JP"/>
              </w:rPr>
              <w:t>Transmission Bandwidth</w:t>
            </w:r>
          </w:p>
          <w:p w14:paraId="62329EBD" w14:textId="77777777" w:rsidR="008E7133" w:rsidRPr="00EA5FA7" w:rsidRDefault="008E7133" w:rsidP="00242AD6">
            <w:pPr>
              <w:pStyle w:val="TAL"/>
              <w:rPr>
                <w:lang w:eastAsia="ja-JP"/>
              </w:rPr>
            </w:pPr>
            <w:r w:rsidRPr="00EA5FA7">
              <w:rPr>
                <w:lang w:eastAsia="ja-JP"/>
              </w:rPr>
              <w:t>9.3.1.15</w:t>
            </w:r>
          </w:p>
        </w:tc>
        <w:tc>
          <w:tcPr>
            <w:tcW w:w="1843" w:type="dxa"/>
          </w:tcPr>
          <w:p w14:paraId="4B00A47B" w14:textId="77777777" w:rsidR="008E7133" w:rsidRPr="00EA5FA7" w:rsidRDefault="008E7133" w:rsidP="00242AD6">
            <w:pPr>
              <w:pStyle w:val="TAL"/>
              <w:rPr>
                <w:lang w:eastAsia="ja-JP"/>
              </w:rPr>
            </w:pPr>
          </w:p>
        </w:tc>
        <w:tc>
          <w:tcPr>
            <w:tcW w:w="878" w:type="dxa"/>
          </w:tcPr>
          <w:p w14:paraId="72B2EB22" w14:textId="77777777" w:rsidR="008E7133" w:rsidRPr="00EA5FA7" w:rsidRDefault="008E7133" w:rsidP="00242AD6">
            <w:pPr>
              <w:pStyle w:val="TAC"/>
              <w:rPr>
                <w:lang w:eastAsia="ja-JP"/>
              </w:rPr>
            </w:pPr>
            <w:r w:rsidRPr="00EA5FA7">
              <w:rPr>
                <w:lang w:eastAsia="ja-JP"/>
              </w:rPr>
              <w:t>-</w:t>
            </w:r>
          </w:p>
        </w:tc>
        <w:tc>
          <w:tcPr>
            <w:tcW w:w="1274" w:type="dxa"/>
          </w:tcPr>
          <w:p w14:paraId="54F35922" w14:textId="77777777" w:rsidR="008E7133" w:rsidRPr="00EA5FA7" w:rsidRDefault="008E7133" w:rsidP="00242AD6">
            <w:pPr>
              <w:pStyle w:val="TAC"/>
              <w:rPr>
                <w:lang w:eastAsia="ja-JP"/>
              </w:rPr>
            </w:pPr>
          </w:p>
        </w:tc>
      </w:tr>
      <w:tr w:rsidR="008E7133" w:rsidRPr="00EA5FA7" w14:paraId="60A8F1FE" w14:textId="77777777" w:rsidTr="00242AD6">
        <w:tc>
          <w:tcPr>
            <w:tcW w:w="2379" w:type="dxa"/>
          </w:tcPr>
          <w:p w14:paraId="5D8A31A0" w14:textId="77777777" w:rsidR="008E7133" w:rsidRPr="00EA5FA7" w:rsidRDefault="008E7133" w:rsidP="00242AD6">
            <w:pPr>
              <w:keepNext/>
              <w:keepLines/>
              <w:spacing w:after="0"/>
              <w:ind w:leftChars="300" w:left="600"/>
              <w:rPr>
                <w:rFonts w:ascii="Arial" w:hAnsi="Arial" w:cs="Arial"/>
                <w:sz w:val="18"/>
                <w:szCs w:val="18"/>
                <w:lang w:eastAsia="ja-JP"/>
              </w:rPr>
            </w:pPr>
            <w:r w:rsidRPr="00704129">
              <w:rPr>
                <w:rFonts w:ascii="Arial" w:hAnsi="Arial" w:cs="Arial"/>
                <w:sz w:val="18"/>
                <w:szCs w:val="18"/>
                <w:lang w:eastAsia="ja-JP"/>
              </w:rPr>
              <w:t>&gt;&gt;&gt;Intended TDD DL-UL Configuration</w:t>
            </w:r>
          </w:p>
        </w:tc>
        <w:tc>
          <w:tcPr>
            <w:tcW w:w="1289" w:type="dxa"/>
          </w:tcPr>
          <w:p w14:paraId="199EB8F2" w14:textId="77777777" w:rsidR="008E7133" w:rsidRPr="00EA5FA7" w:rsidRDefault="008E7133" w:rsidP="00242AD6">
            <w:pPr>
              <w:pStyle w:val="TAL"/>
              <w:rPr>
                <w:lang w:eastAsia="ja-JP"/>
              </w:rPr>
            </w:pPr>
            <w:r w:rsidRPr="00EA5FA7">
              <w:rPr>
                <w:lang w:eastAsia="ja-JP"/>
              </w:rPr>
              <w:t>O</w:t>
            </w:r>
          </w:p>
        </w:tc>
        <w:tc>
          <w:tcPr>
            <w:tcW w:w="1405" w:type="dxa"/>
          </w:tcPr>
          <w:p w14:paraId="7929CC04" w14:textId="77777777" w:rsidR="008E7133" w:rsidRPr="00EA5FA7" w:rsidRDefault="008E7133" w:rsidP="00242AD6">
            <w:pPr>
              <w:pStyle w:val="TAL"/>
              <w:rPr>
                <w:i/>
                <w:lang w:eastAsia="ja-JP"/>
              </w:rPr>
            </w:pPr>
          </w:p>
        </w:tc>
        <w:tc>
          <w:tcPr>
            <w:tcW w:w="1417" w:type="dxa"/>
          </w:tcPr>
          <w:p w14:paraId="5384A6D2" w14:textId="77777777" w:rsidR="008E7133" w:rsidRPr="00EA5FA7" w:rsidRDefault="008E7133" w:rsidP="00242AD6">
            <w:pPr>
              <w:pStyle w:val="TAL"/>
              <w:rPr>
                <w:lang w:eastAsia="ja-JP"/>
              </w:rPr>
            </w:pPr>
            <w:r w:rsidRPr="00EA5FA7">
              <w:rPr>
                <w:lang w:eastAsia="ja-JP"/>
              </w:rPr>
              <w:t>9.3.1.89</w:t>
            </w:r>
          </w:p>
        </w:tc>
        <w:tc>
          <w:tcPr>
            <w:tcW w:w="1843" w:type="dxa"/>
          </w:tcPr>
          <w:p w14:paraId="23009963" w14:textId="77777777" w:rsidR="008E7133" w:rsidRPr="00EA5FA7" w:rsidRDefault="008E7133" w:rsidP="00242AD6">
            <w:pPr>
              <w:pStyle w:val="TAL"/>
              <w:rPr>
                <w:lang w:eastAsia="ja-JP"/>
              </w:rPr>
            </w:pPr>
          </w:p>
        </w:tc>
        <w:tc>
          <w:tcPr>
            <w:tcW w:w="878" w:type="dxa"/>
          </w:tcPr>
          <w:p w14:paraId="69092F4C" w14:textId="77777777" w:rsidR="008E7133" w:rsidRPr="00EA5FA7" w:rsidRDefault="008E7133" w:rsidP="00242AD6">
            <w:pPr>
              <w:pStyle w:val="TAC"/>
              <w:rPr>
                <w:lang w:eastAsia="ja-JP"/>
              </w:rPr>
            </w:pPr>
            <w:r>
              <w:rPr>
                <w:rFonts w:cs="Arial"/>
                <w:lang w:eastAsia="ja-JP"/>
              </w:rPr>
              <w:t xml:space="preserve"> YES</w:t>
            </w:r>
          </w:p>
        </w:tc>
        <w:tc>
          <w:tcPr>
            <w:tcW w:w="1274" w:type="dxa"/>
          </w:tcPr>
          <w:p w14:paraId="206869A0" w14:textId="77777777" w:rsidR="008E7133" w:rsidRPr="00EA5FA7" w:rsidRDefault="008E7133" w:rsidP="00242AD6">
            <w:pPr>
              <w:pStyle w:val="TAC"/>
              <w:rPr>
                <w:lang w:eastAsia="ja-JP"/>
              </w:rPr>
            </w:pPr>
            <w:r>
              <w:rPr>
                <w:rFonts w:cs="Arial"/>
                <w:lang w:eastAsia="ja-JP"/>
              </w:rPr>
              <w:t>ignore</w:t>
            </w:r>
          </w:p>
        </w:tc>
      </w:tr>
      <w:tr w:rsidR="008E7133" w:rsidRPr="00EA5FA7" w14:paraId="6E201BEF" w14:textId="77777777" w:rsidTr="00242AD6">
        <w:tc>
          <w:tcPr>
            <w:tcW w:w="2379" w:type="dxa"/>
          </w:tcPr>
          <w:p w14:paraId="4C58996E" w14:textId="77777777" w:rsidR="008E7133" w:rsidRPr="00EA5FA7" w:rsidRDefault="008E7133" w:rsidP="00242AD6">
            <w:pPr>
              <w:pStyle w:val="TAL"/>
              <w:rPr>
                <w:lang w:eastAsia="ja-JP"/>
              </w:rPr>
            </w:pPr>
            <w:r w:rsidRPr="00EA5FA7">
              <w:rPr>
                <w:rFonts w:cs="Arial"/>
                <w:szCs w:val="18"/>
                <w:lang w:eastAsia="ja-JP"/>
              </w:rPr>
              <w:t>Measurement Timing Configuration</w:t>
            </w:r>
          </w:p>
        </w:tc>
        <w:tc>
          <w:tcPr>
            <w:tcW w:w="1289" w:type="dxa"/>
          </w:tcPr>
          <w:p w14:paraId="7E02E9F9" w14:textId="77777777" w:rsidR="008E7133" w:rsidRPr="00EA5FA7" w:rsidRDefault="008E7133" w:rsidP="00242AD6">
            <w:pPr>
              <w:pStyle w:val="TAL"/>
              <w:rPr>
                <w:lang w:eastAsia="ja-JP"/>
              </w:rPr>
            </w:pPr>
            <w:r w:rsidRPr="00EA5FA7">
              <w:rPr>
                <w:rFonts w:cs="Arial"/>
                <w:szCs w:val="18"/>
                <w:lang w:eastAsia="ja-JP"/>
              </w:rPr>
              <w:t>M</w:t>
            </w:r>
          </w:p>
        </w:tc>
        <w:tc>
          <w:tcPr>
            <w:tcW w:w="1405" w:type="dxa"/>
          </w:tcPr>
          <w:p w14:paraId="50D6ED91" w14:textId="77777777" w:rsidR="008E7133" w:rsidRPr="00EA5FA7" w:rsidRDefault="008E7133" w:rsidP="00242AD6">
            <w:pPr>
              <w:pStyle w:val="TAL"/>
              <w:rPr>
                <w:i/>
                <w:lang w:eastAsia="ja-JP"/>
              </w:rPr>
            </w:pPr>
          </w:p>
        </w:tc>
        <w:tc>
          <w:tcPr>
            <w:tcW w:w="1417" w:type="dxa"/>
          </w:tcPr>
          <w:p w14:paraId="6064B41B" w14:textId="77777777" w:rsidR="008E7133" w:rsidRPr="00EA5FA7" w:rsidRDefault="008E7133" w:rsidP="00242AD6">
            <w:pPr>
              <w:pStyle w:val="TAL"/>
              <w:rPr>
                <w:lang w:eastAsia="ja-JP"/>
              </w:rPr>
            </w:pPr>
            <w:r w:rsidRPr="00EA5FA7">
              <w:rPr>
                <w:rFonts w:cs="Arial"/>
                <w:szCs w:val="18"/>
                <w:lang w:eastAsia="ja-JP"/>
              </w:rPr>
              <w:t>OCTET STRING</w:t>
            </w:r>
          </w:p>
        </w:tc>
        <w:tc>
          <w:tcPr>
            <w:tcW w:w="1843" w:type="dxa"/>
          </w:tcPr>
          <w:p w14:paraId="125E673F" w14:textId="77777777" w:rsidR="008E7133" w:rsidRPr="00EA5FA7" w:rsidRDefault="008E7133" w:rsidP="00242AD6">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4AABA3E4"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Pr>
          <w:p w14:paraId="35BB5106" w14:textId="77777777" w:rsidR="008E7133" w:rsidRPr="00EA5FA7" w:rsidRDefault="008E7133" w:rsidP="00242AD6">
            <w:pPr>
              <w:pStyle w:val="TAC"/>
              <w:rPr>
                <w:rFonts w:cs="Arial"/>
                <w:szCs w:val="18"/>
                <w:lang w:eastAsia="ja-JP"/>
              </w:rPr>
            </w:pPr>
          </w:p>
        </w:tc>
      </w:tr>
      <w:tr w:rsidR="008E7133" w:rsidRPr="00EA5FA7" w14:paraId="04E38593" w14:textId="77777777" w:rsidTr="00242AD6">
        <w:tc>
          <w:tcPr>
            <w:tcW w:w="2379" w:type="dxa"/>
          </w:tcPr>
          <w:p w14:paraId="60DC87F9" w14:textId="77777777" w:rsidR="008E7133" w:rsidRPr="00EA5FA7" w:rsidRDefault="008E7133" w:rsidP="00242AD6">
            <w:pPr>
              <w:pStyle w:val="TAL"/>
              <w:rPr>
                <w:rFonts w:cs="Arial"/>
                <w:szCs w:val="18"/>
                <w:lang w:eastAsia="ja-JP"/>
              </w:rPr>
            </w:pPr>
            <w:r w:rsidRPr="00EA5FA7">
              <w:rPr>
                <w:rFonts w:cs="Arial"/>
                <w:szCs w:val="18"/>
                <w:lang w:eastAsia="ja-JP"/>
              </w:rPr>
              <w:t>RANAC</w:t>
            </w:r>
          </w:p>
        </w:tc>
        <w:tc>
          <w:tcPr>
            <w:tcW w:w="1289" w:type="dxa"/>
          </w:tcPr>
          <w:p w14:paraId="075947E2" w14:textId="77777777" w:rsidR="008E7133" w:rsidRPr="00EA5FA7" w:rsidRDefault="008E7133" w:rsidP="00242AD6">
            <w:pPr>
              <w:pStyle w:val="TAL"/>
              <w:rPr>
                <w:rFonts w:cs="Arial"/>
                <w:szCs w:val="18"/>
                <w:lang w:eastAsia="ja-JP"/>
              </w:rPr>
            </w:pPr>
            <w:r w:rsidRPr="00EA5FA7">
              <w:rPr>
                <w:rFonts w:cs="Arial"/>
                <w:szCs w:val="18"/>
                <w:lang w:eastAsia="ja-JP"/>
              </w:rPr>
              <w:t>O</w:t>
            </w:r>
          </w:p>
        </w:tc>
        <w:tc>
          <w:tcPr>
            <w:tcW w:w="1405" w:type="dxa"/>
          </w:tcPr>
          <w:p w14:paraId="07275636" w14:textId="77777777" w:rsidR="008E7133" w:rsidRPr="00EA5FA7" w:rsidRDefault="008E7133" w:rsidP="00242AD6">
            <w:pPr>
              <w:pStyle w:val="TAL"/>
              <w:rPr>
                <w:i/>
                <w:lang w:eastAsia="ja-JP"/>
              </w:rPr>
            </w:pPr>
          </w:p>
        </w:tc>
        <w:tc>
          <w:tcPr>
            <w:tcW w:w="1417" w:type="dxa"/>
          </w:tcPr>
          <w:p w14:paraId="0B23166F" w14:textId="77777777" w:rsidR="008E7133" w:rsidRPr="00EA5FA7" w:rsidRDefault="008E7133" w:rsidP="00242AD6">
            <w:pPr>
              <w:pStyle w:val="TAL"/>
              <w:rPr>
                <w:rFonts w:cs="Arial"/>
                <w:szCs w:val="18"/>
                <w:lang w:eastAsia="ja-JP"/>
              </w:rPr>
            </w:pPr>
            <w:r w:rsidRPr="00EA5FA7">
              <w:rPr>
                <w:rFonts w:cs="Arial"/>
                <w:szCs w:val="18"/>
                <w:lang w:eastAsia="ja-JP"/>
              </w:rPr>
              <w:t>RAN Area Code</w:t>
            </w:r>
          </w:p>
          <w:p w14:paraId="5C20585F" w14:textId="77777777" w:rsidR="008E7133" w:rsidRPr="00EA5FA7" w:rsidRDefault="008E7133" w:rsidP="00242AD6">
            <w:pPr>
              <w:pStyle w:val="TAL"/>
              <w:rPr>
                <w:rFonts w:cs="Arial"/>
                <w:szCs w:val="18"/>
                <w:lang w:eastAsia="ja-JP"/>
              </w:rPr>
            </w:pPr>
            <w:r w:rsidRPr="00EA5FA7">
              <w:rPr>
                <w:rFonts w:cs="Arial"/>
                <w:szCs w:val="18"/>
                <w:lang w:eastAsia="ja-JP"/>
              </w:rPr>
              <w:t>9.3.1.57</w:t>
            </w:r>
          </w:p>
        </w:tc>
        <w:tc>
          <w:tcPr>
            <w:tcW w:w="1843" w:type="dxa"/>
          </w:tcPr>
          <w:p w14:paraId="5FEB0941" w14:textId="77777777" w:rsidR="008E7133" w:rsidRPr="00EA5FA7" w:rsidRDefault="008E7133" w:rsidP="00242AD6">
            <w:pPr>
              <w:pStyle w:val="TAL"/>
              <w:rPr>
                <w:rFonts w:cs="Arial"/>
                <w:szCs w:val="18"/>
                <w:lang w:eastAsia="ja-JP"/>
              </w:rPr>
            </w:pPr>
          </w:p>
        </w:tc>
        <w:tc>
          <w:tcPr>
            <w:tcW w:w="878" w:type="dxa"/>
          </w:tcPr>
          <w:p w14:paraId="56CEED29" w14:textId="77777777" w:rsidR="008E7133" w:rsidRPr="00EA5FA7" w:rsidRDefault="008E7133" w:rsidP="00242AD6">
            <w:pPr>
              <w:pStyle w:val="TAC"/>
              <w:rPr>
                <w:rFonts w:cs="Arial"/>
                <w:szCs w:val="18"/>
                <w:lang w:eastAsia="ja-JP"/>
              </w:rPr>
            </w:pPr>
            <w:r w:rsidRPr="00EA5FA7">
              <w:rPr>
                <w:rFonts w:cs="Arial"/>
                <w:szCs w:val="18"/>
                <w:lang w:eastAsia="ja-JP"/>
              </w:rPr>
              <w:t>YES</w:t>
            </w:r>
          </w:p>
        </w:tc>
        <w:tc>
          <w:tcPr>
            <w:tcW w:w="1274" w:type="dxa"/>
          </w:tcPr>
          <w:p w14:paraId="5B6D22F9" w14:textId="77777777" w:rsidR="008E7133" w:rsidRPr="00EA5FA7" w:rsidRDefault="008E7133" w:rsidP="00242AD6">
            <w:pPr>
              <w:pStyle w:val="TAC"/>
              <w:rPr>
                <w:rFonts w:cs="Arial"/>
                <w:szCs w:val="18"/>
                <w:lang w:eastAsia="ja-JP"/>
              </w:rPr>
            </w:pPr>
            <w:r w:rsidRPr="00EA5FA7">
              <w:rPr>
                <w:rFonts w:cs="Arial"/>
                <w:szCs w:val="18"/>
                <w:lang w:eastAsia="ja-JP"/>
              </w:rPr>
              <w:t>ignore</w:t>
            </w:r>
          </w:p>
        </w:tc>
      </w:tr>
      <w:tr w:rsidR="008E7133" w:rsidRPr="00EA5FA7" w14:paraId="31708401" w14:textId="77777777" w:rsidTr="00242AD6">
        <w:tc>
          <w:tcPr>
            <w:tcW w:w="2379" w:type="dxa"/>
            <w:tcBorders>
              <w:top w:val="single" w:sz="4" w:space="0" w:color="auto"/>
              <w:left w:val="single" w:sz="4" w:space="0" w:color="auto"/>
              <w:bottom w:val="single" w:sz="4" w:space="0" w:color="auto"/>
              <w:right w:val="single" w:sz="4" w:space="0" w:color="auto"/>
            </w:tcBorders>
          </w:tcPr>
          <w:p w14:paraId="27880716" w14:textId="77777777" w:rsidR="008E7133" w:rsidRPr="00EA5FA7" w:rsidRDefault="008E7133" w:rsidP="00242AD6">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88490B0" w14:textId="77777777" w:rsidR="008E7133" w:rsidRPr="00EA5FA7" w:rsidRDefault="008E7133" w:rsidP="00242AD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0AF8489" w14:textId="77777777" w:rsidR="008E7133" w:rsidRPr="00EA5FA7" w:rsidRDefault="008E7133" w:rsidP="00242AD6">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87C3204" w14:textId="77777777" w:rsidR="008E7133" w:rsidRPr="00EA5FA7" w:rsidRDefault="008E7133" w:rsidP="00242AD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F97B0C5" w14:textId="77777777" w:rsidR="008E7133" w:rsidRPr="00EA5FA7" w:rsidRDefault="008E7133" w:rsidP="00242AD6">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796581C1" w14:textId="77777777" w:rsidR="008E7133" w:rsidRPr="00EA5FA7" w:rsidRDefault="008E7133" w:rsidP="00242AD6">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2FC39F" w14:textId="77777777" w:rsidR="008E7133" w:rsidRPr="00EA5FA7" w:rsidRDefault="008E7133" w:rsidP="00242AD6">
            <w:pPr>
              <w:pStyle w:val="TAC"/>
              <w:rPr>
                <w:rFonts w:cs="Arial"/>
                <w:szCs w:val="18"/>
                <w:lang w:eastAsia="ja-JP"/>
              </w:rPr>
            </w:pPr>
            <w:r w:rsidRPr="00EA5FA7">
              <w:rPr>
                <w:rFonts w:cs="Arial"/>
                <w:szCs w:val="18"/>
                <w:lang w:eastAsia="ja-JP"/>
              </w:rPr>
              <w:t>ignore</w:t>
            </w:r>
          </w:p>
        </w:tc>
      </w:tr>
      <w:tr w:rsidR="008E7133" w:rsidRPr="00EA5FA7" w14:paraId="7252EAE4" w14:textId="77777777" w:rsidTr="00242AD6">
        <w:tc>
          <w:tcPr>
            <w:tcW w:w="2379" w:type="dxa"/>
            <w:tcBorders>
              <w:top w:val="single" w:sz="4" w:space="0" w:color="auto"/>
              <w:left w:val="single" w:sz="4" w:space="0" w:color="auto"/>
              <w:bottom w:val="single" w:sz="4" w:space="0" w:color="auto"/>
              <w:right w:val="single" w:sz="4" w:space="0" w:color="auto"/>
            </w:tcBorders>
          </w:tcPr>
          <w:p w14:paraId="4484DAA7" w14:textId="77777777" w:rsidR="008E7133" w:rsidRPr="00EA5FA7" w:rsidRDefault="008E7133" w:rsidP="00242AD6">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37C50CAA" w14:textId="77777777" w:rsidR="008E7133" w:rsidRPr="00EA5FA7" w:rsidRDefault="008E7133" w:rsidP="00242AD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1D83A0FD" w14:textId="77777777" w:rsidR="008E7133" w:rsidRPr="00EA5FA7" w:rsidRDefault="008E7133" w:rsidP="00242AD6">
            <w:pPr>
              <w:pStyle w:val="TAL"/>
              <w:rPr>
                <w:i/>
                <w:lang w:eastAsia="ja-JP"/>
              </w:rPr>
            </w:pPr>
            <w:proofErr w:type="gramStart"/>
            <w:r w:rsidRPr="00EA5FA7">
              <w:rPr>
                <w:i/>
                <w:lang w:eastAsia="ja-JP"/>
              </w:rPr>
              <w:t>1 ..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DC3CB79" w14:textId="77777777" w:rsidR="008E7133" w:rsidRPr="00EA5FA7" w:rsidRDefault="008E7133" w:rsidP="00242AD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B61B853" w14:textId="77777777" w:rsidR="008E7133" w:rsidRPr="00EA5FA7" w:rsidRDefault="008E7133" w:rsidP="00242AD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EE91A0D"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992CA7" w14:textId="77777777" w:rsidR="008E7133" w:rsidRPr="00EA5FA7" w:rsidRDefault="008E7133" w:rsidP="00242AD6">
            <w:pPr>
              <w:pStyle w:val="TAC"/>
              <w:rPr>
                <w:rFonts w:cs="Arial"/>
                <w:szCs w:val="18"/>
                <w:lang w:eastAsia="ja-JP"/>
              </w:rPr>
            </w:pPr>
          </w:p>
        </w:tc>
      </w:tr>
      <w:tr w:rsidR="008E7133" w:rsidRPr="00EA5FA7" w14:paraId="29A33E95" w14:textId="77777777" w:rsidTr="00242AD6">
        <w:tc>
          <w:tcPr>
            <w:tcW w:w="2379" w:type="dxa"/>
            <w:tcBorders>
              <w:top w:val="single" w:sz="4" w:space="0" w:color="auto"/>
              <w:left w:val="single" w:sz="4" w:space="0" w:color="auto"/>
              <w:bottom w:val="single" w:sz="4" w:space="0" w:color="auto"/>
              <w:right w:val="single" w:sz="4" w:space="0" w:color="auto"/>
            </w:tcBorders>
          </w:tcPr>
          <w:p w14:paraId="720A2011" w14:textId="77777777" w:rsidR="008E7133" w:rsidRPr="00EA5FA7" w:rsidRDefault="008E7133" w:rsidP="00242AD6">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97D141B" w14:textId="77777777" w:rsidR="008E7133" w:rsidRPr="00EA5FA7" w:rsidRDefault="008E7133" w:rsidP="00242AD6">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E7900E4" w14:textId="77777777" w:rsidR="008E7133" w:rsidRPr="00EA5FA7" w:rsidRDefault="008E7133" w:rsidP="00242AD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323DD55" w14:textId="77777777" w:rsidR="008E7133" w:rsidRPr="00EA5FA7" w:rsidRDefault="008E7133" w:rsidP="00242AD6">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1EEC9B1" w14:textId="77777777" w:rsidR="008E7133" w:rsidRPr="00EA5FA7" w:rsidRDefault="008E7133" w:rsidP="00242AD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0BC4D8A"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F7707D" w14:textId="77777777" w:rsidR="008E7133" w:rsidRPr="00EA5FA7" w:rsidRDefault="008E7133" w:rsidP="00242AD6">
            <w:pPr>
              <w:pStyle w:val="TAC"/>
              <w:rPr>
                <w:rFonts w:cs="Arial"/>
                <w:szCs w:val="18"/>
                <w:lang w:eastAsia="ja-JP"/>
              </w:rPr>
            </w:pPr>
          </w:p>
        </w:tc>
      </w:tr>
      <w:tr w:rsidR="008E7133" w:rsidRPr="00EA5FA7" w14:paraId="264B0EC4" w14:textId="77777777" w:rsidTr="00242AD6">
        <w:tc>
          <w:tcPr>
            <w:tcW w:w="2379" w:type="dxa"/>
            <w:tcBorders>
              <w:top w:val="single" w:sz="4" w:space="0" w:color="auto"/>
              <w:left w:val="single" w:sz="4" w:space="0" w:color="auto"/>
              <w:bottom w:val="single" w:sz="4" w:space="0" w:color="auto"/>
              <w:right w:val="single" w:sz="4" w:space="0" w:color="auto"/>
            </w:tcBorders>
          </w:tcPr>
          <w:p w14:paraId="76A4A56E" w14:textId="77777777" w:rsidR="008E7133" w:rsidRPr="00EA5FA7" w:rsidRDefault="008E7133" w:rsidP="00242AD6">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256B5BDB" w14:textId="77777777" w:rsidR="008E7133" w:rsidRPr="00EA5FA7" w:rsidRDefault="008E7133" w:rsidP="00242AD6">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2AFB3CE" w14:textId="77777777" w:rsidR="008E7133" w:rsidRPr="00EA5FA7" w:rsidRDefault="008E7133" w:rsidP="00242AD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991B81B" w14:textId="77777777" w:rsidR="008E7133" w:rsidRPr="00EA5FA7" w:rsidRDefault="008E7133" w:rsidP="00242AD6">
            <w:pPr>
              <w:pStyle w:val="TAL"/>
              <w:rPr>
                <w:rFonts w:cs="Arial"/>
                <w:szCs w:val="18"/>
                <w:lang w:eastAsia="ja-JP"/>
              </w:rPr>
            </w:pPr>
            <w:r w:rsidRPr="00EA5FA7">
              <w:rPr>
                <w:rFonts w:cs="Arial"/>
                <w:szCs w:val="18"/>
                <w:lang w:eastAsia="ja-JP"/>
              </w:rPr>
              <w:t>Slice Support List</w:t>
            </w:r>
          </w:p>
          <w:p w14:paraId="7650CE94" w14:textId="77777777" w:rsidR="008E7133" w:rsidRPr="00EA5FA7" w:rsidRDefault="008E7133" w:rsidP="00242AD6">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1511FDC0" w14:textId="77777777" w:rsidR="008E7133" w:rsidRPr="00EA5FA7" w:rsidRDefault="008E7133" w:rsidP="00242AD6">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6E407D7F"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1B6DAB" w14:textId="77777777" w:rsidR="008E7133" w:rsidRPr="00EA5FA7" w:rsidRDefault="008E7133" w:rsidP="00242AD6">
            <w:pPr>
              <w:pStyle w:val="TAC"/>
              <w:rPr>
                <w:rFonts w:cs="Arial"/>
                <w:szCs w:val="18"/>
                <w:lang w:eastAsia="ja-JP"/>
              </w:rPr>
            </w:pPr>
          </w:p>
        </w:tc>
      </w:tr>
      <w:tr w:rsidR="008E7133" w:rsidRPr="00EA5FA7" w14:paraId="6877DC53" w14:textId="77777777" w:rsidTr="00242AD6">
        <w:trPr>
          <w:ins w:id="178" w:author="作者"/>
        </w:trPr>
        <w:tc>
          <w:tcPr>
            <w:tcW w:w="2379" w:type="dxa"/>
            <w:tcBorders>
              <w:top w:val="single" w:sz="4" w:space="0" w:color="auto"/>
              <w:left w:val="single" w:sz="4" w:space="0" w:color="auto"/>
              <w:bottom w:val="single" w:sz="4" w:space="0" w:color="auto"/>
              <w:right w:val="single" w:sz="4" w:space="0" w:color="auto"/>
            </w:tcBorders>
          </w:tcPr>
          <w:p w14:paraId="28824048" w14:textId="77777777" w:rsidR="008E7133" w:rsidRPr="00EA5FA7" w:rsidRDefault="008E7133" w:rsidP="00242AD6">
            <w:pPr>
              <w:pStyle w:val="TAL"/>
              <w:ind w:left="568"/>
              <w:rPr>
                <w:ins w:id="179" w:author="作者"/>
                <w:rFonts w:cs="Arial"/>
                <w:szCs w:val="18"/>
                <w:lang w:eastAsia="ja-JP"/>
              </w:rPr>
            </w:pPr>
            <w:ins w:id="180" w:author="作者">
              <w:r w:rsidRPr="00A423D1">
                <w:rPr>
                  <w:rFonts w:cs="Arial"/>
                  <w:lang w:eastAsia="ja-JP"/>
                </w:rPr>
                <w:t>&gt;</w:t>
              </w:r>
              <w:r>
                <w:rPr>
                  <w:rFonts w:cs="Arial"/>
                  <w:lang w:eastAsia="ja-JP"/>
                </w:rPr>
                <w:t>&gt;NPN Support Information</w:t>
              </w:r>
            </w:ins>
          </w:p>
        </w:tc>
        <w:tc>
          <w:tcPr>
            <w:tcW w:w="1289" w:type="dxa"/>
            <w:tcBorders>
              <w:top w:val="single" w:sz="4" w:space="0" w:color="auto"/>
              <w:left w:val="single" w:sz="4" w:space="0" w:color="auto"/>
              <w:bottom w:val="single" w:sz="4" w:space="0" w:color="auto"/>
              <w:right w:val="single" w:sz="4" w:space="0" w:color="auto"/>
            </w:tcBorders>
          </w:tcPr>
          <w:p w14:paraId="27E8E426" w14:textId="77777777" w:rsidR="008E7133" w:rsidRPr="00EA5FA7" w:rsidRDefault="008E7133" w:rsidP="00242AD6">
            <w:pPr>
              <w:pStyle w:val="TAL"/>
              <w:rPr>
                <w:ins w:id="181" w:author="作者"/>
                <w:rFonts w:cs="Arial"/>
                <w:szCs w:val="18"/>
                <w:lang w:eastAsia="ja-JP"/>
              </w:rPr>
            </w:pPr>
            <w:ins w:id="182" w:author="作者">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2C853F0D" w14:textId="77777777" w:rsidR="008E7133" w:rsidRPr="00EA5FA7" w:rsidRDefault="008E7133" w:rsidP="00242AD6">
            <w:pPr>
              <w:pStyle w:val="TAL"/>
              <w:rPr>
                <w:ins w:id="183"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D0A6E0" w14:textId="77777777" w:rsidR="008E7133" w:rsidRPr="00EA5FA7" w:rsidRDefault="008E7133" w:rsidP="00242AD6">
            <w:pPr>
              <w:pStyle w:val="TAL"/>
              <w:rPr>
                <w:ins w:id="184" w:author="作者"/>
                <w:rFonts w:cs="Arial"/>
                <w:szCs w:val="18"/>
                <w:lang w:eastAsia="ja-JP"/>
              </w:rPr>
            </w:pPr>
            <w:ins w:id="185" w:author="作者">
              <w:r>
                <w:rPr>
                  <w:rFonts w:cs="Arial" w:hint="eastAsia"/>
                  <w:szCs w:val="18"/>
                  <w:lang w:eastAsia="zh-CN"/>
                </w:rPr>
                <w:t>9</w:t>
              </w:r>
              <w:r>
                <w:rPr>
                  <w:rFonts w:cs="Arial"/>
                  <w:szCs w:val="18"/>
                  <w:lang w:eastAsia="zh-CN"/>
                </w:rPr>
                <w:t>.3.1.x2</w:t>
              </w:r>
            </w:ins>
          </w:p>
        </w:tc>
        <w:tc>
          <w:tcPr>
            <w:tcW w:w="1843" w:type="dxa"/>
            <w:tcBorders>
              <w:top w:val="single" w:sz="4" w:space="0" w:color="auto"/>
              <w:left w:val="single" w:sz="4" w:space="0" w:color="auto"/>
              <w:bottom w:val="single" w:sz="4" w:space="0" w:color="auto"/>
              <w:right w:val="single" w:sz="4" w:space="0" w:color="auto"/>
            </w:tcBorders>
          </w:tcPr>
          <w:p w14:paraId="759E87FC" w14:textId="77777777" w:rsidR="008E7133" w:rsidRPr="00EA5FA7" w:rsidRDefault="008E7133" w:rsidP="00242AD6">
            <w:pPr>
              <w:pStyle w:val="TAL"/>
              <w:rPr>
                <w:ins w:id="186" w:author="作者"/>
                <w:rFonts w:cs="Arial"/>
                <w:szCs w:val="18"/>
                <w:lang w:eastAsia="ja-JP"/>
              </w:rPr>
            </w:pPr>
            <w:ins w:id="187" w:author="作者">
              <w:r w:rsidRPr="000E4408">
                <w:rPr>
                  <w:rFonts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5DD3B99E" w14:textId="77777777" w:rsidR="008E7133" w:rsidRPr="00EA5FA7" w:rsidRDefault="008E7133" w:rsidP="00242AD6">
            <w:pPr>
              <w:pStyle w:val="TAC"/>
              <w:rPr>
                <w:ins w:id="188" w:author="作者"/>
                <w:rFonts w:cs="Arial"/>
                <w:szCs w:val="18"/>
                <w:lang w:eastAsia="ja-JP"/>
              </w:rPr>
            </w:pPr>
            <w:ins w:id="189" w:author="作者">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E84D1F8" w14:textId="77777777" w:rsidR="008E7133" w:rsidRPr="00EA5FA7" w:rsidRDefault="008E7133" w:rsidP="00242AD6">
            <w:pPr>
              <w:pStyle w:val="TAC"/>
              <w:rPr>
                <w:ins w:id="190" w:author="作者"/>
                <w:rFonts w:cs="Arial"/>
                <w:szCs w:val="18"/>
                <w:lang w:eastAsia="zh-CN"/>
              </w:rPr>
            </w:pPr>
            <w:ins w:id="191" w:author="作者">
              <w:r>
                <w:rPr>
                  <w:rFonts w:cs="Arial" w:hint="eastAsia"/>
                  <w:szCs w:val="18"/>
                  <w:lang w:eastAsia="zh-CN"/>
                </w:rPr>
                <w:t>r</w:t>
              </w:r>
              <w:r>
                <w:rPr>
                  <w:rFonts w:cs="Arial"/>
                  <w:szCs w:val="18"/>
                  <w:lang w:eastAsia="zh-CN"/>
                </w:rPr>
                <w:t>eject</w:t>
              </w:r>
            </w:ins>
          </w:p>
        </w:tc>
      </w:tr>
      <w:tr w:rsidR="008E7133" w:rsidRPr="00EA5FA7" w14:paraId="5D0F1854" w14:textId="77777777" w:rsidTr="00242AD6">
        <w:tc>
          <w:tcPr>
            <w:tcW w:w="2379" w:type="dxa"/>
            <w:tcBorders>
              <w:top w:val="single" w:sz="4" w:space="0" w:color="auto"/>
              <w:left w:val="single" w:sz="4" w:space="0" w:color="auto"/>
              <w:bottom w:val="single" w:sz="4" w:space="0" w:color="auto"/>
              <w:right w:val="single" w:sz="4" w:space="0" w:color="auto"/>
            </w:tcBorders>
          </w:tcPr>
          <w:p w14:paraId="594C560F" w14:textId="77777777" w:rsidR="008E7133" w:rsidRPr="00EA5FA7" w:rsidRDefault="008E7133" w:rsidP="00242AD6">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608E6B98" w14:textId="77777777" w:rsidR="008E7133" w:rsidRPr="00EA5FA7" w:rsidRDefault="008E7133" w:rsidP="00242AD6">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2C28082" w14:textId="77777777" w:rsidR="008E7133" w:rsidRPr="00EA5FA7" w:rsidRDefault="008E7133" w:rsidP="00242AD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AC8D059" w14:textId="77777777" w:rsidR="008E7133" w:rsidRPr="00EA5FA7" w:rsidRDefault="008E7133" w:rsidP="00242AD6">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54EDA6FF" w14:textId="77777777" w:rsidR="008E7133" w:rsidRPr="00EA5FA7" w:rsidRDefault="008E7133" w:rsidP="00242AD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C2C551C" w14:textId="77777777" w:rsidR="008E7133" w:rsidRPr="00EA5FA7" w:rsidRDefault="008E7133" w:rsidP="00242AD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C9F029" w14:textId="77777777" w:rsidR="008E7133" w:rsidRPr="00EA5FA7" w:rsidRDefault="008E7133" w:rsidP="00242AD6">
            <w:pPr>
              <w:pStyle w:val="TAC"/>
              <w:rPr>
                <w:lang w:eastAsia="ja-JP"/>
              </w:rPr>
            </w:pPr>
            <w:r w:rsidRPr="00EA5FA7">
              <w:rPr>
                <w:lang w:eastAsia="ja-JP"/>
              </w:rPr>
              <w:t>ignore</w:t>
            </w:r>
          </w:p>
        </w:tc>
      </w:tr>
      <w:tr w:rsidR="008E7133" w:rsidRPr="00EA5FA7" w14:paraId="52E1632F" w14:textId="77777777" w:rsidTr="00242AD6">
        <w:tc>
          <w:tcPr>
            <w:tcW w:w="2379" w:type="dxa"/>
            <w:tcBorders>
              <w:top w:val="single" w:sz="4" w:space="0" w:color="auto"/>
              <w:left w:val="single" w:sz="4" w:space="0" w:color="auto"/>
              <w:bottom w:val="single" w:sz="4" w:space="0" w:color="auto"/>
              <w:right w:val="single" w:sz="4" w:space="0" w:color="auto"/>
            </w:tcBorders>
          </w:tcPr>
          <w:p w14:paraId="27253AA4" w14:textId="77777777" w:rsidR="008E7133" w:rsidRPr="00EA5FA7" w:rsidRDefault="008E7133" w:rsidP="00242AD6">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5A475D2C" w14:textId="77777777" w:rsidR="008E7133" w:rsidRPr="00EA5FA7" w:rsidRDefault="008E7133" w:rsidP="00242AD6">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ECE58A4" w14:textId="77777777" w:rsidR="008E7133" w:rsidRPr="00EA5FA7" w:rsidRDefault="008E7133" w:rsidP="00242AD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D2B8EDA" w14:textId="77777777" w:rsidR="008E7133" w:rsidRPr="00EA5FA7" w:rsidRDefault="008E7133" w:rsidP="00242AD6">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1B142407" w14:textId="77777777" w:rsidR="008E7133" w:rsidRPr="00EA5FA7" w:rsidRDefault="008E7133" w:rsidP="00242AD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EB6EA6B" w14:textId="77777777" w:rsidR="008E7133" w:rsidRPr="00EA5FA7" w:rsidRDefault="008E7133" w:rsidP="00242AD6">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A4C0ED1" w14:textId="77777777" w:rsidR="008E7133" w:rsidRPr="00EA5FA7" w:rsidRDefault="008E7133" w:rsidP="00242AD6">
            <w:pPr>
              <w:pStyle w:val="TAC"/>
              <w:rPr>
                <w:lang w:eastAsia="zh-CN"/>
              </w:rPr>
            </w:pPr>
            <w:r w:rsidRPr="00EA5FA7">
              <w:rPr>
                <w:rFonts w:hint="eastAsia"/>
                <w:lang w:eastAsia="zh-CN"/>
              </w:rPr>
              <w:t>ignore</w:t>
            </w:r>
          </w:p>
        </w:tc>
      </w:tr>
      <w:tr w:rsidR="008E7133" w:rsidRPr="00EA5FA7" w14:paraId="31AF83E1" w14:textId="77777777" w:rsidTr="00242AD6">
        <w:tc>
          <w:tcPr>
            <w:tcW w:w="2379" w:type="dxa"/>
            <w:tcBorders>
              <w:top w:val="single" w:sz="4" w:space="0" w:color="auto"/>
              <w:left w:val="single" w:sz="4" w:space="0" w:color="auto"/>
              <w:bottom w:val="single" w:sz="4" w:space="0" w:color="auto"/>
              <w:right w:val="single" w:sz="4" w:space="0" w:color="auto"/>
            </w:tcBorders>
          </w:tcPr>
          <w:p w14:paraId="2BA6D446" w14:textId="77777777" w:rsidR="008E7133" w:rsidRPr="00EA5FA7" w:rsidRDefault="008E7133" w:rsidP="00242AD6">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3A2A3EDF" w14:textId="77777777" w:rsidR="008E7133" w:rsidRPr="00EA5FA7" w:rsidRDefault="008E7133" w:rsidP="00242AD6">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1BAC8C2" w14:textId="77777777" w:rsidR="008E7133" w:rsidRPr="00EA5FA7" w:rsidRDefault="008E7133" w:rsidP="00242AD6">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75B4627C" w14:textId="77777777" w:rsidR="008E7133" w:rsidRPr="00EA5FA7" w:rsidRDefault="008E7133" w:rsidP="00242AD6">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4332F1B" w14:textId="77777777" w:rsidR="008E7133" w:rsidRPr="00EA5FA7" w:rsidRDefault="008E7133" w:rsidP="00242AD6">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5AA2D32F" w14:textId="77777777" w:rsidR="008E7133" w:rsidRPr="00EA5FA7" w:rsidRDefault="008E7133" w:rsidP="00242AD6">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8C8AA4" w14:textId="77777777" w:rsidR="008E7133" w:rsidRPr="00EA5FA7" w:rsidRDefault="008E7133" w:rsidP="00242AD6">
            <w:pPr>
              <w:pStyle w:val="TAC"/>
              <w:rPr>
                <w:lang w:eastAsia="ja-JP"/>
              </w:rPr>
            </w:pPr>
            <w:r w:rsidRPr="00EA5FA7">
              <w:rPr>
                <w:rFonts w:cs="Arial"/>
                <w:lang w:eastAsia="ja-JP"/>
              </w:rPr>
              <w:t>ignore</w:t>
            </w:r>
          </w:p>
        </w:tc>
      </w:tr>
      <w:tr w:rsidR="008E7133" w:rsidRPr="00EA5FA7" w14:paraId="10B42BFC" w14:textId="77777777" w:rsidTr="00242AD6">
        <w:tc>
          <w:tcPr>
            <w:tcW w:w="2379" w:type="dxa"/>
            <w:tcBorders>
              <w:top w:val="single" w:sz="4" w:space="0" w:color="auto"/>
              <w:left w:val="single" w:sz="4" w:space="0" w:color="auto"/>
              <w:bottom w:val="single" w:sz="4" w:space="0" w:color="auto"/>
              <w:right w:val="single" w:sz="4" w:space="0" w:color="auto"/>
            </w:tcBorders>
          </w:tcPr>
          <w:p w14:paraId="35632176" w14:textId="77777777" w:rsidR="008E7133" w:rsidRPr="00EA5FA7" w:rsidRDefault="008E7133" w:rsidP="00242AD6">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370773B9" w14:textId="77777777" w:rsidR="008E7133" w:rsidRPr="00EA5FA7" w:rsidRDefault="008E7133" w:rsidP="00242AD6">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3EF6177" w14:textId="77777777" w:rsidR="008E7133" w:rsidRPr="00EA5FA7" w:rsidRDefault="008E7133" w:rsidP="00242AD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7AE33B" w14:textId="77777777" w:rsidR="008E7133" w:rsidRPr="00EA5FA7" w:rsidRDefault="008E7133" w:rsidP="00242AD6">
            <w:pPr>
              <w:pStyle w:val="TAL"/>
              <w:rPr>
                <w:rFonts w:cs="Arial"/>
                <w:lang w:eastAsia="ja-JP"/>
              </w:rPr>
            </w:pPr>
            <w:r w:rsidRPr="00EA5FA7">
              <w:rPr>
                <w:rFonts w:cs="Arial"/>
                <w:lang w:eastAsia="ja-JP"/>
              </w:rPr>
              <w:t>Available PLMN List</w:t>
            </w:r>
          </w:p>
          <w:p w14:paraId="626C0F78" w14:textId="77777777" w:rsidR="008E7133" w:rsidRPr="00EA5FA7" w:rsidRDefault="008E7133" w:rsidP="00242AD6">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69A61E8" w14:textId="77777777" w:rsidR="008E7133" w:rsidRPr="00EA5FA7" w:rsidRDefault="008E7133" w:rsidP="00242AD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BAAFB7D" w14:textId="77777777" w:rsidR="008E7133" w:rsidRPr="00EA5FA7" w:rsidRDefault="008E7133" w:rsidP="00242AD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7ECE10" w14:textId="77777777" w:rsidR="008E7133" w:rsidRPr="00EA5FA7" w:rsidRDefault="008E7133" w:rsidP="00242AD6">
            <w:pPr>
              <w:pStyle w:val="TAC"/>
              <w:rPr>
                <w:lang w:eastAsia="ja-JP"/>
              </w:rPr>
            </w:pPr>
          </w:p>
        </w:tc>
      </w:tr>
      <w:tr w:rsidR="008E7133" w:rsidRPr="00EA5FA7" w14:paraId="75B56360" w14:textId="77777777" w:rsidTr="00242AD6">
        <w:tc>
          <w:tcPr>
            <w:tcW w:w="2379" w:type="dxa"/>
            <w:tcBorders>
              <w:top w:val="single" w:sz="4" w:space="0" w:color="auto"/>
              <w:left w:val="single" w:sz="4" w:space="0" w:color="auto"/>
              <w:bottom w:val="single" w:sz="4" w:space="0" w:color="auto"/>
              <w:right w:val="single" w:sz="4" w:space="0" w:color="auto"/>
            </w:tcBorders>
          </w:tcPr>
          <w:p w14:paraId="6B0812E0" w14:textId="77777777" w:rsidR="008E7133" w:rsidRPr="00EA5FA7" w:rsidRDefault="008E7133" w:rsidP="00242AD6">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2FC8FB49" w14:textId="77777777" w:rsidR="008E7133" w:rsidRPr="00EA5FA7" w:rsidRDefault="008E7133" w:rsidP="00242AD6">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C5CE62D" w14:textId="77777777" w:rsidR="008E7133" w:rsidRPr="00EA5FA7" w:rsidRDefault="008E7133" w:rsidP="00242AD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2F73134" w14:textId="77777777" w:rsidR="008E7133" w:rsidRPr="00EA5FA7" w:rsidRDefault="008E7133" w:rsidP="00242AD6">
            <w:pPr>
              <w:pStyle w:val="TAL"/>
              <w:rPr>
                <w:rFonts w:cs="Arial"/>
                <w:lang w:eastAsia="ja-JP"/>
              </w:rPr>
            </w:pPr>
            <w:r w:rsidRPr="00EA5FA7">
              <w:rPr>
                <w:rFonts w:cs="Arial"/>
                <w:lang w:eastAsia="ja-JP"/>
              </w:rPr>
              <w:t>Extended Available PLMN List</w:t>
            </w:r>
          </w:p>
          <w:p w14:paraId="00275E1A" w14:textId="77777777" w:rsidR="008E7133" w:rsidRPr="00EA5FA7" w:rsidRDefault="008E7133" w:rsidP="00242AD6">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0151C67E" w14:textId="77777777" w:rsidR="008E7133" w:rsidRPr="00EA5FA7" w:rsidRDefault="008E7133" w:rsidP="00242AD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388859" w14:textId="77777777" w:rsidR="008E7133" w:rsidRPr="00EA5FA7" w:rsidRDefault="008E7133" w:rsidP="00242AD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D38580" w14:textId="77777777" w:rsidR="008E7133" w:rsidRPr="00EA5FA7" w:rsidRDefault="008E7133" w:rsidP="00242AD6">
            <w:pPr>
              <w:pStyle w:val="TAC"/>
              <w:rPr>
                <w:lang w:eastAsia="ja-JP"/>
              </w:rPr>
            </w:pPr>
          </w:p>
        </w:tc>
      </w:tr>
      <w:tr w:rsidR="008E7133" w:rsidRPr="00EA5FA7" w14:paraId="5158A50C" w14:textId="77777777" w:rsidTr="00242AD6">
        <w:tc>
          <w:tcPr>
            <w:tcW w:w="2379" w:type="dxa"/>
            <w:tcBorders>
              <w:top w:val="single" w:sz="4" w:space="0" w:color="auto"/>
              <w:left w:val="single" w:sz="4" w:space="0" w:color="auto"/>
              <w:bottom w:val="single" w:sz="4" w:space="0" w:color="auto"/>
              <w:right w:val="single" w:sz="4" w:space="0" w:color="auto"/>
            </w:tcBorders>
          </w:tcPr>
          <w:p w14:paraId="4AB25EF3" w14:textId="77777777" w:rsidR="008E7133" w:rsidRPr="00EA5FA7" w:rsidRDefault="008E7133" w:rsidP="00242AD6">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37F15A88" w14:textId="77777777" w:rsidR="008E7133" w:rsidRPr="00EA5FA7" w:rsidRDefault="008E7133" w:rsidP="00242AD6">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12AED78" w14:textId="77777777" w:rsidR="008E7133" w:rsidRPr="00EA5FA7" w:rsidRDefault="008E7133" w:rsidP="00242AD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6E4FB2C" w14:textId="77777777" w:rsidR="008E7133" w:rsidRPr="00EA5FA7" w:rsidRDefault="008E7133" w:rsidP="00242AD6">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39849403" w14:textId="77777777" w:rsidR="008E7133" w:rsidRPr="00EA5FA7" w:rsidRDefault="008E7133" w:rsidP="00242AD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E2F0671" w14:textId="77777777" w:rsidR="008E7133" w:rsidRPr="00EA5FA7" w:rsidRDefault="008E7133" w:rsidP="00242AD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16DE3D" w14:textId="77777777" w:rsidR="008E7133" w:rsidRPr="00EA5FA7" w:rsidRDefault="008E7133" w:rsidP="00242AD6">
            <w:pPr>
              <w:pStyle w:val="TAC"/>
              <w:rPr>
                <w:lang w:eastAsia="ja-JP"/>
              </w:rPr>
            </w:pPr>
          </w:p>
        </w:tc>
      </w:tr>
      <w:tr w:rsidR="008E7133" w:rsidRPr="00EA5FA7" w14:paraId="3A3E7998" w14:textId="77777777" w:rsidTr="00242AD6">
        <w:tc>
          <w:tcPr>
            <w:tcW w:w="2379" w:type="dxa"/>
            <w:tcBorders>
              <w:top w:val="single" w:sz="4" w:space="0" w:color="auto"/>
              <w:left w:val="single" w:sz="4" w:space="0" w:color="auto"/>
              <w:bottom w:val="single" w:sz="4" w:space="0" w:color="auto"/>
              <w:right w:val="single" w:sz="4" w:space="0" w:color="auto"/>
            </w:tcBorders>
          </w:tcPr>
          <w:p w14:paraId="50C0A3DC" w14:textId="77777777" w:rsidR="008E7133" w:rsidRPr="00EA5FA7" w:rsidRDefault="008E7133" w:rsidP="00242AD6">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095B1B59" w14:textId="77777777" w:rsidR="008E7133" w:rsidRPr="00EA5FA7" w:rsidRDefault="008E7133" w:rsidP="00242AD6">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734D271" w14:textId="77777777" w:rsidR="008E7133" w:rsidRPr="00EA5FA7" w:rsidRDefault="008E7133" w:rsidP="00242AD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079F9DE" w14:textId="77777777" w:rsidR="008E7133" w:rsidRPr="00EA5FA7" w:rsidRDefault="008E7133" w:rsidP="00242AD6">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27371B2" w14:textId="77777777" w:rsidR="008E7133" w:rsidRPr="00EA5FA7" w:rsidRDefault="008E7133" w:rsidP="00242AD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1DD8E69" w14:textId="77777777" w:rsidR="008E7133" w:rsidRPr="00EA5FA7" w:rsidRDefault="008E7133" w:rsidP="00242AD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AD1653" w14:textId="77777777" w:rsidR="008E7133" w:rsidRPr="00EA5FA7" w:rsidRDefault="008E7133" w:rsidP="00242AD6">
            <w:pPr>
              <w:pStyle w:val="TAC"/>
              <w:rPr>
                <w:lang w:eastAsia="ja-JP"/>
              </w:rPr>
            </w:pPr>
          </w:p>
        </w:tc>
      </w:tr>
      <w:tr w:rsidR="008E7133" w:rsidRPr="00EA5FA7" w14:paraId="106FF439" w14:textId="77777777" w:rsidTr="00242AD6">
        <w:tc>
          <w:tcPr>
            <w:tcW w:w="2379" w:type="dxa"/>
            <w:tcBorders>
              <w:top w:val="single" w:sz="4" w:space="0" w:color="auto"/>
              <w:left w:val="single" w:sz="4" w:space="0" w:color="auto"/>
              <w:bottom w:val="single" w:sz="4" w:space="0" w:color="auto"/>
              <w:right w:val="single" w:sz="4" w:space="0" w:color="auto"/>
            </w:tcBorders>
          </w:tcPr>
          <w:p w14:paraId="09CB9769" w14:textId="77777777" w:rsidR="008E7133" w:rsidRPr="00EA5FA7" w:rsidRDefault="008E7133" w:rsidP="00242AD6">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627C4CCB" w14:textId="77777777" w:rsidR="008E7133" w:rsidRPr="00EA5FA7" w:rsidRDefault="008E7133" w:rsidP="00242AD6">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59AE3AF" w14:textId="77777777" w:rsidR="008E7133" w:rsidRPr="00EA5FA7" w:rsidRDefault="008E7133" w:rsidP="00242AD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1D858B" w14:textId="77777777" w:rsidR="008E7133" w:rsidRPr="00EA5FA7" w:rsidRDefault="008E7133" w:rsidP="00242AD6">
            <w:pPr>
              <w:pStyle w:val="TAL"/>
              <w:rPr>
                <w:rFonts w:cs="Arial"/>
                <w:szCs w:val="18"/>
                <w:lang w:eastAsia="ja-JP"/>
              </w:rPr>
            </w:pPr>
            <w:r w:rsidRPr="00EA5FA7">
              <w:rPr>
                <w:rFonts w:cs="Arial"/>
                <w:szCs w:val="18"/>
                <w:lang w:eastAsia="ja-JP"/>
              </w:rPr>
              <w:t>RAN Area Code</w:t>
            </w:r>
          </w:p>
          <w:p w14:paraId="3198FE96" w14:textId="77777777" w:rsidR="008E7133" w:rsidRPr="00EA5FA7" w:rsidRDefault="008E7133" w:rsidP="00242AD6">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56B9935" w14:textId="77777777" w:rsidR="008E7133" w:rsidRPr="00EA5FA7" w:rsidRDefault="008E7133" w:rsidP="00242AD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BE1627E" w14:textId="77777777" w:rsidR="008E7133" w:rsidRPr="00EA5FA7" w:rsidRDefault="008E7133" w:rsidP="00242AD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8C4641" w14:textId="77777777" w:rsidR="008E7133" w:rsidRPr="00EA5FA7" w:rsidRDefault="008E7133" w:rsidP="00242AD6">
            <w:pPr>
              <w:pStyle w:val="TAC"/>
              <w:rPr>
                <w:lang w:eastAsia="ja-JP"/>
              </w:rPr>
            </w:pPr>
          </w:p>
        </w:tc>
      </w:tr>
      <w:tr w:rsidR="008E7133" w:rsidRPr="00EA5FA7" w14:paraId="56F87CD2" w14:textId="77777777" w:rsidTr="00242AD6">
        <w:trPr>
          <w:ins w:id="192" w:author="作者"/>
        </w:trPr>
        <w:tc>
          <w:tcPr>
            <w:tcW w:w="2379" w:type="dxa"/>
            <w:tcBorders>
              <w:top w:val="single" w:sz="4" w:space="0" w:color="auto"/>
              <w:left w:val="single" w:sz="4" w:space="0" w:color="auto"/>
              <w:bottom w:val="single" w:sz="4" w:space="0" w:color="auto"/>
              <w:right w:val="single" w:sz="4" w:space="0" w:color="auto"/>
            </w:tcBorders>
          </w:tcPr>
          <w:p w14:paraId="31F8E28F" w14:textId="77777777" w:rsidR="008E7133" w:rsidRPr="00EA5FA7" w:rsidRDefault="008E7133" w:rsidP="00242AD6">
            <w:pPr>
              <w:pStyle w:val="TAL"/>
              <w:ind w:left="113"/>
              <w:rPr>
                <w:ins w:id="193" w:author="作者"/>
                <w:rFonts w:cs="Arial"/>
                <w:szCs w:val="18"/>
                <w:lang w:eastAsia="ja-JP"/>
              </w:rPr>
            </w:pPr>
            <w:ins w:id="194" w:author="作者">
              <w:r w:rsidRPr="00FF5F3F">
                <w:rPr>
                  <w:rFonts w:cs="Arial"/>
                  <w:szCs w:val="18"/>
                  <w:lang w:eastAsia="ja-JP"/>
                </w:rPr>
                <w:t>&gt;NPN Broadcast Information</w:t>
              </w:r>
            </w:ins>
          </w:p>
        </w:tc>
        <w:tc>
          <w:tcPr>
            <w:tcW w:w="1289" w:type="dxa"/>
            <w:tcBorders>
              <w:top w:val="single" w:sz="4" w:space="0" w:color="auto"/>
              <w:left w:val="single" w:sz="4" w:space="0" w:color="auto"/>
              <w:bottom w:val="single" w:sz="4" w:space="0" w:color="auto"/>
              <w:right w:val="single" w:sz="4" w:space="0" w:color="auto"/>
            </w:tcBorders>
          </w:tcPr>
          <w:p w14:paraId="3418561A" w14:textId="77777777" w:rsidR="008E7133" w:rsidRPr="00EA5FA7" w:rsidRDefault="008E7133" w:rsidP="00242AD6">
            <w:pPr>
              <w:pStyle w:val="TAL"/>
              <w:rPr>
                <w:ins w:id="195" w:author="作者"/>
                <w:rFonts w:cs="Arial"/>
                <w:szCs w:val="18"/>
                <w:lang w:eastAsia="ja-JP"/>
              </w:rPr>
            </w:pPr>
            <w:ins w:id="196" w:author="作者">
              <w:r w:rsidRPr="00FF5F3F">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4ABE83B" w14:textId="77777777" w:rsidR="008E7133" w:rsidRPr="00EA5FA7" w:rsidRDefault="008E7133" w:rsidP="00242AD6">
            <w:pPr>
              <w:pStyle w:val="TAL"/>
              <w:rPr>
                <w:ins w:id="197"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71F8EF87" w14:textId="77777777" w:rsidR="008E7133" w:rsidRPr="00EA5FA7" w:rsidRDefault="008E7133" w:rsidP="00242AD6">
            <w:pPr>
              <w:pStyle w:val="TAL"/>
              <w:rPr>
                <w:ins w:id="198" w:author="作者"/>
                <w:rFonts w:cs="Arial"/>
                <w:szCs w:val="18"/>
                <w:lang w:eastAsia="ja-JP"/>
              </w:rPr>
            </w:pPr>
            <w:ins w:id="199" w:author="作者">
              <w:r w:rsidRPr="00372841">
                <w:rPr>
                  <w:rFonts w:cs="Arial"/>
                  <w:szCs w:val="18"/>
                  <w:lang w:eastAsia="ja-JP"/>
                </w:rPr>
                <w:t>9.3.1.y1</w:t>
              </w:r>
            </w:ins>
          </w:p>
        </w:tc>
        <w:tc>
          <w:tcPr>
            <w:tcW w:w="1843" w:type="dxa"/>
            <w:tcBorders>
              <w:top w:val="single" w:sz="4" w:space="0" w:color="auto"/>
              <w:left w:val="single" w:sz="4" w:space="0" w:color="auto"/>
              <w:bottom w:val="single" w:sz="4" w:space="0" w:color="auto"/>
              <w:right w:val="single" w:sz="4" w:space="0" w:color="auto"/>
            </w:tcBorders>
          </w:tcPr>
          <w:p w14:paraId="760A14E9" w14:textId="77777777" w:rsidR="008E7133" w:rsidRPr="00EA5FA7" w:rsidRDefault="008E7133" w:rsidP="00242AD6">
            <w:pPr>
              <w:pStyle w:val="TAL"/>
              <w:rPr>
                <w:ins w:id="200" w:author="作者"/>
                <w:rFonts w:cs="Arial"/>
                <w:szCs w:val="18"/>
                <w:lang w:eastAsia="ja-JP"/>
              </w:rPr>
            </w:pPr>
            <w:ins w:id="201" w:author="作者">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 in the Broadcast PLMN Identity Info List is ignored.</w:t>
              </w:r>
            </w:ins>
          </w:p>
        </w:tc>
        <w:tc>
          <w:tcPr>
            <w:tcW w:w="878" w:type="dxa"/>
            <w:tcBorders>
              <w:top w:val="single" w:sz="4" w:space="0" w:color="auto"/>
              <w:left w:val="single" w:sz="4" w:space="0" w:color="auto"/>
              <w:bottom w:val="single" w:sz="4" w:space="0" w:color="auto"/>
              <w:right w:val="single" w:sz="4" w:space="0" w:color="auto"/>
            </w:tcBorders>
          </w:tcPr>
          <w:p w14:paraId="7BD12D0C" w14:textId="77777777" w:rsidR="008E7133" w:rsidRPr="00EA5FA7" w:rsidRDefault="008E7133" w:rsidP="00242AD6">
            <w:pPr>
              <w:pStyle w:val="TAC"/>
              <w:rPr>
                <w:ins w:id="202" w:author="作者"/>
                <w:rFonts w:cs="Arial"/>
                <w:szCs w:val="18"/>
                <w:lang w:eastAsia="ja-JP"/>
              </w:rPr>
            </w:pPr>
            <w:ins w:id="203" w:author="作者">
              <w:r w:rsidRPr="00FF5F3F">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2BA0FAF" w14:textId="77777777" w:rsidR="008E7133" w:rsidRPr="00EA5FA7" w:rsidRDefault="008E7133" w:rsidP="00242AD6">
            <w:pPr>
              <w:pStyle w:val="TAC"/>
              <w:rPr>
                <w:ins w:id="204" w:author="作者"/>
                <w:lang w:eastAsia="ja-JP"/>
              </w:rPr>
            </w:pPr>
            <w:ins w:id="205" w:author="作者">
              <w:r w:rsidRPr="00FF5F3F">
                <w:rPr>
                  <w:lang w:eastAsia="ja-JP"/>
                </w:rPr>
                <w:t>reject</w:t>
              </w:r>
            </w:ins>
          </w:p>
        </w:tc>
      </w:tr>
      <w:tr w:rsidR="008E7133" w:rsidRPr="00EA5FA7" w14:paraId="342AB6D7" w14:textId="77777777" w:rsidTr="00242AD6">
        <w:tc>
          <w:tcPr>
            <w:tcW w:w="2379" w:type="dxa"/>
            <w:tcBorders>
              <w:top w:val="single" w:sz="4" w:space="0" w:color="auto"/>
              <w:left w:val="single" w:sz="4" w:space="0" w:color="auto"/>
              <w:bottom w:val="single" w:sz="4" w:space="0" w:color="auto"/>
              <w:right w:val="single" w:sz="4" w:space="0" w:color="auto"/>
            </w:tcBorders>
          </w:tcPr>
          <w:p w14:paraId="15D972BC" w14:textId="77777777" w:rsidR="008E7133" w:rsidRPr="00EA5FA7" w:rsidRDefault="008E7133" w:rsidP="00242AD6">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52136618" w14:textId="77777777" w:rsidR="008E7133" w:rsidRPr="00EA5FA7" w:rsidRDefault="008E7133" w:rsidP="00242AD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D4091B7" w14:textId="77777777" w:rsidR="008E7133" w:rsidRPr="00EA5FA7" w:rsidRDefault="008E7133" w:rsidP="00242AD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1230201" w14:textId="77777777" w:rsidR="008E7133" w:rsidRPr="00EA5FA7" w:rsidRDefault="008E7133" w:rsidP="00242AD6">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710C91C" w14:textId="77777777" w:rsidR="008E7133" w:rsidRPr="00EA5FA7" w:rsidRDefault="008E7133" w:rsidP="00242AD6">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5A0034D3" w14:textId="77777777" w:rsidR="008E7133" w:rsidRPr="00EA5FA7" w:rsidRDefault="008E7133" w:rsidP="00242AD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4F77405" w14:textId="77777777" w:rsidR="008E7133" w:rsidRPr="00EA5FA7" w:rsidRDefault="008E7133" w:rsidP="00242AD6">
            <w:pPr>
              <w:pStyle w:val="TAC"/>
              <w:rPr>
                <w:lang w:eastAsia="zh-CN"/>
              </w:rPr>
            </w:pPr>
            <w:r w:rsidRPr="00EA5FA7">
              <w:rPr>
                <w:rFonts w:hint="eastAsia"/>
                <w:lang w:eastAsia="zh-CN"/>
              </w:rPr>
              <w:t>i</w:t>
            </w:r>
            <w:r w:rsidRPr="00EA5FA7">
              <w:rPr>
                <w:lang w:eastAsia="zh-CN"/>
              </w:rPr>
              <w:t>gnore</w:t>
            </w:r>
          </w:p>
        </w:tc>
      </w:tr>
      <w:tr w:rsidR="008E7133" w:rsidRPr="00EA5FA7" w14:paraId="71F4F2D8" w14:textId="77777777" w:rsidTr="00242AD6">
        <w:tc>
          <w:tcPr>
            <w:tcW w:w="2379" w:type="dxa"/>
            <w:tcBorders>
              <w:top w:val="single" w:sz="4" w:space="0" w:color="auto"/>
              <w:left w:val="single" w:sz="4" w:space="0" w:color="auto"/>
              <w:bottom w:val="single" w:sz="4" w:space="0" w:color="auto"/>
              <w:right w:val="single" w:sz="4" w:space="0" w:color="auto"/>
            </w:tcBorders>
          </w:tcPr>
          <w:p w14:paraId="65B51378" w14:textId="77777777" w:rsidR="008E7133" w:rsidRPr="00EA5FA7" w:rsidRDefault="008E7133" w:rsidP="00242AD6">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6EB8D9BA" w14:textId="77777777" w:rsidR="008E7133" w:rsidRPr="00EA5FA7" w:rsidRDefault="008E7133" w:rsidP="00242AD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485AD6E" w14:textId="77777777" w:rsidR="008E7133" w:rsidRPr="00EA5FA7" w:rsidRDefault="008E7133" w:rsidP="00242AD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5B2E59" w14:textId="77777777" w:rsidR="008E7133" w:rsidRPr="00EA5FA7" w:rsidRDefault="008E7133" w:rsidP="00242AD6">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00E00EB" w14:textId="77777777" w:rsidR="008E7133" w:rsidRPr="00EA5FA7" w:rsidRDefault="008E7133" w:rsidP="00242AD6">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1446297D" w14:textId="77777777" w:rsidR="008E7133" w:rsidRPr="00EA5FA7" w:rsidRDefault="008E7133" w:rsidP="00242AD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2B26C63" w14:textId="77777777" w:rsidR="008E7133" w:rsidRPr="00EA5FA7" w:rsidRDefault="008E7133" w:rsidP="00242AD6">
            <w:pPr>
              <w:pStyle w:val="TAC"/>
              <w:rPr>
                <w:lang w:eastAsia="zh-CN"/>
              </w:rPr>
            </w:pPr>
            <w:r w:rsidRPr="00EA5FA7">
              <w:rPr>
                <w:lang w:eastAsia="zh-CN"/>
              </w:rPr>
              <w:t>Ignore</w:t>
            </w:r>
          </w:p>
        </w:tc>
      </w:tr>
      <w:tr w:rsidR="00015D8D" w:rsidRPr="00EA5FA7" w14:paraId="1EC341FA" w14:textId="77777777" w:rsidTr="00242AD6">
        <w:trPr>
          <w:ins w:id="206" w:author="作者"/>
        </w:trPr>
        <w:tc>
          <w:tcPr>
            <w:tcW w:w="2379" w:type="dxa"/>
            <w:tcBorders>
              <w:top w:val="single" w:sz="4" w:space="0" w:color="auto"/>
              <w:left w:val="single" w:sz="4" w:space="0" w:color="auto"/>
              <w:bottom w:val="single" w:sz="4" w:space="0" w:color="auto"/>
              <w:right w:val="single" w:sz="4" w:space="0" w:color="auto"/>
            </w:tcBorders>
          </w:tcPr>
          <w:p w14:paraId="5D15435A" w14:textId="77777777" w:rsidR="00015D8D" w:rsidRPr="00EA5FA7" w:rsidRDefault="00015D8D" w:rsidP="00015D8D">
            <w:pPr>
              <w:pStyle w:val="TAL"/>
              <w:rPr>
                <w:ins w:id="207" w:author="作者"/>
                <w:rFonts w:cs="Arial"/>
                <w:szCs w:val="18"/>
                <w:lang w:eastAsia="zh-CN"/>
              </w:rPr>
            </w:pPr>
            <w:ins w:id="208" w:author="作者">
              <w:r w:rsidRPr="00336144">
                <w:rPr>
                  <w:rFonts w:cs="Arial"/>
                  <w:szCs w:val="18"/>
                  <w:lang w:eastAsia="ja-JP"/>
                </w:rPr>
                <w:t>NPN Broadcast Information</w:t>
              </w:r>
            </w:ins>
          </w:p>
        </w:tc>
        <w:tc>
          <w:tcPr>
            <w:tcW w:w="1289" w:type="dxa"/>
            <w:tcBorders>
              <w:top w:val="single" w:sz="4" w:space="0" w:color="auto"/>
              <w:left w:val="single" w:sz="4" w:space="0" w:color="auto"/>
              <w:bottom w:val="single" w:sz="4" w:space="0" w:color="auto"/>
              <w:right w:val="single" w:sz="4" w:space="0" w:color="auto"/>
            </w:tcBorders>
          </w:tcPr>
          <w:p w14:paraId="13C5A957" w14:textId="77777777" w:rsidR="00015D8D" w:rsidRPr="00EA5FA7" w:rsidRDefault="00015D8D" w:rsidP="00015D8D">
            <w:pPr>
              <w:pStyle w:val="TAL"/>
              <w:rPr>
                <w:ins w:id="209" w:author="作者"/>
                <w:rFonts w:cs="Arial"/>
                <w:szCs w:val="18"/>
                <w:lang w:eastAsia="zh-CN"/>
              </w:rPr>
            </w:pPr>
            <w:ins w:id="210" w:author="作者">
              <w:r w:rsidRPr="00336144">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0FE39B0" w14:textId="77777777" w:rsidR="00015D8D" w:rsidRPr="00EA5FA7" w:rsidRDefault="00015D8D" w:rsidP="00015D8D">
            <w:pPr>
              <w:pStyle w:val="TAL"/>
              <w:rPr>
                <w:ins w:id="211"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53F7C890" w14:textId="77777777" w:rsidR="00015D8D" w:rsidRPr="00EA5FA7" w:rsidRDefault="00015D8D" w:rsidP="00015D8D">
            <w:pPr>
              <w:pStyle w:val="TAL"/>
              <w:rPr>
                <w:ins w:id="212" w:author="作者"/>
                <w:rFonts w:cs="Arial"/>
                <w:szCs w:val="18"/>
                <w:lang w:eastAsia="zh-CN"/>
              </w:rPr>
            </w:pPr>
            <w:ins w:id="213" w:author="作者">
              <w:r w:rsidRPr="00372841">
                <w:rPr>
                  <w:rFonts w:cs="Arial"/>
                  <w:szCs w:val="18"/>
                  <w:lang w:eastAsia="ja-JP"/>
                </w:rPr>
                <w:t>9.3.1.y1</w:t>
              </w:r>
            </w:ins>
          </w:p>
        </w:tc>
        <w:tc>
          <w:tcPr>
            <w:tcW w:w="1843" w:type="dxa"/>
            <w:tcBorders>
              <w:top w:val="single" w:sz="4" w:space="0" w:color="auto"/>
              <w:left w:val="single" w:sz="4" w:space="0" w:color="auto"/>
              <w:bottom w:val="single" w:sz="4" w:space="0" w:color="auto"/>
              <w:right w:val="single" w:sz="4" w:space="0" w:color="auto"/>
            </w:tcBorders>
          </w:tcPr>
          <w:p w14:paraId="63D61BEB" w14:textId="349B5B6A" w:rsidR="00015D8D" w:rsidRPr="00EA5FA7" w:rsidRDefault="00015D8D" w:rsidP="00015D8D">
            <w:pPr>
              <w:pStyle w:val="TAL"/>
              <w:rPr>
                <w:ins w:id="214" w:author="作者"/>
                <w:rFonts w:cs="Arial"/>
                <w:szCs w:val="18"/>
                <w:lang w:eastAsia="zh-CN"/>
              </w:rPr>
            </w:pPr>
            <w:ins w:id="215" w:author="Huawei" w:date="2020-05-21T09:08:00Z">
              <w:r w:rsidRPr="00465EB4">
                <w:rPr>
                  <w:lang w:val="en-US"/>
                </w:rPr>
                <w:t xml:space="preserve">If this IE is included the content of the </w:t>
              </w:r>
            </w:ins>
            <w:ins w:id="216" w:author="Huawei" w:date="2020-05-22T08:54:00Z">
              <w:r w:rsidR="004F619B" w:rsidRPr="007A1F27">
                <w:rPr>
                  <w:i/>
                  <w:lang w:val="en-US"/>
                </w:rPr>
                <w:t>Served PLMNs</w:t>
              </w:r>
            </w:ins>
            <w:ins w:id="217" w:author="Huawei" w:date="2020-05-21T09:08:00Z">
              <w:r w:rsidRPr="00465EB4">
                <w:rPr>
                  <w:lang w:val="en-US"/>
                </w:rPr>
                <w:t xml:space="preserve"> IE in the Served Cell Information NR IE is ignored.</w:t>
              </w:r>
            </w:ins>
          </w:p>
        </w:tc>
        <w:tc>
          <w:tcPr>
            <w:tcW w:w="878" w:type="dxa"/>
            <w:tcBorders>
              <w:top w:val="single" w:sz="4" w:space="0" w:color="auto"/>
              <w:left w:val="single" w:sz="4" w:space="0" w:color="auto"/>
              <w:bottom w:val="single" w:sz="4" w:space="0" w:color="auto"/>
              <w:right w:val="single" w:sz="4" w:space="0" w:color="auto"/>
            </w:tcBorders>
          </w:tcPr>
          <w:p w14:paraId="27F9FDE2" w14:textId="77777777" w:rsidR="00015D8D" w:rsidRPr="00EA5FA7" w:rsidRDefault="00015D8D" w:rsidP="00015D8D">
            <w:pPr>
              <w:pStyle w:val="TAC"/>
              <w:rPr>
                <w:ins w:id="218" w:author="作者"/>
                <w:rFonts w:cs="Arial"/>
                <w:szCs w:val="18"/>
                <w:lang w:eastAsia="zh-CN"/>
              </w:rPr>
            </w:pPr>
            <w:ins w:id="219" w:author="作者">
              <w:r w:rsidRPr="0033614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C8D9614" w14:textId="77777777" w:rsidR="00015D8D" w:rsidRPr="00EA5FA7" w:rsidRDefault="00015D8D" w:rsidP="00015D8D">
            <w:pPr>
              <w:pStyle w:val="TAC"/>
              <w:rPr>
                <w:ins w:id="220" w:author="作者"/>
                <w:lang w:eastAsia="zh-CN"/>
              </w:rPr>
            </w:pPr>
            <w:ins w:id="221" w:author="作者">
              <w:r w:rsidRPr="00336144">
                <w:rPr>
                  <w:lang w:eastAsia="ja-JP"/>
                </w:rPr>
                <w:t>reject</w:t>
              </w:r>
            </w:ins>
          </w:p>
        </w:tc>
      </w:tr>
    </w:tbl>
    <w:p w14:paraId="51342113" w14:textId="77777777" w:rsidR="008E7133" w:rsidRDefault="008E7133" w:rsidP="00FA40CD">
      <w:pPr>
        <w:pStyle w:val="FirstChange"/>
        <w:ind w:firstLine="480"/>
        <w:rPr>
          <w:highlight w:val="yellow"/>
        </w:rPr>
      </w:pPr>
    </w:p>
    <w:p w14:paraId="1F6D5DC7" w14:textId="77777777" w:rsidR="00FA40CD" w:rsidRDefault="00FA40CD" w:rsidP="00FA40CD">
      <w:pPr>
        <w:pStyle w:val="FirstChange"/>
        <w:ind w:firstLine="480"/>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41B36F96" w14:textId="77777777" w:rsidR="00BC69BE" w:rsidRPr="00EA5FA7" w:rsidRDefault="00BC69BE" w:rsidP="00BC69BE">
      <w:pPr>
        <w:pStyle w:val="41"/>
        <w:rPr>
          <w:lang w:eastAsia="zh-CN"/>
        </w:rPr>
      </w:pPr>
      <w:bookmarkStart w:id="222" w:name="_Toc20955922"/>
      <w:bookmarkStart w:id="223" w:name="_Toc29893040"/>
      <w:bookmarkStart w:id="224" w:name="_Toc36556977"/>
      <w:r w:rsidRPr="00EA5FA7">
        <w:rPr>
          <w:lang w:eastAsia="zh-CN"/>
        </w:rPr>
        <w:t>9.3.1.18</w:t>
      </w:r>
      <w:r w:rsidRPr="00EA5FA7">
        <w:rPr>
          <w:lang w:eastAsia="zh-CN"/>
        </w:rPr>
        <w:tab/>
        <w:t>gNB-DU System Information</w:t>
      </w:r>
      <w:bookmarkEnd w:id="222"/>
      <w:bookmarkEnd w:id="223"/>
      <w:bookmarkEnd w:id="224"/>
    </w:p>
    <w:p w14:paraId="1BCCB499" w14:textId="77777777" w:rsidR="00BC69BE" w:rsidRPr="00EA5FA7" w:rsidRDefault="00BC69BE" w:rsidP="00BC69BE">
      <w:pPr>
        <w:rPr>
          <w:lang w:eastAsia="zh-CN"/>
        </w:rPr>
      </w:pPr>
      <w:r w:rsidRPr="00EA5FA7">
        <w:rPr>
          <w:lang w:eastAsia="zh-CN"/>
        </w:rPr>
        <w:t>This IE contains the system information generated by the gNB-DU.</w:t>
      </w:r>
    </w:p>
    <w:tbl>
      <w:tblPr>
        <w:tblW w:w="989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1134"/>
        <w:gridCol w:w="851"/>
        <w:gridCol w:w="1559"/>
        <w:gridCol w:w="4536"/>
      </w:tblGrid>
      <w:tr w:rsidR="000D6494" w:rsidRPr="00EA5FA7" w14:paraId="7100F6F7" w14:textId="77777777" w:rsidTr="000D6494">
        <w:tc>
          <w:tcPr>
            <w:tcW w:w="1812" w:type="dxa"/>
          </w:tcPr>
          <w:p w14:paraId="173902AA" w14:textId="77777777" w:rsidR="00BC69BE" w:rsidRPr="00EA5FA7" w:rsidRDefault="00BC69BE"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0127E643" w14:textId="77777777" w:rsidR="00BC69BE" w:rsidRPr="00EA5FA7" w:rsidRDefault="00BC69BE"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1" w:type="dxa"/>
          </w:tcPr>
          <w:p w14:paraId="72B95C26" w14:textId="77777777" w:rsidR="00BC69BE" w:rsidRPr="00EA5FA7" w:rsidRDefault="00BC69BE"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59" w:type="dxa"/>
          </w:tcPr>
          <w:p w14:paraId="4C110668" w14:textId="77777777" w:rsidR="00BC69BE" w:rsidRPr="00EA5FA7" w:rsidRDefault="00BC69BE"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4536" w:type="dxa"/>
          </w:tcPr>
          <w:p w14:paraId="442F98AD" w14:textId="77777777" w:rsidR="00BC69BE" w:rsidRPr="00EA5FA7" w:rsidRDefault="00BC69BE"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0D6494" w:rsidRPr="00EA5FA7" w14:paraId="0AB511AC" w14:textId="77777777" w:rsidTr="000D6494">
        <w:tc>
          <w:tcPr>
            <w:tcW w:w="1812" w:type="dxa"/>
          </w:tcPr>
          <w:p w14:paraId="4D0F64EE" w14:textId="77777777" w:rsidR="00BC69BE" w:rsidRPr="00EA5FA7" w:rsidRDefault="00BC69BE" w:rsidP="00195184">
            <w:pPr>
              <w:keepNext/>
              <w:keepLines/>
              <w:spacing w:after="0"/>
              <w:rPr>
                <w:rFonts w:ascii="Arial" w:hAnsi="Arial"/>
                <w:sz w:val="18"/>
              </w:rPr>
            </w:pPr>
            <w:r w:rsidRPr="00EA5FA7">
              <w:rPr>
                <w:rFonts w:ascii="Arial" w:hAnsi="Arial"/>
                <w:sz w:val="18"/>
              </w:rPr>
              <w:t>MIB message</w:t>
            </w:r>
          </w:p>
        </w:tc>
        <w:tc>
          <w:tcPr>
            <w:tcW w:w="1134" w:type="dxa"/>
          </w:tcPr>
          <w:p w14:paraId="629FDA65" w14:textId="77777777" w:rsidR="00BC69BE" w:rsidRPr="00EA5FA7" w:rsidRDefault="00BC69BE" w:rsidP="00195184">
            <w:pPr>
              <w:keepNext/>
              <w:keepLines/>
              <w:spacing w:after="0"/>
              <w:rPr>
                <w:rFonts w:ascii="Arial" w:hAnsi="Arial"/>
                <w:sz w:val="18"/>
              </w:rPr>
            </w:pPr>
            <w:r w:rsidRPr="00EA5FA7">
              <w:rPr>
                <w:rFonts w:ascii="Arial" w:hAnsi="Arial"/>
                <w:sz w:val="18"/>
              </w:rPr>
              <w:t>M</w:t>
            </w:r>
          </w:p>
        </w:tc>
        <w:tc>
          <w:tcPr>
            <w:tcW w:w="851" w:type="dxa"/>
          </w:tcPr>
          <w:p w14:paraId="298A5006" w14:textId="77777777" w:rsidR="00BC69BE" w:rsidRPr="00EA5FA7" w:rsidRDefault="00BC69BE" w:rsidP="00195184">
            <w:pPr>
              <w:keepNext/>
              <w:keepLines/>
              <w:spacing w:after="0"/>
              <w:rPr>
                <w:rFonts w:ascii="Arial" w:hAnsi="Arial"/>
                <w:sz w:val="18"/>
              </w:rPr>
            </w:pPr>
          </w:p>
        </w:tc>
        <w:tc>
          <w:tcPr>
            <w:tcW w:w="1559" w:type="dxa"/>
          </w:tcPr>
          <w:p w14:paraId="3A2CCF45" w14:textId="77777777" w:rsidR="00BC69BE" w:rsidRPr="00EA5FA7" w:rsidRDefault="00BC69BE" w:rsidP="00195184">
            <w:pPr>
              <w:keepNext/>
              <w:keepLines/>
              <w:spacing w:after="0"/>
              <w:rPr>
                <w:rFonts w:ascii="Arial" w:hAnsi="Arial"/>
                <w:sz w:val="18"/>
              </w:rPr>
            </w:pPr>
            <w:r w:rsidRPr="00EA5FA7">
              <w:rPr>
                <w:rFonts w:ascii="Arial" w:hAnsi="Arial"/>
                <w:sz w:val="18"/>
              </w:rPr>
              <w:t>OCTET STRING</w:t>
            </w:r>
          </w:p>
        </w:tc>
        <w:tc>
          <w:tcPr>
            <w:tcW w:w="4536" w:type="dxa"/>
          </w:tcPr>
          <w:p w14:paraId="641862C8" w14:textId="77777777" w:rsidR="00BC69BE" w:rsidRPr="00EA5FA7" w:rsidRDefault="00BC69BE" w:rsidP="00195184">
            <w:pPr>
              <w:keepNext/>
              <w:keepLines/>
              <w:spacing w:after="0"/>
              <w:rPr>
                <w:rFonts w:ascii="Arial" w:hAnsi="Arial"/>
                <w:sz w:val="18"/>
              </w:rPr>
            </w:pPr>
            <w:r w:rsidRPr="00EA5FA7">
              <w:rPr>
                <w:rFonts w:ascii="Arial" w:hAnsi="Arial"/>
                <w:sz w:val="18"/>
              </w:rPr>
              <w:t>MIB message, as defined in TS 38.331 [8].</w:t>
            </w:r>
          </w:p>
          <w:p w14:paraId="16926EE5" w14:textId="77777777" w:rsidR="00BC69BE" w:rsidRPr="00EA5FA7" w:rsidRDefault="00BC69BE" w:rsidP="00195184">
            <w:pPr>
              <w:keepNext/>
              <w:keepLines/>
              <w:spacing w:after="0"/>
              <w:rPr>
                <w:rFonts w:ascii="Arial" w:hAnsi="Arial"/>
                <w:sz w:val="18"/>
              </w:rPr>
            </w:pPr>
          </w:p>
        </w:tc>
      </w:tr>
      <w:tr w:rsidR="000D6494" w:rsidRPr="00EA5FA7" w14:paraId="572EAA53" w14:textId="77777777" w:rsidTr="000D6494">
        <w:tc>
          <w:tcPr>
            <w:tcW w:w="1812" w:type="dxa"/>
          </w:tcPr>
          <w:p w14:paraId="5F73BC17" w14:textId="77777777" w:rsidR="00BC69BE" w:rsidRPr="00EA5FA7" w:rsidRDefault="00BC69BE" w:rsidP="00195184">
            <w:pPr>
              <w:keepNext/>
              <w:keepLines/>
              <w:spacing w:after="0"/>
              <w:rPr>
                <w:rFonts w:ascii="Arial" w:hAnsi="Arial"/>
                <w:sz w:val="18"/>
              </w:rPr>
            </w:pPr>
            <w:r w:rsidRPr="00EA5FA7">
              <w:rPr>
                <w:rFonts w:ascii="Arial" w:hAnsi="Arial"/>
                <w:sz w:val="18"/>
              </w:rPr>
              <w:t>SIB1 message</w:t>
            </w:r>
          </w:p>
        </w:tc>
        <w:tc>
          <w:tcPr>
            <w:tcW w:w="1134" w:type="dxa"/>
          </w:tcPr>
          <w:p w14:paraId="76039891" w14:textId="77777777" w:rsidR="00BC69BE" w:rsidRPr="00EA5FA7" w:rsidRDefault="00BC69BE" w:rsidP="00195184">
            <w:pPr>
              <w:keepNext/>
              <w:keepLines/>
              <w:spacing w:after="0"/>
              <w:rPr>
                <w:rFonts w:ascii="Arial" w:hAnsi="Arial"/>
                <w:sz w:val="18"/>
              </w:rPr>
            </w:pPr>
            <w:r w:rsidRPr="00EA5FA7">
              <w:rPr>
                <w:rFonts w:ascii="Arial" w:hAnsi="Arial"/>
                <w:sz w:val="18"/>
              </w:rPr>
              <w:t>M</w:t>
            </w:r>
          </w:p>
        </w:tc>
        <w:tc>
          <w:tcPr>
            <w:tcW w:w="851" w:type="dxa"/>
          </w:tcPr>
          <w:p w14:paraId="0300E731" w14:textId="77777777" w:rsidR="00BC69BE" w:rsidRPr="00EA5FA7" w:rsidRDefault="00BC69BE" w:rsidP="00195184">
            <w:pPr>
              <w:keepNext/>
              <w:keepLines/>
              <w:spacing w:after="0"/>
              <w:rPr>
                <w:rFonts w:ascii="Arial" w:hAnsi="Arial"/>
                <w:sz w:val="18"/>
              </w:rPr>
            </w:pPr>
          </w:p>
        </w:tc>
        <w:tc>
          <w:tcPr>
            <w:tcW w:w="1559" w:type="dxa"/>
          </w:tcPr>
          <w:p w14:paraId="54B207A9" w14:textId="77777777" w:rsidR="00BC69BE" w:rsidRPr="00EA5FA7" w:rsidRDefault="00BC69BE" w:rsidP="00195184">
            <w:pPr>
              <w:keepNext/>
              <w:keepLines/>
              <w:spacing w:after="0"/>
              <w:rPr>
                <w:rFonts w:ascii="Arial" w:hAnsi="Arial"/>
                <w:sz w:val="18"/>
              </w:rPr>
            </w:pPr>
            <w:r w:rsidRPr="00EA5FA7">
              <w:rPr>
                <w:rFonts w:ascii="Arial" w:hAnsi="Arial"/>
                <w:sz w:val="18"/>
              </w:rPr>
              <w:t>OCTET STRING</w:t>
            </w:r>
          </w:p>
        </w:tc>
        <w:tc>
          <w:tcPr>
            <w:tcW w:w="4536" w:type="dxa"/>
          </w:tcPr>
          <w:p w14:paraId="4CDCB577" w14:textId="77777777" w:rsidR="00BC69BE" w:rsidRPr="00EA5FA7" w:rsidRDefault="00BC69BE" w:rsidP="00195184">
            <w:pPr>
              <w:keepNext/>
              <w:keepLines/>
              <w:spacing w:after="0"/>
              <w:rPr>
                <w:rFonts w:ascii="Arial" w:hAnsi="Arial"/>
                <w:sz w:val="18"/>
              </w:rPr>
            </w:pPr>
            <w:r w:rsidRPr="00EA5FA7">
              <w:rPr>
                <w:rFonts w:ascii="Arial" w:hAnsi="Arial"/>
                <w:sz w:val="18"/>
              </w:rPr>
              <w:t>SIB1 message, as defined in TS 38.331 [8].</w:t>
            </w:r>
          </w:p>
          <w:p w14:paraId="4A2A6342" w14:textId="77777777" w:rsidR="00BC69BE" w:rsidRPr="00EA5FA7" w:rsidRDefault="00BC69BE" w:rsidP="00195184">
            <w:pPr>
              <w:keepNext/>
              <w:keepLines/>
              <w:spacing w:after="0"/>
              <w:rPr>
                <w:rFonts w:ascii="Arial" w:hAnsi="Arial"/>
                <w:sz w:val="18"/>
              </w:rPr>
            </w:pPr>
          </w:p>
        </w:tc>
      </w:tr>
      <w:tr w:rsidR="000D6494" w:rsidRPr="00EA5FA7" w14:paraId="3F7EF051" w14:textId="77777777" w:rsidTr="000D6494">
        <w:trPr>
          <w:ins w:id="225" w:author="Huawei" w:date="2020-05-16T11:44:00Z"/>
        </w:trPr>
        <w:tc>
          <w:tcPr>
            <w:tcW w:w="1812" w:type="dxa"/>
          </w:tcPr>
          <w:p w14:paraId="344919B4" w14:textId="0C6667DE" w:rsidR="000D6494" w:rsidRPr="006001C9" w:rsidRDefault="000D6494" w:rsidP="000D6494">
            <w:pPr>
              <w:keepNext/>
              <w:keepLines/>
              <w:spacing w:after="0"/>
              <w:rPr>
                <w:ins w:id="226" w:author="Huawei" w:date="2020-05-16T11:44:00Z"/>
                <w:rFonts w:ascii="Arial" w:hAnsi="Arial"/>
                <w:color w:val="000000" w:themeColor="text1"/>
                <w:sz w:val="18"/>
              </w:rPr>
            </w:pPr>
            <w:ins w:id="227" w:author="Huawei" w:date="2020-05-16T11:44:00Z">
              <w:r w:rsidRPr="006001C9">
                <w:rPr>
                  <w:rFonts w:ascii="Arial" w:hAnsi="Arial" w:hint="eastAsia"/>
                  <w:color w:val="000000" w:themeColor="text1"/>
                  <w:sz w:val="18"/>
                </w:rPr>
                <w:t>S</w:t>
              </w:r>
              <w:r w:rsidRPr="006001C9">
                <w:rPr>
                  <w:rFonts w:ascii="Arial" w:hAnsi="Arial"/>
                  <w:color w:val="000000" w:themeColor="text1"/>
                  <w:sz w:val="18"/>
                </w:rPr>
                <w:t xml:space="preserve">IB10 </w:t>
              </w:r>
            </w:ins>
            <w:ins w:id="228" w:author="Huawei" w:date="2020-05-20T20:22:00Z">
              <w:r w:rsidR="00DE409B" w:rsidRPr="006001C9">
                <w:rPr>
                  <w:rFonts w:ascii="Arial" w:hAnsi="Arial"/>
                  <w:color w:val="000000" w:themeColor="text1"/>
                  <w:sz w:val="18"/>
                </w:rPr>
                <w:t>message</w:t>
              </w:r>
            </w:ins>
          </w:p>
        </w:tc>
        <w:tc>
          <w:tcPr>
            <w:tcW w:w="1134" w:type="dxa"/>
          </w:tcPr>
          <w:p w14:paraId="736BE947" w14:textId="77777777" w:rsidR="000D6494" w:rsidRPr="006001C9" w:rsidRDefault="000D6494" w:rsidP="000D6494">
            <w:pPr>
              <w:keepNext/>
              <w:keepLines/>
              <w:spacing w:after="0"/>
              <w:rPr>
                <w:ins w:id="229" w:author="Huawei" w:date="2020-05-16T11:44:00Z"/>
                <w:rFonts w:ascii="Arial" w:hAnsi="Arial"/>
                <w:color w:val="000000" w:themeColor="text1"/>
                <w:sz w:val="18"/>
              </w:rPr>
            </w:pPr>
            <w:ins w:id="230" w:author="Huawei" w:date="2020-05-16T11:44:00Z">
              <w:r w:rsidRPr="006001C9">
                <w:rPr>
                  <w:rFonts w:ascii="Arial" w:hAnsi="Arial" w:hint="eastAsia"/>
                  <w:color w:val="000000" w:themeColor="text1"/>
                  <w:sz w:val="18"/>
                </w:rPr>
                <w:t>O</w:t>
              </w:r>
            </w:ins>
          </w:p>
        </w:tc>
        <w:tc>
          <w:tcPr>
            <w:tcW w:w="851" w:type="dxa"/>
          </w:tcPr>
          <w:p w14:paraId="0DE12F4C" w14:textId="77777777" w:rsidR="000D6494" w:rsidRPr="00EA5FA7" w:rsidRDefault="000D6494" w:rsidP="000D6494">
            <w:pPr>
              <w:keepNext/>
              <w:keepLines/>
              <w:spacing w:after="0"/>
              <w:rPr>
                <w:ins w:id="231" w:author="Huawei" w:date="2020-05-16T11:44:00Z"/>
                <w:rFonts w:ascii="Arial" w:hAnsi="Arial"/>
                <w:sz w:val="18"/>
              </w:rPr>
            </w:pPr>
          </w:p>
        </w:tc>
        <w:tc>
          <w:tcPr>
            <w:tcW w:w="1559" w:type="dxa"/>
          </w:tcPr>
          <w:p w14:paraId="12E03CAC" w14:textId="1D02A5A5" w:rsidR="000D6494" w:rsidRPr="00EA5FA7" w:rsidRDefault="00DE409B" w:rsidP="000D6494">
            <w:pPr>
              <w:keepNext/>
              <w:keepLines/>
              <w:spacing w:after="0"/>
              <w:rPr>
                <w:ins w:id="232" w:author="Huawei" w:date="2020-05-16T11:44:00Z"/>
                <w:rFonts w:ascii="Arial" w:hAnsi="Arial"/>
                <w:sz w:val="18"/>
              </w:rPr>
            </w:pPr>
            <w:ins w:id="233" w:author="Huawei" w:date="2020-05-20T20:22:00Z">
              <w:r w:rsidRPr="00EA5FA7">
                <w:rPr>
                  <w:rFonts w:ascii="Arial" w:hAnsi="Arial"/>
                  <w:sz w:val="18"/>
                </w:rPr>
                <w:t>OCTET STRING</w:t>
              </w:r>
            </w:ins>
          </w:p>
        </w:tc>
        <w:tc>
          <w:tcPr>
            <w:tcW w:w="4536" w:type="dxa"/>
          </w:tcPr>
          <w:p w14:paraId="60732254" w14:textId="77777777" w:rsidR="000D6494" w:rsidRDefault="00DE409B" w:rsidP="000D6494">
            <w:pPr>
              <w:keepNext/>
              <w:keepLines/>
              <w:spacing w:after="0"/>
              <w:rPr>
                <w:ins w:id="234" w:author="Huawei" w:date="2020-05-20T20:22:00Z"/>
                <w:rFonts w:ascii="Arial" w:hAnsi="Arial"/>
                <w:sz w:val="18"/>
              </w:rPr>
            </w:pPr>
            <w:ins w:id="235" w:author="Huawei" w:date="2020-05-20T20:22:00Z">
              <w:r w:rsidRPr="00EA5FA7">
                <w:rPr>
                  <w:rFonts w:ascii="Arial" w:hAnsi="Arial"/>
                  <w:sz w:val="18"/>
                </w:rPr>
                <w:t>SIB1</w:t>
              </w:r>
              <w:r>
                <w:rPr>
                  <w:rFonts w:ascii="Arial" w:hAnsi="Arial"/>
                  <w:sz w:val="18"/>
                </w:rPr>
                <w:t>0</w:t>
              </w:r>
              <w:r w:rsidRPr="00EA5FA7">
                <w:rPr>
                  <w:rFonts w:ascii="Arial" w:hAnsi="Arial"/>
                  <w:sz w:val="18"/>
                </w:rPr>
                <w:t xml:space="preserve"> message, as defined in TS 38.331 [8].</w:t>
              </w:r>
            </w:ins>
          </w:p>
          <w:p w14:paraId="4F886B08" w14:textId="086D1AC0" w:rsidR="00745ABD" w:rsidRPr="00DE409B" w:rsidRDefault="00745ABD" w:rsidP="000D6494">
            <w:pPr>
              <w:keepNext/>
              <w:keepLines/>
              <w:spacing w:after="0"/>
              <w:rPr>
                <w:ins w:id="236" w:author="Huawei" w:date="2020-05-16T11:44:00Z"/>
                <w:rFonts w:ascii="Arial" w:hAnsi="Arial"/>
                <w:sz w:val="18"/>
              </w:rPr>
            </w:pPr>
          </w:p>
        </w:tc>
      </w:tr>
    </w:tbl>
    <w:p w14:paraId="03D6282C" w14:textId="77777777" w:rsidR="00BC69BE" w:rsidRDefault="00BC69BE" w:rsidP="00BC69BE">
      <w:pPr>
        <w:pStyle w:val="FirstChange"/>
        <w:ind w:firstLine="480"/>
        <w:rPr>
          <w:highlight w:val="yellow"/>
        </w:rPr>
      </w:pPr>
    </w:p>
    <w:p w14:paraId="3F23BCB5" w14:textId="77777777" w:rsidR="007D64B8" w:rsidRDefault="007D64B8" w:rsidP="00BC69BE">
      <w:pPr>
        <w:pStyle w:val="FirstChange"/>
        <w:ind w:firstLine="480"/>
        <w:rPr>
          <w:highlight w:val="yellow"/>
        </w:rPr>
      </w:pPr>
    </w:p>
    <w:p w14:paraId="590B2FA3" w14:textId="77777777" w:rsidR="007D64B8" w:rsidRDefault="007D64B8" w:rsidP="00BC69BE">
      <w:pPr>
        <w:pStyle w:val="FirstChange"/>
        <w:ind w:firstLine="480"/>
        <w:rPr>
          <w:highlight w:val="yellow"/>
        </w:rPr>
      </w:pPr>
    </w:p>
    <w:p w14:paraId="49CFE42B" w14:textId="77777777" w:rsidR="00BC69BE" w:rsidRDefault="00BC69BE" w:rsidP="00BC69BE">
      <w:pPr>
        <w:pStyle w:val="FirstChange"/>
        <w:ind w:firstLine="480"/>
      </w:pPr>
      <w:r w:rsidRPr="004572E7">
        <w:rPr>
          <w:highlight w:val="yellow"/>
        </w:rPr>
        <w:lastRenderedPageBreak/>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47712AB3" w14:textId="77777777" w:rsidR="007A71F8" w:rsidRPr="00EA5FA7" w:rsidRDefault="007A71F8" w:rsidP="007A71F8">
      <w:pPr>
        <w:pStyle w:val="41"/>
        <w:rPr>
          <w:lang w:eastAsia="zh-CN"/>
        </w:rPr>
      </w:pPr>
      <w:bookmarkStart w:id="237" w:name="_Toc20955947"/>
      <w:bookmarkStart w:id="238" w:name="_Toc29893065"/>
      <w:bookmarkStart w:id="239" w:name="_Toc36557002"/>
      <w:r w:rsidRPr="00EA5FA7">
        <w:rPr>
          <w:lang w:eastAsia="zh-CN"/>
        </w:rPr>
        <w:t>9.3.1.42</w:t>
      </w:r>
      <w:r w:rsidRPr="00EA5FA7">
        <w:rPr>
          <w:lang w:eastAsia="zh-CN"/>
        </w:rPr>
        <w:tab/>
        <w:t>gNB-CU System Information</w:t>
      </w:r>
      <w:bookmarkEnd w:id="237"/>
      <w:bookmarkEnd w:id="238"/>
      <w:bookmarkEnd w:id="239"/>
    </w:p>
    <w:p w14:paraId="5B7FF024" w14:textId="77777777" w:rsidR="007A71F8" w:rsidRPr="00EA5FA7" w:rsidRDefault="007A71F8" w:rsidP="007A71F8">
      <w:pPr>
        <w:rPr>
          <w:lang w:eastAsia="zh-CN"/>
        </w:rPr>
      </w:pPr>
      <w:r w:rsidRPr="00EA5FA7">
        <w:rPr>
          <w:lang w:eastAsia="zh-CN"/>
        </w:rPr>
        <w:t>This IE contains the system information encoded by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1134"/>
        <w:gridCol w:w="1134"/>
        <w:gridCol w:w="2552"/>
        <w:gridCol w:w="1275"/>
        <w:gridCol w:w="1134"/>
      </w:tblGrid>
      <w:tr w:rsidR="007A71F8" w:rsidRPr="00EA5FA7" w14:paraId="67C9DCAC" w14:textId="77777777" w:rsidTr="00195184">
        <w:tc>
          <w:tcPr>
            <w:tcW w:w="2209" w:type="dxa"/>
          </w:tcPr>
          <w:p w14:paraId="562C6A1F" w14:textId="77777777" w:rsidR="007A71F8" w:rsidRPr="00EA5FA7" w:rsidRDefault="007A71F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992" w:type="dxa"/>
          </w:tcPr>
          <w:p w14:paraId="00F00753" w14:textId="77777777" w:rsidR="007A71F8" w:rsidRPr="00EA5FA7" w:rsidRDefault="007A71F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134" w:type="dxa"/>
          </w:tcPr>
          <w:p w14:paraId="1355A963" w14:textId="77777777" w:rsidR="007A71F8" w:rsidRPr="00EA5FA7" w:rsidRDefault="007A71F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134" w:type="dxa"/>
          </w:tcPr>
          <w:p w14:paraId="584FF137" w14:textId="77777777" w:rsidR="007A71F8" w:rsidRPr="00EA5FA7" w:rsidRDefault="007A71F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552" w:type="dxa"/>
          </w:tcPr>
          <w:p w14:paraId="0DE59D71" w14:textId="77777777" w:rsidR="007A71F8" w:rsidRPr="00EA5FA7" w:rsidRDefault="007A71F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75" w:type="dxa"/>
          </w:tcPr>
          <w:p w14:paraId="3CD5BABD" w14:textId="77777777" w:rsidR="007A71F8" w:rsidRPr="00EA5FA7" w:rsidRDefault="007A71F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4" w:type="dxa"/>
          </w:tcPr>
          <w:p w14:paraId="6E69B176" w14:textId="77777777" w:rsidR="007A71F8" w:rsidRPr="00EA5FA7" w:rsidRDefault="007A71F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Assigned Criticality</w:t>
            </w:r>
          </w:p>
        </w:tc>
      </w:tr>
      <w:tr w:rsidR="007A71F8" w:rsidRPr="00EA5FA7" w:rsidDel="003E731D" w14:paraId="1469D6C1" w14:textId="77777777" w:rsidTr="00195184">
        <w:tc>
          <w:tcPr>
            <w:tcW w:w="2209" w:type="dxa"/>
          </w:tcPr>
          <w:p w14:paraId="4623A666" w14:textId="77777777" w:rsidR="007A71F8" w:rsidRPr="00EA5FA7" w:rsidDel="003E731D" w:rsidRDefault="007A71F8" w:rsidP="00195184">
            <w:pPr>
              <w:keepNext/>
              <w:keepLines/>
              <w:spacing w:after="0"/>
              <w:rPr>
                <w:rFonts w:ascii="Arial" w:hAnsi="Arial" w:cs="Arial"/>
                <w:b/>
                <w:sz w:val="18"/>
                <w:szCs w:val="18"/>
              </w:rPr>
            </w:pPr>
            <w:r w:rsidRPr="00EA5FA7">
              <w:rPr>
                <w:rFonts w:ascii="Arial" w:hAnsi="Arial" w:cs="Arial"/>
                <w:b/>
                <w:sz w:val="18"/>
                <w:szCs w:val="18"/>
              </w:rPr>
              <w:t>SIB type to Be Updated List</w:t>
            </w:r>
          </w:p>
        </w:tc>
        <w:tc>
          <w:tcPr>
            <w:tcW w:w="992" w:type="dxa"/>
          </w:tcPr>
          <w:p w14:paraId="60B370D1" w14:textId="77777777" w:rsidR="007A71F8" w:rsidRPr="00EA5FA7" w:rsidDel="003E731D" w:rsidRDefault="007A71F8" w:rsidP="00195184">
            <w:pPr>
              <w:keepNext/>
              <w:keepLines/>
              <w:spacing w:after="0"/>
              <w:jc w:val="center"/>
              <w:rPr>
                <w:rFonts w:ascii="Arial" w:hAnsi="Arial" w:cs="Arial"/>
                <w:sz w:val="18"/>
                <w:szCs w:val="18"/>
              </w:rPr>
            </w:pPr>
          </w:p>
        </w:tc>
        <w:tc>
          <w:tcPr>
            <w:tcW w:w="1134" w:type="dxa"/>
          </w:tcPr>
          <w:p w14:paraId="5EFBF2FE" w14:textId="77777777" w:rsidR="007A71F8" w:rsidRPr="00EA5FA7" w:rsidRDefault="007A71F8" w:rsidP="00195184">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134" w:type="dxa"/>
          </w:tcPr>
          <w:p w14:paraId="02A5D7CA" w14:textId="77777777" w:rsidR="007A71F8" w:rsidRPr="00EA5FA7" w:rsidDel="003E731D" w:rsidRDefault="007A71F8" w:rsidP="00195184">
            <w:pPr>
              <w:keepNext/>
              <w:keepLines/>
              <w:spacing w:after="0"/>
              <w:jc w:val="center"/>
              <w:rPr>
                <w:rFonts w:ascii="Arial" w:eastAsia="Yu Mincho" w:hAnsi="Arial" w:cs="Arial"/>
                <w:sz w:val="18"/>
                <w:szCs w:val="18"/>
                <w:lang w:eastAsia="ja-JP"/>
              </w:rPr>
            </w:pPr>
          </w:p>
        </w:tc>
        <w:tc>
          <w:tcPr>
            <w:tcW w:w="2552" w:type="dxa"/>
          </w:tcPr>
          <w:p w14:paraId="2F5407DF" w14:textId="77777777" w:rsidR="007A71F8" w:rsidRPr="00EA5FA7" w:rsidDel="003E731D" w:rsidRDefault="007A71F8" w:rsidP="00195184">
            <w:pPr>
              <w:keepNext/>
              <w:keepLines/>
              <w:spacing w:after="0"/>
              <w:rPr>
                <w:rFonts w:ascii="Arial" w:hAnsi="Arial" w:cs="Arial"/>
                <w:sz w:val="18"/>
                <w:szCs w:val="18"/>
              </w:rPr>
            </w:pPr>
          </w:p>
        </w:tc>
        <w:tc>
          <w:tcPr>
            <w:tcW w:w="1275" w:type="dxa"/>
          </w:tcPr>
          <w:p w14:paraId="45BEC54A" w14:textId="77777777" w:rsidR="007A71F8" w:rsidRPr="00EA5FA7" w:rsidDel="003E731D" w:rsidRDefault="007A71F8" w:rsidP="00195184">
            <w:pPr>
              <w:pStyle w:val="TAC"/>
            </w:pPr>
          </w:p>
        </w:tc>
        <w:tc>
          <w:tcPr>
            <w:tcW w:w="1134" w:type="dxa"/>
          </w:tcPr>
          <w:p w14:paraId="42A3791B" w14:textId="77777777" w:rsidR="007A71F8" w:rsidRPr="00EA5FA7" w:rsidDel="003E731D" w:rsidRDefault="007A71F8" w:rsidP="00195184">
            <w:pPr>
              <w:pStyle w:val="TAC"/>
            </w:pPr>
          </w:p>
        </w:tc>
      </w:tr>
      <w:tr w:rsidR="007A71F8" w:rsidRPr="00EA5FA7" w14:paraId="3FF0A956" w14:textId="77777777" w:rsidTr="00195184">
        <w:tc>
          <w:tcPr>
            <w:tcW w:w="2209" w:type="dxa"/>
          </w:tcPr>
          <w:p w14:paraId="3B606AB4" w14:textId="77777777" w:rsidR="007A71F8" w:rsidRPr="00EA5FA7" w:rsidRDefault="007A71F8" w:rsidP="00195184">
            <w:pPr>
              <w:keepNext/>
              <w:keepLines/>
              <w:spacing w:after="0"/>
              <w:ind w:left="72"/>
              <w:rPr>
                <w:rFonts w:ascii="Arial" w:hAnsi="Arial" w:cs="Arial"/>
                <w:b/>
                <w:sz w:val="18"/>
                <w:szCs w:val="18"/>
              </w:rPr>
            </w:pPr>
            <w:r w:rsidRPr="00EA5FA7">
              <w:rPr>
                <w:rFonts w:ascii="Arial" w:eastAsia="Yu Mincho" w:hAnsi="Arial" w:cs="Arial"/>
                <w:b/>
                <w:sz w:val="18"/>
                <w:szCs w:val="18"/>
              </w:rPr>
              <w:t>&gt;SIB type to Be Updated Item IEs</w:t>
            </w:r>
          </w:p>
        </w:tc>
        <w:tc>
          <w:tcPr>
            <w:tcW w:w="992" w:type="dxa"/>
          </w:tcPr>
          <w:p w14:paraId="7CEA44E4" w14:textId="77777777" w:rsidR="007A71F8" w:rsidRPr="00EA5FA7" w:rsidRDefault="007A71F8" w:rsidP="00195184">
            <w:pPr>
              <w:keepNext/>
              <w:keepLines/>
              <w:spacing w:after="0"/>
              <w:jc w:val="center"/>
              <w:rPr>
                <w:rFonts w:ascii="Arial" w:hAnsi="Arial" w:cs="Arial"/>
                <w:sz w:val="18"/>
                <w:szCs w:val="18"/>
              </w:rPr>
            </w:pPr>
          </w:p>
        </w:tc>
        <w:tc>
          <w:tcPr>
            <w:tcW w:w="1134" w:type="dxa"/>
          </w:tcPr>
          <w:p w14:paraId="4261E64C" w14:textId="77777777" w:rsidR="007A71F8" w:rsidRPr="00EA5FA7" w:rsidRDefault="007A71F8" w:rsidP="00195184">
            <w:pPr>
              <w:keepNext/>
              <w:keepLines/>
              <w:spacing w:after="0"/>
              <w:rPr>
                <w:rFonts w:ascii="Arial" w:hAnsi="Arial" w:cs="Arial"/>
                <w:i/>
                <w:sz w:val="18"/>
                <w:szCs w:val="18"/>
                <w:lang w:eastAsia="ja-JP"/>
              </w:rPr>
            </w:pPr>
            <w:r w:rsidRPr="00EA5FA7">
              <w:rPr>
                <w:rFonts w:ascii="Arial" w:hAnsi="Arial" w:cs="Arial"/>
                <w:i/>
                <w:sz w:val="18"/>
                <w:szCs w:val="18"/>
              </w:rPr>
              <w:t>1... &lt;</w:t>
            </w:r>
            <w:proofErr w:type="spellStart"/>
            <w:r w:rsidRPr="00EA5FA7">
              <w:rPr>
                <w:rFonts w:ascii="Arial" w:hAnsi="Arial" w:cs="Arial"/>
                <w:i/>
                <w:sz w:val="18"/>
                <w:szCs w:val="18"/>
              </w:rPr>
              <w:t>maxnoofSIBTypes</w:t>
            </w:r>
            <w:proofErr w:type="spellEnd"/>
            <w:r w:rsidRPr="00EA5FA7">
              <w:rPr>
                <w:rFonts w:ascii="Arial" w:hAnsi="Arial" w:cs="Arial"/>
                <w:i/>
                <w:sz w:val="18"/>
                <w:szCs w:val="18"/>
              </w:rPr>
              <w:t>&gt;</w:t>
            </w:r>
          </w:p>
        </w:tc>
        <w:tc>
          <w:tcPr>
            <w:tcW w:w="1134" w:type="dxa"/>
          </w:tcPr>
          <w:p w14:paraId="40CCDB09" w14:textId="77777777" w:rsidR="007A71F8" w:rsidRPr="00EA5FA7" w:rsidRDefault="007A71F8" w:rsidP="00195184">
            <w:pPr>
              <w:keepNext/>
              <w:keepLines/>
              <w:spacing w:after="0"/>
              <w:jc w:val="center"/>
              <w:rPr>
                <w:rFonts w:ascii="Arial" w:eastAsia="Yu Mincho" w:hAnsi="Arial" w:cs="Arial"/>
                <w:sz w:val="18"/>
                <w:szCs w:val="18"/>
                <w:lang w:eastAsia="ja-JP"/>
              </w:rPr>
            </w:pPr>
          </w:p>
        </w:tc>
        <w:tc>
          <w:tcPr>
            <w:tcW w:w="2552" w:type="dxa"/>
          </w:tcPr>
          <w:p w14:paraId="0DFBB18E" w14:textId="77777777" w:rsidR="007A71F8" w:rsidRPr="00EA5FA7" w:rsidRDefault="007A71F8" w:rsidP="00195184">
            <w:pPr>
              <w:keepNext/>
              <w:keepLines/>
              <w:spacing w:after="0"/>
              <w:rPr>
                <w:rFonts w:ascii="Arial" w:hAnsi="Arial" w:cs="Arial"/>
                <w:sz w:val="18"/>
                <w:szCs w:val="18"/>
              </w:rPr>
            </w:pPr>
          </w:p>
        </w:tc>
        <w:tc>
          <w:tcPr>
            <w:tcW w:w="1275" w:type="dxa"/>
          </w:tcPr>
          <w:p w14:paraId="0BD73A6E" w14:textId="77777777" w:rsidR="007A71F8" w:rsidRPr="00EA5FA7" w:rsidRDefault="007A71F8" w:rsidP="00195184">
            <w:pPr>
              <w:pStyle w:val="TAC"/>
            </w:pPr>
          </w:p>
        </w:tc>
        <w:tc>
          <w:tcPr>
            <w:tcW w:w="1134" w:type="dxa"/>
          </w:tcPr>
          <w:p w14:paraId="5AE93705" w14:textId="77777777" w:rsidR="007A71F8" w:rsidRPr="00EA5FA7" w:rsidRDefault="007A71F8" w:rsidP="00195184">
            <w:pPr>
              <w:pStyle w:val="TAC"/>
            </w:pPr>
          </w:p>
        </w:tc>
      </w:tr>
      <w:tr w:rsidR="007A71F8" w:rsidRPr="00EA5FA7" w14:paraId="5DEB5C3E" w14:textId="77777777" w:rsidTr="00195184">
        <w:tc>
          <w:tcPr>
            <w:tcW w:w="2209" w:type="dxa"/>
          </w:tcPr>
          <w:p w14:paraId="0E9D1F03" w14:textId="77777777" w:rsidR="007A71F8" w:rsidRPr="00EA5FA7" w:rsidRDefault="007A71F8" w:rsidP="00195184">
            <w:pPr>
              <w:keepNext/>
              <w:keepLines/>
              <w:spacing w:after="0"/>
              <w:ind w:left="162"/>
              <w:rPr>
                <w:rFonts w:ascii="Arial" w:eastAsia="Batang" w:hAnsi="Arial" w:cs="Arial"/>
                <w:sz w:val="18"/>
                <w:szCs w:val="18"/>
                <w:lang w:eastAsia="ja-JP"/>
              </w:rPr>
            </w:pPr>
            <w:r w:rsidRPr="00EA5FA7">
              <w:rPr>
                <w:rFonts w:ascii="Arial" w:eastAsia="Batang" w:hAnsi="Arial" w:cs="Arial"/>
                <w:sz w:val="18"/>
                <w:szCs w:val="18"/>
                <w:lang w:eastAsia="ja-JP"/>
              </w:rPr>
              <w:t>&gt;&gt;SIB type</w:t>
            </w:r>
          </w:p>
        </w:tc>
        <w:tc>
          <w:tcPr>
            <w:tcW w:w="992" w:type="dxa"/>
          </w:tcPr>
          <w:p w14:paraId="3CBB769B" w14:textId="77777777" w:rsidR="007A71F8" w:rsidRPr="00EA5FA7" w:rsidRDefault="007A71F8" w:rsidP="00195184">
            <w:pPr>
              <w:keepNext/>
              <w:keepLines/>
              <w:spacing w:after="0"/>
              <w:jc w:val="center"/>
              <w:rPr>
                <w:rFonts w:ascii="Arial" w:hAnsi="Arial" w:cs="Arial"/>
                <w:sz w:val="18"/>
                <w:szCs w:val="18"/>
              </w:rPr>
            </w:pPr>
            <w:r w:rsidRPr="00EA5FA7">
              <w:rPr>
                <w:rFonts w:ascii="Arial" w:hAnsi="Arial" w:cs="Arial"/>
                <w:sz w:val="18"/>
                <w:szCs w:val="18"/>
              </w:rPr>
              <w:t>M</w:t>
            </w:r>
          </w:p>
        </w:tc>
        <w:tc>
          <w:tcPr>
            <w:tcW w:w="1134" w:type="dxa"/>
          </w:tcPr>
          <w:p w14:paraId="7EC1DAD7" w14:textId="77777777" w:rsidR="007A71F8" w:rsidRPr="00EA5FA7" w:rsidRDefault="007A71F8" w:rsidP="00195184">
            <w:pPr>
              <w:keepNext/>
              <w:keepLines/>
              <w:spacing w:after="0"/>
              <w:rPr>
                <w:rFonts w:ascii="Arial" w:hAnsi="Arial" w:cs="Arial"/>
                <w:sz w:val="18"/>
                <w:szCs w:val="18"/>
                <w:lang w:eastAsia="ja-JP"/>
              </w:rPr>
            </w:pPr>
          </w:p>
        </w:tc>
        <w:tc>
          <w:tcPr>
            <w:tcW w:w="1134" w:type="dxa"/>
          </w:tcPr>
          <w:p w14:paraId="6DF575B2" w14:textId="77777777" w:rsidR="007A71F8" w:rsidRPr="00EA5FA7" w:rsidRDefault="007A71F8" w:rsidP="00195184">
            <w:pPr>
              <w:keepNext/>
              <w:keepLines/>
              <w:spacing w:after="0"/>
              <w:rPr>
                <w:rFonts w:ascii="Arial" w:eastAsia="Yu Mincho" w:hAnsi="Arial" w:cs="Arial"/>
                <w:sz w:val="18"/>
                <w:szCs w:val="18"/>
                <w:lang w:eastAsia="ja-JP"/>
              </w:rPr>
            </w:pPr>
            <w:r w:rsidRPr="00EA5FA7">
              <w:rPr>
                <w:rFonts w:ascii="Arial" w:eastAsia="Yu Mincho" w:hAnsi="Arial" w:cs="Arial"/>
                <w:sz w:val="18"/>
                <w:szCs w:val="18"/>
                <w:lang w:eastAsia="ja-JP"/>
              </w:rPr>
              <w:t>INTEGER (2..32, ...)</w:t>
            </w:r>
          </w:p>
        </w:tc>
        <w:tc>
          <w:tcPr>
            <w:tcW w:w="2552" w:type="dxa"/>
          </w:tcPr>
          <w:p w14:paraId="7CB116C9" w14:textId="77777777" w:rsidR="007A71F8" w:rsidRPr="00EA5FA7" w:rsidRDefault="007A71F8" w:rsidP="004F4734">
            <w:pPr>
              <w:keepNext/>
              <w:keepLines/>
              <w:spacing w:after="0"/>
              <w:rPr>
                <w:rFonts w:ascii="Arial" w:hAnsi="Arial" w:cs="Arial"/>
                <w:sz w:val="18"/>
                <w:szCs w:val="18"/>
              </w:rPr>
            </w:pPr>
            <w:r w:rsidRPr="00EA5FA7">
              <w:rPr>
                <w:rFonts w:ascii="Arial" w:hAnsi="Arial" w:cs="Arial"/>
                <w:sz w:val="18"/>
                <w:szCs w:val="18"/>
              </w:rPr>
              <w:t xml:space="preserve">Indicates a certain SIB block, e.g. 2 means </w:t>
            </w:r>
            <w:r w:rsidRPr="00EA5FA7">
              <w:rPr>
                <w:rFonts w:ascii="Arial" w:eastAsia="Yu Mincho" w:hAnsi="Arial" w:cs="Arial"/>
                <w:sz w:val="18"/>
                <w:szCs w:val="18"/>
                <w:lang w:eastAsia="ja-JP"/>
              </w:rPr>
              <w:t>sibType</w:t>
            </w:r>
            <w:r w:rsidRPr="00EA5FA7">
              <w:rPr>
                <w:rFonts w:ascii="Arial" w:hAnsi="Arial" w:cs="Arial"/>
                <w:sz w:val="18"/>
                <w:szCs w:val="18"/>
              </w:rPr>
              <w:t xml:space="preserve">2, 3 for </w:t>
            </w:r>
            <w:r w:rsidRPr="00EA5FA7">
              <w:rPr>
                <w:rFonts w:ascii="Arial" w:eastAsia="Yu Mincho" w:hAnsi="Arial" w:cs="Arial"/>
                <w:sz w:val="18"/>
                <w:szCs w:val="18"/>
                <w:lang w:eastAsia="ja-JP"/>
              </w:rPr>
              <w:t xml:space="preserve">sibType3, etc. Values 6, 7, 8 </w:t>
            </w:r>
            <w:del w:id="240" w:author="Huawei" w:date="2020-05-16T11:49:00Z">
              <w:r w:rsidRPr="00EA5FA7" w:rsidDel="004F4734">
                <w:rPr>
                  <w:rFonts w:ascii="Arial" w:eastAsia="Yu Mincho" w:hAnsi="Arial" w:cs="Arial"/>
                  <w:sz w:val="18"/>
                  <w:szCs w:val="18"/>
                  <w:lang w:eastAsia="ja-JP"/>
                </w:rPr>
                <w:delText>and value</w:delText>
              </w:r>
              <w:r w:rsidDel="004F4734">
                <w:rPr>
                  <w:rFonts w:ascii="Arial" w:eastAsia="Yu Mincho" w:hAnsi="Arial" w:cs="Arial"/>
                  <w:sz w:val="18"/>
                  <w:szCs w:val="18"/>
                  <w:lang w:eastAsia="ja-JP"/>
                </w:rPr>
                <w:delText>s</w:delText>
              </w:r>
              <w:r w:rsidRPr="00EA5FA7" w:rsidDel="004F4734">
                <w:rPr>
                  <w:rFonts w:ascii="Arial" w:eastAsia="Yu Mincho" w:hAnsi="Arial" w:cs="Arial"/>
                  <w:sz w:val="18"/>
                  <w:szCs w:val="18"/>
                  <w:lang w:eastAsia="ja-JP"/>
                </w:rPr>
                <w:delText xml:space="preserve"> 10 </w:delText>
              </w:r>
            </w:del>
            <w:r w:rsidRPr="00EA5FA7">
              <w:rPr>
                <w:rFonts w:ascii="Arial" w:eastAsia="Yu Mincho" w:hAnsi="Arial" w:cs="Arial"/>
                <w:sz w:val="18"/>
                <w:szCs w:val="18"/>
                <w:lang w:eastAsia="ja-JP"/>
              </w:rPr>
              <w:t>and higher are not applicable in this version of the specifications.</w:t>
            </w:r>
          </w:p>
        </w:tc>
        <w:tc>
          <w:tcPr>
            <w:tcW w:w="1275" w:type="dxa"/>
          </w:tcPr>
          <w:p w14:paraId="30C4173B" w14:textId="77777777" w:rsidR="007A71F8" w:rsidRPr="00EA5FA7" w:rsidRDefault="007A71F8" w:rsidP="00195184">
            <w:pPr>
              <w:pStyle w:val="TAC"/>
            </w:pPr>
          </w:p>
        </w:tc>
        <w:tc>
          <w:tcPr>
            <w:tcW w:w="1134" w:type="dxa"/>
          </w:tcPr>
          <w:p w14:paraId="6DBBEFCC" w14:textId="77777777" w:rsidR="007A71F8" w:rsidRPr="00EA5FA7" w:rsidRDefault="007A71F8" w:rsidP="00195184">
            <w:pPr>
              <w:pStyle w:val="TAC"/>
            </w:pPr>
          </w:p>
        </w:tc>
      </w:tr>
      <w:tr w:rsidR="007A71F8" w:rsidRPr="00EA5FA7" w14:paraId="327C72CF" w14:textId="77777777" w:rsidTr="00195184">
        <w:tc>
          <w:tcPr>
            <w:tcW w:w="2209" w:type="dxa"/>
          </w:tcPr>
          <w:p w14:paraId="293EAF89" w14:textId="77777777" w:rsidR="007A71F8" w:rsidRPr="00EA5FA7" w:rsidRDefault="007A71F8" w:rsidP="00195184">
            <w:pPr>
              <w:keepNext/>
              <w:keepLines/>
              <w:spacing w:after="0"/>
              <w:ind w:left="162"/>
              <w:rPr>
                <w:rFonts w:ascii="Arial" w:eastAsia="Batang" w:hAnsi="Arial" w:cs="Arial"/>
                <w:sz w:val="18"/>
                <w:szCs w:val="18"/>
                <w:lang w:eastAsia="ja-JP"/>
              </w:rPr>
            </w:pPr>
            <w:r w:rsidRPr="00EA5FA7">
              <w:rPr>
                <w:rFonts w:ascii="Arial" w:eastAsia="Batang" w:hAnsi="Arial" w:cs="Arial"/>
                <w:sz w:val="18"/>
                <w:szCs w:val="18"/>
                <w:lang w:eastAsia="ja-JP"/>
              </w:rPr>
              <w:t>&gt;&gt;SIB message</w:t>
            </w:r>
          </w:p>
        </w:tc>
        <w:tc>
          <w:tcPr>
            <w:tcW w:w="992" w:type="dxa"/>
          </w:tcPr>
          <w:p w14:paraId="64E0DBA8" w14:textId="1D2F6FC9" w:rsidR="007A71F8" w:rsidRPr="00EA5FA7" w:rsidRDefault="007A71F8" w:rsidP="00195184">
            <w:pPr>
              <w:keepNext/>
              <w:keepLines/>
              <w:spacing w:after="0"/>
              <w:jc w:val="center"/>
              <w:rPr>
                <w:rFonts w:ascii="Arial" w:hAnsi="Arial" w:cs="Arial"/>
                <w:sz w:val="18"/>
                <w:szCs w:val="18"/>
              </w:rPr>
            </w:pPr>
            <w:del w:id="241" w:author="Huawei" w:date="2020-05-16T11:55:00Z">
              <w:r w:rsidRPr="00EA5FA7" w:rsidDel="00312199">
                <w:rPr>
                  <w:rFonts w:ascii="Arial" w:hAnsi="Arial" w:cs="Arial"/>
                  <w:sz w:val="18"/>
                  <w:szCs w:val="18"/>
                </w:rPr>
                <w:delText>M</w:delText>
              </w:r>
            </w:del>
            <w:ins w:id="242" w:author="Huawei" w:date="2020-05-16T11:55:00Z">
              <w:r w:rsidR="00312199">
                <w:rPr>
                  <w:rFonts w:ascii="Arial" w:hAnsi="Arial" w:cs="Arial"/>
                  <w:sz w:val="18"/>
                  <w:szCs w:val="18"/>
                </w:rPr>
                <w:t>O</w:t>
              </w:r>
            </w:ins>
          </w:p>
        </w:tc>
        <w:tc>
          <w:tcPr>
            <w:tcW w:w="1134" w:type="dxa"/>
          </w:tcPr>
          <w:p w14:paraId="2157A169" w14:textId="77777777" w:rsidR="007A71F8" w:rsidRPr="00EA5FA7" w:rsidRDefault="007A71F8" w:rsidP="00195184">
            <w:pPr>
              <w:keepNext/>
              <w:keepLines/>
              <w:spacing w:after="0"/>
              <w:rPr>
                <w:rFonts w:ascii="Arial" w:hAnsi="Arial" w:cs="Arial"/>
                <w:sz w:val="18"/>
                <w:szCs w:val="18"/>
                <w:lang w:eastAsia="ja-JP"/>
              </w:rPr>
            </w:pPr>
          </w:p>
        </w:tc>
        <w:tc>
          <w:tcPr>
            <w:tcW w:w="1134" w:type="dxa"/>
          </w:tcPr>
          <w:p w14:paraId="39D809C5" w14:textId="77777777" w:rsidR="007A71F8" w:rsidRPr="00EA5FA7" w:rsidRDefault="007A71F8" w:rsidP="00195184">
            <w:pPr>
              <w:keepNext/>
              <w:keepLines/>
              <w:spacing w:after="0"/>
              <w:rPr>
                <w:rFonts w:ascii="Arial" w:eastAsia="Yu Mincho" w:hAnsi="Arial" w:cs="Arial"/>
                <w:sz w:val="18"/>
                <w:szCs w:val="18"/>
                <w:lang w:eastAsia="ja-JP"/>
              </w:rPr>
            </w:pPr>
            <w:r w:rsidRPr="00EA5FA7">
              <w:rPr>
                <w:rFonts w:ascii="Arial" w:hAnsi="Arial" w:cs="Arial"/>
                <w:sz w:val="18"/>
                <w:szCs w:val="18"/>
              </w:rPr>
              <w:t>OCTET STRING</w:t>
            </w:r>
          </w:p>
        </w:tc>
        <w:tc>
          <w:tcPr>
            <w:tcW w:w="2552" w:type="dxa"/>
          </w:tcPr>
          <w:p w14:paraId="2FFB8F21" w14:textId="77777777" w:rsidR="007A71F8" w:rsidRDefault="007A71F8" w:rsidP="00195184">
            <w:pPr>
              <w:keepNext/>
              <w:keepLines/>
              <w:spacing w:after="0"/>
              <w:rPr>
                <w:ins w:id="243" w:author="Huawei" w:date="2020-05-16T11:47:00Z"/>
                <w:rFonts w:ascii="Arial" w:hAnsi="Arial" w:cs="Arial"/>
                <w:sz w:val="18"/>
                <w:szCs w:val="18"/>
              </w:rPr>
            </w:pPr>
            <w:r w:rsidRPr="00EA5FA7">
              <w:rPr>
                <w:rFonts w:ascii="Arial" w:hAnsi="Arial" w:cs="Arial"/>
                <w:sz w:val="18"/>
                <w:szCs w:val="18"/>
              </w:rPr>
              <w:t>SIB message containing SIB as defined in TS 38.331 [8].</w:t>
            </w:r>
          </w:p>
          <w:p w14:paraId="60AEA02E" w14:textId="77777777" w:rsidR="004F4734" w:rsidRPr="00F45A09" w:rsidRDefault="0033486E" w:rsidP="0033486E">
            <w:pPr>
              <w:keepNext/>
              <w:keepLines/>
              <w:spacing w:after="0"/>
              <w:rPr>
                <w:rFonts w:ascii="Arial" w:hAnsi="Arial" w:cs="Arial"/>
                <w:sz w:val="18"/>
                <w:szCs w:val="18"/>
                <w:lang w:eastAsia="zh-CN"/>
              </w:rPr>
            </w:pPr>
            <w:ins w:id="244" w:author="Huawei" w:date="2020-05-16T11:54:00Z">
              <w:r>
                <w:rPr>
                  <w:rFonts w:ascii="Arial" w:eastAsia="宋体" w:hAnsi="Arial" w:cs="Arial"/>
                  <w:sz w:val="18"/>
                  <w:szCs w:val="18"/>
                  <w:lang w:eastAsia="zh-CN"/>
                </w:rPr>
                <w:t xml:space="preserve">Not </w:t>
              </w:r>
              <w:r w:rsidRPr="0033486E">
                <w:rPr>
                  <w:rFonts w:ascii="Arial" w:eastAsia="宋体" w:hAnsi="Arial" w:cs="Arial"/>
                  <w:sz w:val="18"/>
                  <w:szCs w:val="18"/>
                  <w:lang w:eastAsia="zh-CN"/>
                </w:rPr>
                <w:t xml:space="preserve">applicable </w:t>
              </w:r>
              <w:r>
                <w:rPr>
                  <w:rFonts w:ascii="Arial" w:eastAsia="宋体" w:hAnsi="Arial" w:cs="Arial"/>
                  <w:sz w:val="18"/>
                  <w:szCs w:val="18"/>
                  <w:lang w:eastAsia="zh-CN"/>
                </w:rPr>
                <w:t>for SIB10.</w:t>
              </w:r>
            </w:ins>
          </w:p>
        </w:tc>
        <w:tc>
          <w:tcPr>
            <w:tcW w:w="1275" w:type="dxa"/>
          </w:tcPr>
          <w:p w14:paraId="2643F195" w14:textId="77777777" w:rsidR="007A71F8" w:rsidRPr="00EA5FA7" w:rsidRDefault="007A71F8" w:rsidP="00195184">
            <w:pPr>
              <w:pStyle w:val="TAC"/>
              <w:rPr>
                <w:lang w:eastAsia="zh-CN"/>
              </w:rPr>
            </w:pPr>
          </w:p>
        </w:tc>
        <w:tc>
          <w:tcPr>
            <w:tcW w:w="1134" w:type="dxa"/>
          </w:tcPr>
          <w:p w14:paraId="1797B80C" w14:textId="77777777" w:rsidR="007A71F8" w:rsidRPr="00EA5FA7" w:rsidRDefault="007A71F8" w:rsidP="00195184">
            <w:pPr>
              <w:pStyle w:val="TAC"/>
              <w:rPr>
                <w:lang w:eastAsia="zh-CN"/>
              </w:rPr>
            </w:pPr>
          </w:p>
        </w:tc>
      </w:tr>
      <w:tr w:rsidR="007A71F8" w:rsidRPr="00EA5FA7" w14:paraId="16C9FC23" w14:textId="77777777" w:rsidTr="00195184">
        <w:tc>
          <w:tcPr>
            <w:tcW w:w="2209" w:type="dxa"/>
            <w:tcBorders>
              <w:top w:val="single" w:sz="4" w:space="0" w:color="auto"/>
              <w:left w:val="single" w:sz="4" w:space="0" w:color="auto"/>
              <w:bottom w:val="single" w:sz="4" w:space="0" w:color="auto"/>
              <w:right w:val="single" w:sz="4" w:space="0" w:color="auto"/>
            </w:tcBorders>
          </w:tcPr>
          <w:p w14:paraId="6B4D4FDB" w14:textId="77777777" w:rsidR="007A71F8" w:rsidRPr="00EA5FA7" w:rsidRDefault="007A71F8" w:rsidP="00195184">
            <w:pPr>
              <w:keepNext/>
              <w:keepLines/>
              <w:spacing w:after="0"/>
              <w:ind w:left="162"/>
              <w:rPr>
                <w:rFonts w:ascii="Arial" w:eastAsia="Batang" w:hAnsi="Arial" w:cs="Arial"/>
                <w:sz w:val="18"/>
                <w:szCs w:val="18"/>
                <w:lang w:eastAsia="ja-JP"/>
              </w:rPr>
            </w:pPr>
            <w:r w:rsidRPr="00EA5FA7">
              <w:rPr>
                <w:rFonts w:ascii="Arial" w:eastAsia="Batang" w:hAnsi="Arial" w:cs="Arial"/>
                <w:sz w:val="18"/>
                <w:szCs w:val="18"/>
                <w:lang w:eastAsia="ja-JP"/>
              </w:rPr>
              <w:t>&gt;&gt;Value Tag</w:t>
            </w:r>
          </w:p>
        </w:tc>
        <w:tc>
          <w:tcPr>
            <w:tcW w:w="992" w:type="dxa"/>
            <w:tcBorders>
              <w:top w:val="single" w:sz="4" w:space="0" w:color="auto"/>
              <w:left w:val="single" w:sz="4" w:space="0" w:color="auto"/>
              <w:bottom w:val="single" w:sz="4" w:space="0" w:color="auto"/>
              <w:right w:val="single" w:sz="4" w:space="0" w:color="auto"/>
            </w:tcBorders>
          </w:tcPr>
          <w:p w14:paraId="0FFD6A8A" w14:textId="77777777" w:rsidR="007A71F8" w:rsidRPr="00EA5FA7" w:rsidRDefault="007A71F8" w:rsidP="00195184">
            <w:pPr>
              <w:keepNext/>
              <w:keepLines/>
              <w:spacing w:after="0"/>
              <w:jc w:val="center"/>
              <w:rPr>
                <w:rFonts w:ascii="Arial" w:hAnsi="Arial" w:cs="Arial"/>
                <w:sz w:val="18"/>
                <w:szCs w:val="18"/>
              </w:rPr>
            </w:pPr>
            <w:r w:rsidRPr="00EA5FA7">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tcPr>
          <w:p w14:paraId="07ECEBDB" w14:textId="77777777" w:rsidR="007A71F8" w:rsidRPr="00EA5FA7" w:rsidRDefault="007A71F8" w:rsidP="00195184">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20DB1F" w14:textId="77777777" w:rsidR="007A71F8" w:rsidRPr="00EA5FA7" w:rsidRDefault="007A71F8" w:rsidP="00195184">
            <w:pPr>
              <w:keepNext/>
              <w:keepLines/>
              <w:spacing w:after="0"/>
              <w:rPr>
                <w:rFonts w:ascii="Arial" w:hAnsi="Arial" w:cs="Arial"/>
                <w:sz w:val="18"/>
                <w:szCs w:val="18"/>
              </w:rPr>
            </w:pPr>
            <w:r w:rsidRPr="00EA5FA7">
              <w:rPr>
                <w:rFonts w:ascii="Arial" w:hAnsi="Arial" w:cs="Arial"/>
                <w:sz w:val="18"/>
                <w:szCs w:val="18"/>
              </w:rPr>
              <w:t>INTEGER (0..31, ...)</w:t>
            </w:r>
          </w:p>
        </w:tc>
        <w:tc>
          <w:tcPr>
            <w:tcW w:w="2552" w:type="dxa"/>
            <w:tcBorders>
              <w:top w:val="single" w:sz="4" w:space="0" w:color="auto"/>
              <w:left w:val="single" w:sz="4" w:space="0" w:color="auto"/>
              <w:bottom w:val="single" w:sz="4" w:space="0" w:color="auto"/>
              <w:right w:val="single" w:sz="4" w:space="0" w:color="auto"/>
            </w:tcBorders>
          </w:tcPr>
          <w:p w14:paraId="3282EE55" w14:textId="77777777" w:rsidR="007A71F8" w:rsidRPr="00EA5FA7" w:rsidRDefault="007A71F8" w:rsidP="00195184">
            <w:pPr>
              <w:keepNext/>
              <w:keepLines/>
              <w:spacing w:after="0"/>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3FE03F3" w14:textId="77777777" w:rsidR="007A71F8" w:rsidRPr="00EA5FA7" w:rsidRDefault="007A71F8" w:rsidP="00195184">
            <w:pPr>
              <w:pStyle w:val="TAC"/>
            </w:pPr>
          </w:p>
        </w:tc>
        <w:tc>
          <w:tcPr>
            <w:tcW w:w="1134" w:type="dxa"/>
            <w:tcBorders>
              <w:top w:val="single" w:sz="4" w:space="0" w:color="auto"/>
              <w:left w:val="single" w:sz="4" w:space="0" w:color="auto"/>
              <w:bottom w:val="single" w:sz="4" w:space="0" w:color="auto"/>
              <w:right w:val="single" w:sz="4" w:space="0" w:color="auto"/>
            </w:tcBorders>
          </w:tcPr>
          <w:p w14:paraId="22EA6FA6" w14:textId="77777777" w:rsidR="007A71F8" w:rsidRPr="00EA5FA7" w:rsidRDefault="007A71F8" w:rsidP="00195184">
            <w:pPr>
              <w:pStyle w:val="TAC"/>
            </w:pPr>
          </w:p>
        </w:tc>
      </w:tr>
      <w:tr w:rsidR="007A71F8" w:rsidRPr="00EA5FA7" w14:paraId="30B73C54" w14:textId="77777777" w:rsidTr="00195184">
        <w:tc>
          <w:tcPr>
            <w:tcW w:w="2209" w:type="dxa"/>
            <w:tcBorders>
              <w:top w:val="single" w:sz="4" w:space="0" w:color="auto"/>
              <w:left w:val="single" w:sz="4" w:space="0" w:color="auto"/>
              <w:bottom w:val="single" w:sz="4" w:space="0" w:color="auto"/>
              <w:right w:val="single" w:sz="4" w:space="0" w:color="auto"/>
            </w:tcBorders>
          </w:tcPr>
          <w:p w14:paraId="5DDA9378" w14:textId="77777777" w:rsidR="007A71F8" w:rsidRPr="00EA5FA7" w:rsidRDefault="007A71F8" w:rsidP="00195184">
            <w:pPr>
              <w:keepNext/>
              <w:keepLines/>
              <w:spacing w:after="0"/>
              <w:ind w:left="162"/>
              <w:rPr>
                <w:rFonts w:ascii="Arial" w:eastAsia="Batang" w:hAnsi="Arial" w:cs="Arial"/>
                <w:sz w:val="18"/>
                <w:szCs w:val="18"/>
                <w:lang w:eastAsia="ja-JP"/>
              </w:rPr>
            </w:pPr>
            <w:r w:rsidRPr="00EA5FA7">
              <w:rPr>
                <w:rFonts w:ascii="Arial" w:eastAsia="Batang" w:hAnsi="Arial" w:cs="Arial"/>
                <w:sz w:val="18"/>
                <w:szCs w:val="18"/>
                <w:lang w:eastAsia="ja-JP"/>
              </w:rPr>
              <w:t>&gt;&gt;</w:t>
            </w:r>
            <w:proofErr w:type="spellStart"/>
            <w:r w:rsidRPr="00EA5FA7">
              <w:rPr>
                <w:rFonts w:ascii="Arial" w:eastAsia="Batang" w:hAnsi="Arial" w:cs="Arial"/>
                <w:sz w:val="18"/>
                <w:szCs w:val="18"/>
                <w:lang w:eastAsia="ja-JP"/>
              </w:rPr>
              <w:t>areaScope</w:t>
            </w:r>
            <w:proofErr w:type="spellEnd"/>
          </w:p>
        </w:tc>
        <w:tc>
          <w:tcPr>
            <w:tcW w:w="992" w:type="dxa"/>
            <w:tcBorders>
              <w:top w:val="single" w:sz="4" w:space="0" w:color="auto"/>
              <w:left w:val="single" w:sz="4" w:space="0" w:color="auto"/>
              <w:bottom w:val="single" w:sz="4" w:space="0" w:color="auto"/>
              <w:right w:val="single" w:sz="4" w:space="0" w:color="auto"/>
            </w:tcBorders>
          </w:tcPr>
          <w:p w14:paraId="25584ABF" w14:textId="77777777" w:rsidR="007A71F8" w:rsidRPr="00EA5FA7" w:rsidRDefault="007A71F8" w:rsidP="00195184">
            <w:pPr>
              <w:keepNext/>
              <w:keepLines/>
              <w:spacing w:after="0"/>
              <w:jc w:val="center"/>
              <w:rPr>
                <w:rFonts w:ascii="Arial" w:hAnsi="Arial" w:cs="Arial"/>
                <w:sz w:val="18"/>
                <w:szCs w:val="18"/>
              </w:rPr>
            </w:pPr>
            <w:r w:rsidRPr="00EA5FA7">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4738474B" w14:textId="77777777" w:rsidR="007A71F8" w:rsidRPr="00EA5FA7" w:rsidRDefault="007A71F8" w:rsidP="00195184">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13F424" w14:textId="77777777" w:rsidR="007A71F8" w:rsidRPr="00EA5FA7" w:rsidRDefault="007A71F8" w:rsidP="00195184">
            <w:pPr>
              <w:keepNext/>
              <w:keepLines/>
              <w:spacing w:after="0"/>
              <w:rPr>
                <w:rFonts w:ascii="Arial" w:hAnsi="Arial" w:cs="Arial"/>
                <w:sz w:val="18"/>
                <w:szCs w:val="18"/>
              </w:rPr>
            </w:pPr>
            <w:r w:rsidRPr="00EA5FA7">
              <w:rPr>
                <w:rFonts w:ascii="Arial" w:hAnsi="Arial" w:cs="Arial"/>
                <w:sz w:val="18"/>
                <w:szCs w:val="18"/>
              </w:rPr>
              <w:t>ENUMERATED (true, …)</w:t>
            </w:r>
          </w:p>
        </w:tc>
        <w:tc>
          <w:tcPr>
            <w:tcW w:w="2552" w:type="dxa"/>
            <w:tcBorders>
              <w:top w:val="single" w:sz="4" w:space="0" w:color="auto"/>
              <w:left w:val="single" w:sz="4" w:space="0" w:color="auto"/>
              <w:bottom w:val="single" w:sz="4" w:space="0" w:color="auto"/>
              <w:right w:val="single" w:sz="4" w:space="0" w:color="auto"/>
            </w:tcBorders>
          </w:tcPr>
          <w:p w14:paraId="7989F87E" w14:textId="77777777" w:rsidR="007A71F8" w:rsidRPr="00EA5FA7" w:rsidRDefault="007A71F8" w:rsidP="00195184">
            <w:pPr>
              <w:keepNext/>
              <w:keepLines/>
              <w:spacing w:after="0"/>
              <w:rPr>
                <w:rFonts w:ascii="Arial" w:hAnsi="Arial" w:cs="Arial"/>
                <w:sz w:val="18"/>
                <w:szCs w:val="18"/>
              </w:rPr>
            </w:pPr>
            <w:r w:rsidRPr="00EA5FA7">
              <w:rPr>
                <w:rFonts w:ascii="Arial" w:hAnsi="Arial" w:cs="Arial"/>
                <w:sz w:val="18"/>
                <w:szCs w:val="18"/>
              </w:rPr>
              <w:t>Indicates that a SIB is area specific. If the field is not present, the SIB is cell specific.</w:t>
            </w:r>
          </w:p>
        </w:tc>
        <w:tc>
          <w:tcPr>
            <w:tcW w:w="1275" w:type="dxa"/>
            <w:tcBorders>
              <w:top w:val="single" w:sz="4" w:space="0" w:color="auto"/>
              <w:left w:val="single" w:sz="4" w:space="0" w:color="auto"/>
              <w:bottom w:val="single" w:sz="4" w:space="0" w:color="auto"/>
              <w:right w:val="single" w:sz="4" w:space="0" w:color="auto"/>
            </w:tcBorders>
          </w:tcPr>
          <w:p w14:paraId="3D0EFDCC" w14:textId="77777777" w:rsidR="007A71F8" w:rsidRPr="00EA5FA7" w:rsidRDefault="007A71F8" w:rsidP="00195184">
            <w:pPr>
              <w:pStyle w:val="TAC"/>
            </w:pPr>
            <w:r w:rsidRPr="00EA5FA7">
              <w:rPr>
                <w:noProof/>
              </w:rPr>
              <w:t xml:space="preserve">YES </w:t>
            </w:r>
          </w:p>
        </w:tc>
        <w:tc>
          <w:tcPr>
            <w:tcW w:w="1134" w:type="dxa"/>
            <w:tcBorders>
              <w:top w:val="single" w:sz="4" w:space="0" w:color="auto"/>
              <w:left w:val="single" w:sz="4" w:space="0" w:color="auto"/>
              <w:bottom w:val="single" w:sz="4" w:space="0" w:color="auto"/>
              <w:right w:val="single" w:sz="4" w:space="0" w:color="auto"/>
            </w:tcBorders>
          </w:tcPr>
          <w:p w14:paraId="032B570D" w14:textId="77777777" w:rsidR="007A71F8" w:rsidRPr="00EA5FA7" w:rsidRDefault="007A71F8" w:rsidP="00195184">
            <w:pPr>
              <w:pStyle w:val="TAC"/>
            </w:pPr>
            <w:r w:rsidRPr="00EA5FA7">
              <w:rPr>
                <w:noProof/>
              </w:rPr>
              <w:t>ignore</w:t>
            </w:r>
          </w:p>
        </w:tc>
      </w:tr>
      <w:tr w:rsidR="007A71F8" w:rsidRPr="00EA5FA7" w14:paraId="4463D2CD" w14:textId="77777777" w:rsidTr="00195184">
        <w:tc>
          <w:tcPr>
            <w:tcW w:w="2209" w:type="dxa"/>
            <w:tcBorders>
              <w:top w:val="single" w:sz="4" w:space="0" w:color="auto"/>
              <w:left w:val="single" w:sz="4" w:space="0" w:color="auto"/>
              <w:bottom w:val="single" w:sz="4" w:space="0" w:color="auto"/>
              <w:right w:val="single" w:sz="4" w:space="0" w:color="auto"/>
            </w:tcBorders>
          </w:tcPr>
          <w:p w14:paraId="00923B9D" w14:textId="77777777" w:rsidR="007A71F8" w:rsidRPr="00EA5FA7" w:rsidRDefault="007A71F8" w:rsidP="00195184">
            <w:pPr>
              <w:pStyle w:val="TAL"/>
              <w:rPr>
                <w:rFonts w:eastAsia="Batang" w:cs="Arial"/>
                <w:szCs w:val="18"/>
                <w:lang w:eastAsia="ja-JP"/>
              </w:rPr>
            </w:pPr>
            <w:r w:rsidRPr="00EA5FA7">
              <w:rPr>
                <w:noProof/>
              </w:rPr>
              <w:t>SystemInformationAreaID</w:t>
            </w:r>
          </w:p>
        </w:tc>
        <w:tc>
          <w:tcPr>
            <w:tcW w:w="992" w:type="dxa"/>
            <w:tcBorders>
              <w:top w:val="single" w:sz="4" w:space="0" w:color="auto"/>
              <w:left w:val="single" w:sz="4" w:space="0" w:color="auto"/>
              <w:bottom w:val="single" w:sz="4" w:space="0" w:color="auto"/>
              <w:right w:val="single" w:sz="4" w:space="0" w:color="auto"/>
            </w:tcBorders>
          </w:tcPr>
          <w:p w14:paraId="05059908" w14:textId="77777777" w:rsidR="007A71F8" w:rsidRPr="00EA5FA7" w:rsidRDefault="007A71F8" w:rsidP="00195184">
            <w:pPr>
              <w:keepNext/>
              <w:keepLines/>
              <w:spacing w:after="0"/>
              <w:jc w:val="center"/>
              <w:rPr>
                <w:rFonts w:ascii="Arial" w:hAnsi="Arial" w:cs="Arial"/>
                <w:sz w:val="18"/>
                <w:szCs w:val="18"/>
              </w:rPr>
            </w:pPr>
            <w:r w:rsidRPr="00EA5FA7">
              <w:rPr>
                <w:rFonts w:ascii="Arial" w:hAnsi="Arial" w:cs="Arial"/>
                <w:bCs/>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2CC74B7" w14:textId="77777777" w:rsidR="007A71F8" w:rsidRPr="00EA5FA7" w:rsidRDefault="007A71F8" w:rsidP="00195184">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8A66748" w14:textId="77777777" w:rsidR="007A71F8" w:rsidRPr="00EA5FA7" w:rsidRDefault="007A71F8" w:rsidP="00195184">
            <w:pPr>
              <w:keepNext/>
              <w:keepLines/>
              <w:spacing w:after="0"/>
              <w:rPr>
                <w:rFonts w:ascii="Arial" w:hAnsi="Arial" w:cs="Arial"/>
                <w:sz w:val="18"/>
                <w:szCs w:val="18"/>
              </w:rPr>
            </w:pPr>
            <w:r w:rsidRPr="00EA5FA7">
              <w:rPr>
                <w:rFonts w:ascii="Arial" w:hAnsi="Arial" w:cs="Arial"/>
                <w:sz w:val="18"/>
                <w:szCs w:val="18"/>
              </w:rPr>
              <w:t>BIT STRING (SIZE (24))</w:t>
            </w:r>
          </w:p>
        </w:tc>
        <w:tc>
          <w:tcPr>
            <w:tcW w:w="2552" w:type="dxa"/>
            <w:tcBorders>
              <w:top w:val="single" w:sz="4" w:space="0" w:color="auto"/>
              <w:left w:val="single" w:sz="4" w:space="0" w:color="auto"/>
              <w:bottom w:val="single" w:sz="4" w:space="0" w:color="auto"/>
              <w:right w:val="single" w:sz="4" w:space="0" w:color="auto"/>
            </w:tcBorders>
          </w:tcPr>
          <w:p w14:paraId="62D504BA" w14:textId="77777777" w:rsidR="007A71F8" w:rsidRPr="00EA5FA7" w:rsidRDefault="007A71F8" w:rsidP="00195184">
            <w:pPr>
              <w:keepNext/>
              <w:keepLines/>
              <w:spacing w:after="0"/>
              <w:rPr>
                <w:rFonts w:ascii="Arial" w:hAnsi="Arial" w:cs="Arial"/>
                <w:sz w:val="18"/>
                <w:szCs w:val="18"/>
              </w:rPr>
            </w:pPr>
            <w:r w:rsidRPr="00EA5FA7">
              <w:rPr>
                <w:rFonts w:ascii="Arial" w:hAnsi="Arial" w:cs="Arial"/>
                <w:sz w:val="18"/>
                <w:szCs w:val="18"/>
              </w:rPr>
              <w:t>Indicates the system information area that the cell belongs to, if any.</w:t>
            </w:r>
          </w:p>
        </w:tc>
        <w:tc>
          <w:tcPr>
            <w:tcW w:w="1275" w:type="dxa"/>
            <w:tcBorders>
              <w:top w:val="single" w:sz="4" w:space="0" w:color="auto"/>
              <w:left w:val="single" w:sz="4" w:space="0" w:color="auto"/>
              <w:bottom w:val="single" w:sz="4" w:space="0" w:color="auto"/>
              <w:right w:val="single" w:sz="4" w:space="0" w:color="auto"/>
            </w:tcBorders>
          </w:tcPr>
          <w:p w14:paraId="21235007" w14:textId="77777777" w:rsidR="007A71F8" w:rsidRPr="00EA5FA7" w:rsidRDefault="007A71F8" w:rsidP="00195184">
            <w:pPr>
              <w:pStyle w:val="TAC"/>
            </w:pPr>
            <w:r w:rsidRPr="00EA5FA7">
              <w:rPr>
                <w:noProof/>
              </w:rPr>
              <w:t>YES</w:t>
            </w:r>
          </w:p>
        </w:tc>
        <w:tc>
          <w:tcPr>
            <w:tcW w:w="1134" w:type="dxa"/>
            <w:tcBorders>
              <w:top w:val="single" w:sz="4" w:space="0" w:color="auto"/>
              <w:left w:val="single" w:sz="4" w:space="0" w:color="auto"/>
              <w:bottom w:val="single" w:sz="4" w:space="0" w:color="auto"/>
              <w:right w:val="single" w:sz="4" w:space="0" w:color="auto"/>
            </w:tcBorders>
          </w:tcPr>
          <w:p w14:paraId="62C1EB11" w14:textId="77777777" w:rsidR="007A71F8" w:rsidRPr="00EA5FA7" w:rsidRDefault="007A71F8" w:rsidP="00195184">
            <w:pPr>
              <w:pStyle w:val="TAC"/>
            </w:pPr>
            <w:r w:rsidRPr="00EA5FA7">
              <w:rPr>
                <w:noProof/>
              </w:rPr>
              <w:t>ignore</w:t>
            </w:r>
          </w:p>
        </w:tc>
      </w:tr>
    </w:tbl>
    <w:p w14:paraId="449AE454" w14:textId="77777777" w:rsidR="00DC54BE" w:rsidRDefault="00DC54BE" w:rsidP="007A71F8">
      <w:pPr>
        <w:pStyle w:val="FirstChange"/>
        <w:ind w:firstLine="480"/>
        <w:rPr>
          <w:highlight w:val="yellow"/>
        </w:rPr>
      </w:pPr>
    </w:p>
    <w:p w14:paraId="05364CE6" w14:textId="77777777" w:rsidR="007A71F8" w:rsidRDefault="007A71F8" w:rsidP="007A71F8">
      <w:pPr>
        <w:pStyle w:val="FirstChange"/>
        <w:ind w:firstLine="480"/>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DF78E7B" w14:textId="77777777" w:rsidR="00410D3E" w:rsidRDefault="00410D3E" w:rsidP="00410D3E">
      <w:pPr>
        <w:pStyle w:val="41"/>
        <w:rPr>
          <w:ins w:id="245" w:author="作者"/>
        </w:rPr>
      </w:pPr>
      <w:ins w:id="246" w:author="作者">
        <w:r>
          <w:t>9.3.1</w:t>
        </w:r>
        <w:proofErr w:type="gramStart"/>
        <w:r>
          <w:t>.x2</w:t>
        </w:r>
        <w:proofErr w:type="gramEnd"/>
        <w:r>
          <w:tab/>
          <w:t>NPN Support Information</w:t>
        </w:r>
      </w:ins>
    </w:p>
    <w:p w14:paraId="3D21CC2A" w14:textId="77777777" w:rsidR="00410D3E" w:rsidRDefault="00410D3E" w:rsidP="00410D3E">
      <w:pPr>
        <w:rPr>
          <w:ins w:id="247" w:author="作者"/>
        </w:rPr>
      </w:pPr>
      <w:ins w:id="248" w:author="作者">
        <w:r>
          <w:t>This IE contains NPN related broadcast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10D3E" w14:paraId="37B45A2F" w14:textId="77777777" w:rsidTr="00242AD6">
        <w:trPr>
          <w:ins w:id="249" w:author="作者"/>
        </w:trPr>
        <w:tc>
          <w:tcPr>
            <w:tcW w:w="2448" w:type="dxa"/>
            <w:tcBorders>
              <w:top w:val="single" w:sz="4" w:space="0" w:color="auto"/>
              <w:left w:val="single" w:sz="4" w:space="0" w:color="auto"/>
              <w:bottom w:val="single" w:sz="4" w:space="0" w:color="auto"/>
              <w:right w:val="single" w:sz="4" w:space="0" w:color="auto"/>
            </w:tcBorders>
            <w:hideMark/>
          </w:tcPr>
          <w:p w14:paraId="714BDADF" w14:textId="77777777" w:rsidR="00410D3E" w:rsidRDefault="00410D3E" w:rsidP="00242AD6">
            <w:pPr>
              <w:pStyle w:val="TAH"/>
              <w:rPr>
                <w:ins w:id="250" w:author="作者"/>
                <w:rFonts w:cs="Arial"/>
                <w:lang w:eastAsia="ja-JP"/>
              </w:rPr>
            </w:pPr>
            <w:ins w:id="251" w:author="作者">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618828B" w14:textId="77777777" w:rsidR="00410D3E" w:rsidRDefault="00410D3E" w:rsidP="00242AD6">
            <w:pPr>
              <w:pStyle w:val="TAH"/>
              <w:rPr>
                <w:ins w:id="252" w:author="作者"/>
                <w:rFonts w:cs="Arial"/>
                <w:lang w:eastAsia="ja-JP"/>
              </w:rPr>
            </w:pPr>
            <w:ins w:id="253"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554C6C4" w14:textId="77777777" w:rsidR="00410D3E" w:rsidRDefault="00410D3E" w:rsidP="00242AD6">
            <w:pPr>
              <w:pStyle w:val="TAH"/>
              <w:rPr>
                <w:ins w:id="254" w:author="作者"/>
                <w:rFonts w:cs="Arial"/>
                <w:lang w:eastAsia="ja-JP"/>
              </w:rPr>
            </w:pPr>
            <w:ins w:id="255"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505A36DA" w14:textId="77777777" w:rsidR="00410D3E" w:rsidRDefault="00410D3E" w:rsidP="00242AD6">
            <w:pPr>
              <w:pStyle w:val="TAH"/>
              <w:rPr>
                <w:ins w:id="256" w:author="作者"/>
                <w:rFonts w:cs="Arial"/>
                <w:lang w:eastAsia="ja-JP"/>
              </w:rPr>
            </w:pPr>
            <w:ins w:id="257"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2FF72788" w14:textId="77777777" w:rsidR="00410D3E" w:rsidRDefault="00410D3E" w:rsidP="00242AD6">
            <w:pPr>
              <w:pStyle w:val="TAH"/>
              <w:rPr>
                <w:ins w:id="258" w:author="作者"/>
                <w:rFonts w:cs="Arial"/>
                <w:lang w:eastAsia="ja-JP"/>
              </w:rPr>
            </w:pPr>
            <w:ins w:id="259" w:author="作者">
              <w:r>
                <w:rPr>
                  <w:rFonts w:cs="Arial"/>
                  <w:lang w:eastAsia="ja-JP"/>
                </w:rPr>
                <w:t>Semantics description</w:t>
              </w:r>
            </w:ins>
          </w:p>
        </w:tc>
      </w:tr>
      <w:tr w:rsidR="00410D3E" w14:paraId="0878C56D" w14:textId="77777777" w:rsidTr="00242AD6">
        <w:trPr>
          <w:ins w:id="260" w:author="作者"/>
        </w:trPr>
        <w:tc>
          <w:tcPr>
            <w:tcW w:w="2448" w:type="dxa"/>
            <w:tcBorders>
              <w:top w:val="single" w:sz="4" w:space="0" w:color="auto"/>
              <w:left w:val="single" w:sz="4" w:space="0" w:color="auto"/>
              <w:bottom w:val="single" w:sz="4" w:space="0" w:color="auto"/>
              <w:right w:val="single" w:sz="4" w:space="0" w:color="auto"/>
            </w:tcBorders>
            <w:hideMark/>
          </w:tcPr>
          <w:p w14:paraId="1CF48562" w14:textId="77777777" w:rsidR="00410D3E" w:rsidRDefault="00410D3E" w:rsidP="00242AD6">
            <w:pPr>
              <w:pStyle w:val="TAL"/>
              <w:rPr>
                <w:ins w:id="261" w:author="作者"/>
                <w:rFonts w:eastAsia="Batang" w:cs="Arial"/>
                <w:b/>
                <w:lang w:eastAsia="ja-JP"/>
              </w:rPr>
            </w:pPr>
            <w:ins w:id="262" w:author="作者">
              <w:r>
                <w:rPr>
                  <w:rFonts w:cs="Arial"/>
                  <w:lang w:eastAsia="zh-CN"/>
                </w:rPr>
                <w:t xml:space="preserve">CHOICE </w:t>
              </w:r>
              <w:r>
                <w:rPr>
                  <w:rFonts w:cs="Arial"/>
                  <w:i/>
                  <w:lang w:eastAsia="zh-CN"/>
                </w:rPr>
                <w:t>NPN Support Information</w:t>
              </w:r>
            </w:ins>
          </w:p>
        </w:tc>
        <w:tc>
          <w:tcPr>
            <w:tcW w:w="1080" w:type="dxa"/>
            <w:tcBorders>
              <w:top w:val="single" w:sz="4" w:space="0" w:color="auto"/>
              <w:left w:val="single" w:sz="4" w:space="0" w:color="auto"/>
              <w:bottom w:val="single" w:sz="4" w:space="0" w:color="auto"/>
              <w:right w:val="single" w:sz="4" w:space="0" w:color="auto"/>
            </w:tcBorders>
          </w:tcPr>
          <w:p w14:paraId="6BADBEF1" w14:textId="77777777" w:rsidR="00410D3E" w:rsidRPr="00AB49A1" w:rsidRDefault="00410D3E" w:rsidP="00242AD6">
            <w:pPr>
              <w:pStyle w:val="TAL"/>
              <w:ind w:left="227"/>
              <w:rPr>
                <w:ins w:id="263" w:author="作者"/>
              </w:rPr>
            </w:pPr>
            <w:ins w:id="264" w:author="作者">
              <w:r>
                <w:t>M</w:t>
              </w:r>
            </w:ins>
          </w:p>
        </w:tc>
        <w:tc>
          <w:tcPr>
            <w:tcW w:w="1440" w:type="dxa"/>
            <w:tcBorders>
              <w:top w:val="single" w:sz="4" w:space="0" w:color="auto"/>
              <w:left w:val="single" w:sz="4" w:space="0" w:color="auto"/>
              <w:bottom w:val="single" w:sz="4" w:space="0" w:color="auto"/>
              <w:right w:val="single" w:sz="4" w:space="0" w:color="auto"/>
            </w:tcBorders>
          </w:tcPr>
          <w:p w14:paraId="03830230" w14:textId="77777777" w:rsidR="00410D3E" w:rsidRDefault="00410D3E" w:rsidP="00242AD6">
            <w:pPr>
              <w:pStyle w:val="TAL"/>
              <w:rPr>
                <w:ins w:id="265"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53F7AECC" w14:textId="77777777" w:rsidR="00410D3E" w:rsidRDefault="00410D3E" w:rsidP="00242AD6">
            <w:pPr>
              <w:pStyle w:val="TAL"/>
              <w:rPr>
                <w:ins w:id="266"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14:paraId="5FF9AD43" w14:textId="77777777" w:rsidR="00410D3E" w:rsidRDefault="00410D3E" w:rsidP="00242AD6">
            <w:pPr>
              <w:pStyle w:val="TAL"/>
              <w:rPr>
                <w:ins w:id="267" w:author="作者"/>
                <w:lang w:eastAsia="ja-JP"/>
              </w:rPr>
            </w:pPr>
          </w:p>
        </w:tc>
      </w:tr>
      <w:tr w:rsidR="00410D3E" w14:paraId="6D2372BA" w14:textId="77777777" w:rsidTr="00242AD6">
        <w:trPr>
          <w:ins w:id="268" w:author="作者"/>
        </w:trPr>
        <w:tc>
          <w:tcPr>
            <w:tcW w:w="2448" w:type="dxa"/>
            <w:tcBorders>
              <w:top w:val="single" w:sz="4" w:space="0" w:color="auto"/>
              <w:left w:val="single" w:sz="4" w:space="0" w:color="auto"/>
              <w:bottom w:val="single" w:sz="4" w:space="0" w:color="auto"/>
              <w:right w:val="single" w:sz="4" w:space="0" w:color="auto"/>
            </w:tcBorders>
            <w:hideMark/>
          </w:tcPr>
          <w:p w14:paraId="1C3A9129" w14:textId="77777777" w:rsidR="00410D3E" w:rsidRDefault="00410D3E" w:rsidP="00242AD6">
            <w:pPr>
              <w:pStyle w:val="TAL"/>
              <w:ind w:left="113"/>
              <w:rPr>
                <w:ins w:id="269" w:author="作者"/>
                <w:rFonts w:cs="Arial"/>
                <w:lang w:eastAsia="ja-JP"/>
              </w:rPr>
            </w:pPr>
            <w:ins w:id="270" w:author="作者">
              <w:r>
                <w:rPr>
                  <w:rFonts w:cs="Arial"/>
                  <w:i/>
                  <w:lang w:eastAsia="zh-CN"/>
                </w:rPr>
                <w:t>&gt;SNPN Information</w:t>
              </w:r>
            </w:ins>
          </w:p>
        </w:tc>
        <w:tc>
          <w:tcPr>
            <w:tcW w:w="1080" w:type="dxa"/>
            <w:tcBorders>
              <w:top w:val="single" w:sz="4" w:space="0" w:color="auto"/>
              <w:left w:val="single" w:sz="4" w:space="0" w:color="auto"/>
              <w:bottom w:val="single" w:sz="4" w:space="0" w:color="auto"/>
              <w:right w:val="single" w:sz="4" w:space="0" w:color="auto"/>
            </w:tcBorders>
          </w:tcPr>
          <w:p w14:paraId="0DDF8BF8" w14:textId="77777777" w:rsidR="00410D3E" w:rsidRPr="00AB49A1" w:rsidRDefault="00410D3E" w:rsidP="00242AD6">
            <w:pPr>
              <w:pStyle w:val="TAL"/>
              <w:ind w:left="227"/>
              <w:rPr>
                <w:ins w:id="271" w:author="作者"/>
              </w:rPr>
            </w:pPr>
          </w:p>
        </w:tc>
        <w:tc>
          <w:tcPr>
            <w:tcW w:w="1440" w:type="dxa"/>
            <w:tcBorders>
              <w:top w:val="single" w:sz="4" w:space="0" w:color="auto"/>
              <w:left w:val="single" w:sz="4" w:space="0" w:color="auto"/>
              <w:bottom w:val="single" w:sz="4" w:space="0" w:color="auto"/>
              <w:right w:val="single" w:sz="4" w:space="0" w:color="auto"/>
            </w:tcBorders>
          </w:tcPr>
          <w:p w14:paraId="540953CD" w14:textId="77777777" w:rsidR="00410D3E" w:rsidRDefault="00410D3E" w:rsidP="00242AD6">
            <w:pPr>
              <w:pStyle w:val="TAL"/>
              <w:rPr>
                <w:ins w:id="272"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04E0CDD9" w14:textId="77777777" w:rsidR="00410D3E" w:rsidRDefault="00410D3E" w:rsidP="00242AD6">
            <w:pPr>
              <w:pStyle w:val="TAL"/>
              <w:rPr>
                <w:ins w:id="273" w:author="作者"/>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3F45A04D" w14:textId="77777777" w:rsidR="00410D3E" w:rsidRDefault="00410D3E" w:rsidP="00242AD6">
            <w:pPr>
              <w:pStyle w:val="TAL"/>
              <w:rPr>
                <w:ins w:id="274" w:author="作者"/>
                <w:rFonts w:cs="Arial"/>
                <w:lang w:eastAsia="ja-JP"/>
              </w:rPr>
            </w:pPr>
          </w:p>
        </w:tc>
      </w:tr>
      <w:tr w:rsidR="00410D3E" w14:paraId="35C746DD" w14:textId="77777777" w:rsidTr="00242AD6">
        <w:trPr>
          <w:ins w:id="275" w:author="作者"/>
        </w:trPr>
        <w:tc>
          <w:tcPr>
            <w:tcW w:w="2448" w:type="dxa"/>
            <w:tcBorders>
              <w:top w:val="single" w:sz="4" w:space="0" w:color="auto"/>
              <w:left w:val="single" w:sz="4" w:space="0" w:color="auto"/>
              <w:bottom w:val="single" w:sz="4" w:space="0" w:color="auto"/>
              <w:right w:val="single" w:sz="4" w:space="0" w:color="auto"/>
            </w:tcBorders>
          </w:tcPr>
          <w:p w14:paraId="03F531BA" w14:textId="77777777" w:rsidR="00410D3E" w:rsidRPr="00D528DA" w:rsidRDefault="00410D3E" w:rsidP="00242AD6">
            <w:pPr>
              <w:pStyle w:val="TAL"/>
              <w:ind w:left="227"/>
              <w:rPr>
                <w:ins w:id="276" w:author="作者"/>
                <w:rFonts w:cs="Arial"/>
                <w:lang w:eastAsia="zh-CN"/>
              </w:rPr>
            </w:pPr>
            <w:ins w:id="277" w:author="作者">
              <w:r w:rsidRPr="00321C39">
                <w:rPr>
                  <w:rFonts w:eastAsia="Yu Mincho" w:cs="Arial" w:hint="eastAsia"/>
                  <w:lang w:eastAsia="ja-JP"/>
                </w:rPr>
                <w:t>&gt;</w:t>
              </w:r>
              <w:r w:rsidRPr="00321C39">
                <w:rPr>
                  <w:rFonts w:eastAsia="Yu Mincho" w:cs="Arial"/>
                  <w:lang w:eastAsia="ja-JP"/>
                </w:rPr>
                <w:t>&gt;NID</w:t>
              </w:r>
            </w:ins>
          </w:p>
        </w:tc>
        <w:tc>
          <w:tcPr>
            <w:tcW w:w="1080" w:type="dxa"/>
            <w:tcBorders>
              <w:top w:val="single" w:sz="4" w:space="0" w:color="auto"/>
              <w:left w:val="single" w:sz="4" w:space="0" w:color="auto"/>
              <w:bottom w:val="single" w:sz="4" w:space="0" w:color="auto"/>
              <w:right w:val="single" w:sz="4" w:space="0" w:color="auto"/>
            </w:tcBorders>
          </w:tcPr>
          <w:p w14:paraId="70814C43" w14:textId="77777777" w:rsidR="00410D3E" w:rsidRDefault="00410D3E" w:rsidP="00242AD6">
            <w:pPr>
              <w:pStyle w:val="TAL"/>
              <w:ind w:left="227"/>
              <w:rPr>
                <w:ins w:id="278" w:author="作者"/>
              </w:rPr>
            </w:pPr>
            <w:ins w:id="279" w:author="作者">
              <w:r>
                <w:t>M</w:t>
              </w:r>
            </w:ins>
          </w:p>
        </w:tc>
        <w:tc>
          <w:tcPr>
            <w:tcW w:w="1440" w:type="dxa"/>
            <w:tcBorders>
              <w:top w:val="single" w:sz="4" w:space="0" w:color="auto"/>
              <w:left w:val="single" w:sz="4" w:space="0" w:color="auto"/>
              <w:bottom w:val="single" w:sz="4" w:space="0" w:color="auto"/>
              <w:right w:val="single" w:sz="4" w:space="0" w:color="auto"/>
            </w:tcBorders>
          </w:tcPr>
          <w:p w14:paraId="2B57A02D" w14:textId="77777777" w:rsidR="00410D3E" w:rsidRDefault="00410D3E" w:rsidP="00242AD6">
            <w:pPr>
              <w:pStyle w:val="TAL"/>
              <w:rPr>
                <w:ins w:id="280"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5BA89F4F" w14:textId="77777777" w:rsidR="00410D3E" w:rsidRDefault="00410D3E" w:rsidP="00242AD6">
            <w:pPr>
              <w:pStyle w:val="TAL"/>
              <w:rPr>
                <w:ins w:id="281" w:author="作者"/>
                <w:rFonts w:cs="Arial"/>
                <w:bCs/>
                <w:lang w:eastAsia="ja-JP"/>
              </w:rPr>
            </w:pPr>
            <w:ins w:id="282" w:author="作者">
              <w:r>
                <w:rPr>
                  <w:rFonts w:cs="Arial"/>
                  <w:lang w:eastAsia="ja-JP"/>
                </w:rPr>
                <w:t>9.3.1.x1</w:t>
              </w:r>
            </w:ins>
          </w:p>
        </w:tc>
        <w:tc>
          <w:tcPr>
            <w:tcW w:w="2880" w:type="dxa"/>
            <w:tcBorders>
              <w:top w:val="single" w:sz="4" w:space="0" w:color="auto"/>
              <w:left w:val="single" w:sz="4" w:space="0" w:color="auto"/>
              <w:bottom w:val="single" w:sz="4" w:space="0" w:color="auto"/>
              <w:right w:val="single" w:sz="4" w:space="0" w:color="auto"/>
            </w:tcBorders>
          </w:tcPr>
          <w:p w14:paraId="6EF4860B" w14:textId="77777777" w:rsidR="00410D3E" w:rsidRDefault="00410D3E" w:rsidP="00242AD6">
            <w:pPr>
              <w:pStyle w:val="TAL"/>
              <w:rPr>
                <w:ins w:id="283" w:author="作者"/>
                <w:rFonts w:cs="Arial"/>
                <w:lang w:eastAsia="ja-JP"/>
              </w:rPr>
            </w:pPr>
          </w:p>
        </w:tc>
      </w:tr>
      <w:tr w:rsidR="0029696A" w14:paraId="7F3D7ECB" w14:textId="77777777" w:rsidTr="00242AD6">
        <w:trPr>
          <w:ins w:id="284" w:author="Huawei" w:date="2020-05-21T09:14:00Z"/>
        </w:trPr>
        <w:tc>
          <w:tcPr>
            <w:tcW w:w="2448" w:type="dxa"/>
            <w:tcBorders>
              <w:top w:val="single" w:sz="4" w:space="0" w:color="auto"/>
              <w:left w:val="single" w:sz="4" w:space="0" w:color="auto"/>
              <w:bottom w:val="single" w:sz="4" w:space="0" w:color="auto"/>
              <w:right w:val="single" w:sz="4" w:space="0" w:color="auto"/>
            </w:tcBorders>
          </w:tcPr>
          <w:p w14:paraId="700C0771" w14:textId="4CDA0D86" w:rsidR="0029696A" w:rsidRPr="00321C39" w:rsidRDefault="0029696A" w:rsidP="009E3DD1">
            <w:pPr>
              <w:pStyle w:val="TAL"/>
              <w:ind w:firstLineChars="50" w:firstLine="90"/>
              <w:rPr>
                <w:ins w:id="285" w:author="Huawei" w:date="2020-05-21T09:14:00Z"/>
                <w:rFonts w:eastAsia="Yu Mincho" w:cs="Arial"/>
                <w:lang w:eastAsia="ja-JP"/>
              </w:rPr>
            </w:pPr>
            <w:ins w:id="286" w:author="Huawei" w:date="2020-05-21T09:14:00Z">
              <w:r>
                <w:rPr>
                  <w:rFonts w:cs="Arial"/>
                  <w:i/>
                  <w:lang w:eastAsia="zh-CN"/>
                </w:rPr>
                <w:t xml:space="preserve">&gt;PNI-NPN </w:t>
              </w:r>
              <w:r w:rsidRPr="0029696A">
                <w:rPr>
                  <w:rFonts w:cs="Arial"/>
                  <w:i/>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188663EE" w14:textId="77777777" w:rsidR="0029696A" w:rsidRDefault="0029696A" w:rsidP="0029696A">
            <w:pPr>
              <w:pStyle w:val="TAL"/>
              <w:ind w:left="227"/>
              <w:rPr>
                <w:ins w:id="287" w:author="Huawei" w:date="2020-05-21T09:14:00Z"/>
              </w:rPr>
            </w:pPr>
          </w:p>
        </w:tc>
        <w:tc>
          <w:tcPr>
            <w:tcW w:w="1440" w:type="dxa"/>
            <w:tcBorders>
              <w:top w:val="single" w:sz="4" w:space="0" w:color="auto"/>
              <w:left w:val="single" w:sz="4" w:space="0" w:color="auto"/>
              <w:bottom w:val="single" w:sz="4" w:space="0" w:color="auto"/>
              <w:right w:val="single" w:sz="4" w:space="0" w:color="auto"/>
            </w:tcBorders>
          </w:tcPr>
          <w:p w14:paraId="76B45ED3" w14:textId="77777777" w:rsidR="0029696A" w:rsidRDefault="0029696A" w:rsidP="0029696A">
            <w:pPr>
              <w:pStyle w:val="TAL"/>
              <w:rPr>
                <w:ins w:id="288" w:author="Huawei" w:date="2020-05-21T09:14: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00A6BBCB" w14:textId="77777777" w:rsidR="0029696A" w:rsidRDefault="0029696A" w:rsidP="0029696A">
            <w:pPr>
              <w:pStyle w:val="TAL"/>
              <w:rPr>
                <w:ins w:id="289" w:author="Huawei" w:date="2020-05-21T09:14: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177F0708" w14:textId="77777777" w:rsidR="0029696A" w:rsidRDefault="0029696A" w:rsidP="0029696A">
            <w:pPr>
              <w:pStyle w:val="TAL"/>
              <w:rPr>
                <w:ins w:id="290" w:author="Huawei" w:date="2020-05-21T09:14:00Z"/>
                <w:rFonts w:cs="Arial"/>
                <w:lang w:eastAsia="ja-JP"/>
              </w:rPr>
            </w:pPr>
          </w:p>
        </w:tc>
      </w:tr>
      <w:tr w:rsidR="0029696A" w14:paraId="7C316F42" w14:textId="77777777" w:rsidTr="00242AD6">
        <w:trPr>
          <w:ins w:id="291" w:author="Huawei" w:date="2020-05-21T09:14:00Z"/>
        </w:trPr>
        <w:tc>
          <w:tcPr>
            <w:tcW w:w="2448" w:type="dxa"/>
            <w:tcBorders>
              <w:top w:val="single" w:sz="4" w:space="0" w:color="auto"/>
              <w:left w:val="single" w:sz="4" w:space="0" w:color="auto"/>
              <w:bottom w:val="single" w:sz="4" w:space="0" w:color="auto"/>
              <w:right w:val="single" w:sz="4" w:space="0" w:color="auto"/>
            </w:tcBorders>
          </w:tcPr>
          <w:p w14:paraId="0AEDC7DD" w14:textId="6445A019" w:rsidR="0029696A" w:rsidRPr="00321C39" w:rsidRDefault="0029696A" w:rsidP="009E3DD1">
            <w:pPr>
              <w:pStyle w:val="TAL"/>
              <w:ind w:left="227"/>
              <w:rPr>
                <w:ins w:id="292" w:author="Huawei" w:date="2020-05-21T09:14:00Z"/>
                <w:rFonts w:eastAsia="Yu Mincho" w:cs="Arial"/>
                <w:lang w:eastAsia="ja-JP"/>
              </w:rPr>
            </w:pPr>
            <w:ins w:id="293" w:author="Huawei" w:date="2020-05-21T09:14:00Z">
              <w:r>
                <w:rPr>
                  <w:rFonts w:cs="Arial"/>
                  <w:lang w:eastAsia="ja-JP"/>
                </w:rPr>
                <w:t>&gt;&gt;</w:t>
              </w:r>
              <w:r>
                <w:rPr>
                  <w:rFonts w:cs="Arial"/>
                  <w:i/>
                  <w:lang w:eastAsia="zh-CN"/>
                </w:rPr>
                <w:t>PNI-NPN</w:t>
              </w:r>
              <w:r>
                <w:t xml:space="preserve"> Support List</w:t>
              </w:r>
            </w:ins>
          </w:p>
        </w:tc>
        <w:tc>
          <w:tcPr>
            <w:tcW w:w="1080" w:type="dxa"/>
            <w:tcBorders>
              <w:top w:val="single" w:sz="4" w:space="0" w:color="auto"/>
              <w:left w:val="single" w:sz="4" w:space="0" w:color="auto"/>
              <w:bottom w:val="single" w:sz="4" w:space="0" w:color="auto"/>
              <w:right w:val="single" w:sz="4" w:space="0" w:color="auto"/>
            </w:tcBorders>
          </w:tcPr>
          <w:p w14:paraId="5F19151E" w14:textId="77777777" w:rsidR="0029696A" w:rsidRDefault="0029696A" w:rsidP="0029696A">
            <w:pPr>
              <w:pStyle w:val="TAL"/>
              <w:ind w:left="227"/>
              <w:rPr>
                <w:ins w:id="294" w:author="Huawei" w:date="2020-05-21T09:14:00Z"/>
              </w:rPr>
            </w:pPr>
          </w:p>
        </w:tc>
        <w:tc>
          <w:tcPr>
            <w:tcW w:w="1440" w:type="dxa"/>
            <w:tcBorders>
              <w:top w:val="single" w:sz="4" w:space="0" w:color="auto"/>
              <w:left w:val="single" w:sz="4" w:space="0" w:color="auto"/>
              <w:bottom w:val="single" w:sz="4" w:space="0" w:color="auto"/>
              <w:right w:val="single" w:sz="4" w:space="0" w:color="auto"/>
            </w:tcBorders>
          </w:tcPr>
          <w:p w14:paraId="604C03B4" w14:textId="65F91F20" w:rsidR="0029696A" w:rsidRDefault="0029696A" w:rsidP="0029696A">
            <w:pPr>
              <w:pStyle w:val="TAL"/>
              <w:rPr>
                <w:ins w:id="295" w:author="Huawei" w:date="2020-05-21T09:14:00Z"/>
                <w:rFonts w:cs="Arial"/>
                <w:i/>
                <w:lang w:eastAsia="ja-JP"/>
              </w:rPr>
            </w:pPr>
            <w:ins w:id="296" w:author="Huawei" w:date="2020-05-21T09:14:00Z">
              <w:r>
                <w:rPr>
                  <w:rFonts w:cs="Arial"/>
                  <w:i/>
                  <w:lang w:eastAsia="ja-JP"/>
                </w:rPr>
                <w:t>1..&lt;</w:t>
              </w:r>
              <w:proofErr w:type="spellStart"/>
              <w:r>
                <w:rPr>
                  <w:rFonts w:cs="Arial"/>
                  <w:i/>
                  <w:lang w:eastAsia="ja-JP"/>
                </w:rPr>
                <w:t>maxnoofCAG</w:t>
              </w:r>
              <w:r>
                <w:rPr>
                  <w:i/>
                  <w:iCs/>
                  <w:lang w:eastAsia="ja-JP"/>
                </w:rPr>
                <w:t>supported</w:t>
              </w:r>
              <w:proofErr w:type="spellEnd"/>
              <w:r>
                <w:rPr>
                  <w:rFonts w:cs="Arial"/>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F36E821" w14:textId="77777777" w:rsidR="0029696A" w:rsidRDefault="0029696A" w:rsidP="0029696A">
            <w:pPr>
              <w:pStyle w:val="TAL"/>
              <w:rPr>
                <w:ins w:id="297" w:author="Huawei" w:date="2020-05-21T09:14: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8742EBA" w14:textId="77777777" w:rsidR="0029696A" w:rsidRDefault="0029696A" w:rsidP="0029696A">
            <w:pPr>
              <w:pStyle w:val="TAL"/>
              <w:rPr>
                <w:ins w:id="298" w:author="Huawei" w:date="2020-05-21T09:14:00Z"/>
                <w:rFonts w:cs="Arial"/>
                <w:lang w:eastAsia="ja-JP"/>
              </w:rPr>
            </w:pPr>
          </w:p>
        </w:tc>
      </w:tr>
      <w:tr w:rsidR="0029696A" w14:paraId="20D5E8C4" w14:textId="77777777" w:rsidTr="00242AD6">
        <w:trPr>
          <w:ins w:id="299" w:author="Huawei" w:date="2020-05-21T09:14:00Z"/>
        </w:trPr>
        <w:tc>
          <w:tcPr>
            <w:tcW w:w="2448" w:type="dxa"/>
            <w:tcBorders>
              <w:top w:val="single" w:sz="4" w:space="0" w:color="auto"/>
              <w:left w:val="single" w:sz="4" w:space="0" w:color="auto"/>
              <w:bottom w:val="single" w:sz="4" w:space="0" w:color="auto"/>
              <w:right w:val="single" w:sz="4" w:space="0" w:color="auto"/>
            </w:tcBorders>
          </w:tcPr>
          <w:p w14:paraId="0E8FB932" w14:textId="212BEAF0" w:rsidR="0029696A" w:rsidRPr="00321C39" w:rsidRDefault="0029696A" w:rsidP="0029696A">
            <w:pPr>
              <w:pStyle w:val="TAL"/>
              <w:ind w:left="227"/>
              <w:rPr>
                <w:ins w:id="300" w:author="Huawei" w:date="2020-05-21T09:14:00Z"/>
                <w:rFonts w:eastAsia="Yu Mincho" w:cs="Arial"/>
                <w:lang w:eastAsia="ja-JP"/>
              </w:rPr>
            </w:pPr>
            <w:ins w:id="301" w:author="Huawei" w:date="2020-05-21T09:14:00Z">
              <w:r>
                <w:rPr>
                  <w:rFonts w:cs="Arial" w:hint="eastAsia"/>
                  <w:lang w:eastAsia="zh-CN"/>
                </w:rPr>
                <w:t>&gt;</w:t>
              </w:r>
              <w:r>
                <w:rPr>
                  <w:rFonts w:cs="Arial"/>
                  <w:lang w:eastAsia="zh-CN"/>
                </w:rPr>
                <w:t>&gt;&gt;CAG I</w:t>
              </w:r>
              <w:r>
                <w:t>D</w:t>
              </w:r>
            </w:ins>
          </w:p>
        </w:tc>
        <w:tc>
          <w:tcPr>
            <w:tcW w:w="1080" w:type="dxa"/>
            <w:tcBorders>
              <w:top w:val="single" w:sz="4" w:space="0" w:color="auto"/>
              <w:left w:val="single" w:sz="4" w:space="0" w:color="auto"/>
              <w:bottom w:val="single" w:sz="4" w:space="0" w:color="auto"/>
              <w:right w:val="single" w:sz="4" w:space="0" w:color="auto"/>
            </w:tcBorders>
          </w:tcPr>
          <w:p w14:paraId="3AC05E40" w14:textId="2CE0CAA3" w:rsidR="0029696A" w:rsidRDefault="0029696A" w:rsidP="0029696A">
            <w:pPr>
              <w:pStyle w:val="TAL"/>
              <w:ind w:left="227"/>
              <w:rPr>
                <w:ins w:id="302" w:author="Huawei" w:date="2020-05-21T09:14:00Z"/>
              </w:rPr>
            </w:pPr>
            <w:ins w:id="303" w:author="Huawei" w:date="2020-05-21T09:14: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0EC81BD" w14:textId="77777777" w:rsidR="0029696A" w:rsidRDefault="0029696A" w:rsidP="0029696A">
            <w:pPr>
              <w:pStyle w:val="TAL"/>
              <w:rPr>
                <w:ins w:id="304" w:author="Huawei" w:date="2020-05-21T09:14: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0C39E3E3" w14:textId="46CA93B3" w:rsidR="0029696A" w:rsidRDefault="0029696A" w:rsidP="0029696A">
            <w:pPr>
              <w:pStyle w:val="TAL"/>
              <w:rPr>
                <w:ins w:id="305" w:author="Huawei" w:date="2020-05-21T09:14:00Z"/>
                <w:rFonts w:cs="Arial"/>
                <w:lang w:eastAsia="ja-JP"/>
              </w:rPr>
            </w:pPr>
            <w:ins w:id="306" w:author="Huawei" w:date="2020-05-21T09:14:00Z">
              <w:r>
                <w:rPr>
                  <w:rFonts w:cs="Arial"/>
                  <w:lang w:eastAsia="ja-JP"/>
                </w:rPr>
                <w:t>9.3.1.x3</w:t>
              </w:r>
            </w:ins>
          </w:p>
        </w:tc>
        <w:tc>
          <w:tcPr>
            <w:tcW w:w="2880" w:type="dxa"/>
            <w:tcBorders>
              <w:top w:val="single" w:sz="4" w:space="0" w:color="auto"/>
              <w:left w:val="single" w:sz="4" w:space="0" w:color="auto"/>
              <w:bottom w:val="single" w:sz="4" w:space="0" w:color="auto"/>
              <w:right w:val="single" w:sz="4" w:space="0" w:color="auto"/>
            </w:tcBorders>
          </w:tcPr>
          <w:p w14:paraId="23E84619" w14:textId="77777777" w:rsidR="0029696A" w:rsidRDefault="0029696A" w:rsidP="0029696A">
            <w:pPr>
              <w:pStyle w:val="TAL"/>
              <w:rPr>
                <w:ins w:id="307" w:author="Huawei" w:date="2020-05-21T09:14:00Z"/>
                <w:rFonts w:cs="Arial"/>
                <w:lang w:eastAsia="ja-JP"/>
              </w:rPr>
            </w:pPr>
          </w:p>
        </w:tc>
      </w:tr>
    </w:tbl>
    <w:p w14:paraId="48D70F50" w14:textId="77777777" w:rsidR="00410D3E" w:rsidRDefault="00410D3E" w:rsidP="007A71F8">
      <w:pPr>
        <w:pStyle w:val="FirstChange"/>
        <w:ind w:firstLine="480"/>
        <w:rPr>
          <w:ins w:id="308" w:author="Huawei" w:date="2020-05-21T09:1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210AA" w14:paraId="2125A44D" w14:textId="77777777" w:rsidTr="00242AD6">
        <w:trPr>
          <w:ins w:id="309" w:author="Huawei" w:date="2020-05-21T09:27:00Z"/>
        </w:trPr>
        <w:tc>
          <w:tcPr>
            <w:tcW w:w="3528" w:type="dxa"/>
            <w:tcBorders>
              <w:top w:val="single" w:sz="4" w:space="0" w:color="auto"/>
              <w:left w:val="single" w:sz="4" w:space="0" w:color="auto"/>
              <w:bottom w:val="single" w:sz="4" w:space="0" w:color="auto"/>
              <w:right w:val="single" w:sz="4" w:space="0" w:color="auto"/>
            </w:tcBorders>
            <w:hideMark/>
          </w:tcPr>
          <w:p w14:paraId="279B0EBF" w14:textId="77777777" w:rsidR="00D210AA" w:rsidRDefault="00D210AA" w:rsidP="00242AD6">
            <w:pPr>
              <w:pStyle w:val="TAH"/>
              <w:rPr>
                <w:ins w:id="310" w:author="Huawei" w:date="2020-05-21T09:27:00Z"/>
                <w:rFonts w:cs="Arial"/>
                <w:lang w:eastAsia="ja-JP"/>
              </w:rPr>
            </w:pPr>
            <w:ins w:id="311" w:author="Huawei" w:date="2020-05-21T09:27:00Z">
              <w:r>
                <w:rPr>
                  <w:rFonts w:cs="Arial"/>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02917441" w14:textId="77777777" w:rsidR="00D210AA" w:rsidRDefault="00D210AA" w:rsidP="00242AD6">
            <w:pPr>
              <w:pStyle w:val="TAH"/>
              <w:rPr>
                <w:ins w:id="312" w:author="Huawei" w:date="2020-05-21T09:27:00Z"/>
                <w:rFonts w:cs="Arial"/>
                <w:lang w:eastAsia="ja-JP"/>
              </w:rPr>
            </w:pPr>
            <w:ins w:id="313" w:author="Huawei" w:date="2020-05-21T09:27:00Z">
              <w:r>
                <w:rPr>
                  <w:rFonts w:cs="Arial"/>
                  <w:lang w:eastAsia="ja-JP"/>
                </w:rPr>
                <w:t>Explanation</w:t>
              </w:r>
            </w:ins>
          </w:p>
        </w:tc>
      </w:tr>
      <w:tr w:rsidR="00D210AA" w14:paraId="46EDCD00" w14:textId="77777777" w:rsidTr="00242AD6">
        <w:trPr>
          <w:ins w:id="314" w:author="Huawei" w:date="2020-05-21T09:27:00Z"/>
        </w:trPr>
        <w:tc>
          <w:tcPr>
            <w:tcW w:w="3528" w:type="dxa"/>
            <w:tcBorders>
              <w:top w:val="single" w:sz="4" w:space="0" w:color="auto"/>
              <w:left w:val="single" w:sz="4" w:space="0" w:color="auto"/>
              <w:bottom w:val="single" w:sz="4" w:space="0" w:color="auto"/>
              <w:right w:val="single" w:sz="4" w:space="0" w:color="auto"/>
            </w:tcBorders>
          </w:tcPr>
          <w:p w14:paraId="255B0BD1" w14:textId="77777777" w:rsidR="00D210AA" w:rsidRDefault="00D210AA" w:rsidP="00242AD6">
            <w:pPr>
              <w:pStyle w:val="TAL"/>
              <w:rPr>
                <w:ins w:id="315" w:author="Huawei" w:date="2020-05-21T09:27:00Z"/>
                <w:i/>
                <w:iCs/>
                <w:lang w:eastAsia="ja-JP"/>
              </w:rPr>
            </w:pPr>
            <w:proofErr w:type="spellStart"/>
            <w:ins w:id="316" w:author="Huawei" w:date="2020-05-21T09:27:00Z">
              <w:r>
                <w:rPr>
                  <w:rFonts w:cs="Arial"/>
                  <w:i/>
                  <w:lang w:eastAsia="ja-JP"/>
                </w:rPr>
                <w:t>maxnoofCAG</w:t>
              </w:r>
              <w:r>
                <w:rPr>
                  <w:i/>
                  <w:iCs/>
                  <w:lang w:eastAsia="ja-JP"/>
                </w:rPr>
                <w:t>supported</w:t>
              </w:r>
              <w:proofErr w:type="spellEnd"/>
            </w:ins>
          </w:p>
        </w:tc>
        <w:tc>
          <w:tcPr>
            <w:tcW w:w="6192" w:type="dxa"/>
            <w:tcBorders>
              <w:top w:val="single" w:sz="4" w:space="0" w:color="auto"/>
              <w:left w:val="single" w:sz="4" w:space="0" w:color="auto"/>
              <w:bottom w:val="single" w:sz="4" w:space="0" w:color="auto"/>
              <w:right w:val="single" w:sz="4" w:space="0" w:color="auto"/>
            </w:tcBorders>
          </w:tcPr>
          <w:p w14:paraId="30E11BA1" w14:textId="77777777" w:rsidR="00D210AA" w:rsidRDefault="00D210AA" w:rsidP="00242AD6">
            <w:pPr>
              <w:pStyle w:val="TAL"/>
              <w:rPr>
                <w:ins w:id="317" w:author="Huawei" w:date="2020-05-21T09:27:00Z"/>
              </w:rPr>
            </w:pPr>
            <w:ins w:id="318" w:author="Huawei" w:date="2020-05-21T09:27:00Z">
              <w:r>
                <w:t>Maximum no. of CAG IDs broadcast in a cell. Value is 12.</w:t>
              </w:r>
            </w:ins>
          </w:p>
        </w:tc>
      </w:tr>
    </w:tbl>
    <w:p w14:paraId="2E68F886" w14:textId="77777777" w:rsidR="0029696A" w:rsidRDefault="0029696A" w:rsidP="007A71F8">
      <w:pPr>
        <w:pStyle w:val="FirstChange"/>
        <w:ind w:firstLine="480"/>
      </w:pPr>
    </w:p>
    <w:p w14:paraId="3FE03741" w14:textId="77777777" w:rsidR="007D64B8" w:rsidRDefault="007D64B8" w:rsidP="00410D3E">
      <w:pPr>
        <w:pStyle w:val="FirstChange"/>
        <w:ind w:firstLine="480"/>
        <w:rPr>
          <w:highlight w:val="yellow"/>
        </w:rPr>
      </w:pPr>
    </w:p>
    <w:p w14:paraId="0471C8AE" w14:textId="77777777" w:rsidR="007D64B8" w:rsidRDefault="007D64B8" w:rsidP="00410D3E">
      <w:pPr>
        <w:pStyle w:val="FirstChange"/>
        <w:ind w:firstLine="480"/>
        <w:rPr>
          <w:highlight w:val="yellow"/>
        </w:rPr>
      </w:pPr>
    </w:p>
    <w:p w14:paraId="1C2C6F24" w14:textId="77777777" w:rsidR="007D64B8" w:rsidRDefault="007D64B8" w:rsidP="00410D3E">
      <w:pPr>
        <w:pStyle w:val="FirstChange"/>
        <w:ind w:firstLine="480"/>
        <w:rPr>
          <w:highlight w:val="yellow"/>
        </w:rPr>
      </w:pPr>
    </w:p>
    <w:p w14:paraId="100E25D3" w14:textId="77777777" w:rsidR="003E6925" w:rsidRDefault="003E6925" w:rsidP="00672A44">
      <w:pPr>
        <w:pStyle w:val="FirstChange"/>
        <w:rPr>
          <w:highlight w:val="yellow"/>
        </w:rPr>
      </w:pPr>
      <w:bookmarkStart w:id="319" w:name="_Toc14044295"/>
    </w:p>
    <w:p w14:paraId="1BE1156C" w14:textId="24FF824A" w:rsidR="003E6925" w:rsidRPr="003E6925" w:rsidRDefault="003E6925" w:rsidP="003E6925">
      <w:pPr>
        <w:spacing w:after="0"/>
        <w:rPr>
          <w:color w:val="FF0000"/>
          <w:highlight w:val="yellow"/>
        </w:rPr>
      </w:pPr>
      <w:r>
        <w:rPr>
          <w:highlight w:val="yellow"/>
        </w:rPr>
        <w:br w:type="page"/>
      </w:r>
    </w:p>
    <w:p w14:paraId="06690A75" w14:textId="77777777" w:rsidR="003E6925" w:rsidRDefault="003E6925" w:rsidP="003E6925">
      <w:pPr>
        <w:pStyle w:val="FirstChange"/>
        <w:ind w:firstLine="480"/>
        <w:rPr>
          <w:highlight w:val="yellow"/>
        </w:rPr>
        <w:sectPr w:rsidR="003E6925">
          <w:footerReference w:type="default" r:id="rId14"/>
          <w:footnotePr>
            <w:numRestart w:val="eachSect"/>
          </w:footnotePr>
          <w:pgSz w:w="11907" w:h="16840" w:code="9"/>
          <w:pgMar w:top="1416" w:right="1133" w:bottom="1133" w:left="1133" w:header="850" w:footer="340" w:gutter="0"/>
          <w:cols w:space="720"/>
          <w:formProt w:val="0"/>
        </w:sectPr>
      </w:pPr>
    </w:p>
    <w:p w14:paraId="504FB059" w14:textId="2A4078DA" w:rsidR="003E6925" w:rsidRDefault="003E6925" w:rsidP="003E6925">
      <w:pPr>
        <w:pStyle w:val="FirstChange"/>
        <w:ind w:firstLine="480"/>
        <w:rPr>
          <w:noProof/>
        </w:rPr>
      </w:pPr>
      <w:r w:rsidRPr="004572E7">
        <w:rPr>
          <w:highlight w:val="yellow"/>
        </w:rPr>
        <w:lastRenderedPageBreak/>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3828632D" w14:textId="77777777" w:rsidR="007C4094" w:rsidRPr="00EA5FA7" w:rsidRDefault="007C4094" w:rsidP="007C4094">
      <w:pPr>
        <w:pStyle w:val="3"/>
      </w:pPr>
      <w:bookmarkStart w:id="320" w:name="_Toc20956003"/>
      <w:bookmarkStart w:id="321" w:name="_Toc29893129"/>
      <w:r w:rsidRPr="00EA5FA7">
        <w:t>9.4.4</w:t>
      </w:r>
      <w:r w:rsidRPr="00EA5FA7">
        <w:tab/>
        <w:t>PDU Definitions</w:t>
      </w:r>
    </w:p>
    <w:p w14:paraId="2DBAE375" w14:textId="77777777" w:rsidR="00C1697A" w:rsidRDefault="00C1697A" w:rsidP="00C1697A">
      <w:pPr>
        <w:rPr>
          <w:lang w:eastAsia="zh-CN"/>
        </w:rPr>
      </w:pPr>
      <w:r w:rsidRPr="00645216">
        <w:rPr>
          <w:rFonts w:hint="eastAsia"/>
          <w:highlight w:val="yellow"/>
          <w:lang w:eastAsia="zh-CN"/>
        </w:rPr>
        <w:t>&lt;</w:t>
      </w:r>
      <w:r w:rsidRPr="00645216">
        <w:rPr>
          <w:highlight w:val="yellow"/>
          <w:lang w:eastAsia="zh-CN"/>
        </w:rPr>
        <w:t>Unchanged Text Omitted&gt;</w:t>
      </w:r>
    </w:p>
    <w:p w14:paraId="75B4D538" w14:textId="77777777" w:rsidR="00C1697A" w:rsidRDefault="00C1697A" w:rsidP="00C1697A">
      <w:pPr>
        <w:pStyle w:val="PL"/>
        <w:rPr>
          <w:ins w:id="322" w:author="Huawei" w:date="2020-05-21T21:50:00Z"/>
          <w:noProof w:val="0"/>
          <w:snapToGrid w:val="0"/>
        </w:rPr>
      </w:pPr>
      <w:ins w:id="323" w:author="Huawei" w:date="2020-04-08T12:26:00Z">
        <w:r>
          <w:rPr>
            <w:snapToGrid w:val="0"/>
          </w:rPr>
          <w:tab/>
        </w:r>
        <w:proofErr w:type="gramStart"/>
        <w:r>
          <w:rPr>
            <w:snapToGrid w:val="0"/>
          </w:rPr>
          <w:t>id-</w:t>
        </w:r>
      </w:ins>
      <w:ins w:id="324" w:author="Huawei" w:date="2020-04-09T18:01:00Z">
        <w:r>
          <w:rPr>
            <w:rFonts w:eastAsia="Batang" w:cs="Arial"/>
            <w:lang w:eastAsia="ja-JP"/>
          </w:rPr>
          <w:t>SNPN</w:t>
        </w:r>
      </w:ins>
      <w:proofErr w:type="spellStart"/>
      <w:ins w:id="325" w:author="Huawei" w:date="2020-04-09T18:03:00Z">
        <w:r w:rsidRPr="00EA5FA7">
          <w:rPr>
            <w:noProof w:val="0"/>
            <w:snapToGrid w:val="0"/>
          </w:rPr>
          <w:t>AssistanceInfoForNetShar</w:t>
        </w:r>
      </w:ins>
      <w:proofErr w:type="spellEnd"/>
      <w:proofErr w:type="gramEnd"/>
      <w:ins w:id="326" w:author="Huawei" w:date="2020-04-09T18:27:00Z">
        <w:r>
          <w:rPr>
            <w:noProof w:val="0"/>
            <w:snapToGrid w:val="0"/>
          </w:rPr>
          <w:t>,</w:t>
        </w:r>
      </w:ins>
    </w:p>
    <w:p w14:paraId="10FDDEB0" w14:textId="2CB5B988" w:rsidR="00674AB0" w:rsidRPr="00FD0425" w:rsidRDefault="00674AB0" w:rsidP="00C1697A">
      <w:pPr>
        <w:pStyle w:val="PL"/>
      </w:pPr>
      <w:ins w:id="327" w:author="Huawei" w:date="2020-05-21T21:50:00Z">
        <w:r>
          <w:tab/>
        </w:r>
        <w:r w:rsidRPr="00EA5FA7">
          <w:t>id-</w:t>
        </w:r>
        <w:r>
          <w:t>SelectedNID</w:t>
        </w:r>
      </w:ins>
    </w:p>
    <w:p w14:paraId="3564BDC1" w14:textId="77777777" w:rsidR="00C1697A" w:rsidRPr="00310A50" w:rsidRDefault="00C1697A" w:rsidP="00C1697A"/>
    <w:p w14:paraId="74D06B0E" w14:textId="77777777" w:rsidR="00C1697A" w:rsidRDefault="00C1697A" w:rsidP="00C1697A">
      <w:pPr>
        <w:rPr>
          <w:lang w:eastAsia="zh-CN"/>
        </w:rPr>
      </w:pPr>
      <w:r w:rsidRPr="00645216">
        <w:rPr>
          <w:rFonts w:hint="eastAsia"/>
          <w:highlight w:val="yellow"/>
          <w:lang w:eastAsia="zh-CN"/>
        </w:rPr>
        <w:t>&lt;</w:t>
      </w:r>
      <w:r w:rsidRPr="00645216">
        <w:rPr>
          <w:highlight w:val="yellow"/>
          <w:lang w:eastAsia="zh-CN"/>
        </w:rPr>
        <w:t>Unchanged Text Omitted&gt;</w:t>
      </w:r>
    </w:p>
    <w:p w14:paraId="7AA7DF09" w14:textId="77777777" w:rsidR="00C1697A" w:rsidRPr="00EA5FA7" w:rsidRDefault="00C1697A" w:rsidP="00C1697A">
      <w:pPr>
        <w:pStyle w:val="PL"/>
        <w:rPr>
          <w:noProof w:val="0"/>
        </w:rPr>
      </w:pPr>
      <w:proofErr w:type="spellStart"/>
      <w:r w:rsidRPr="00EA5FA7">
        <w:rPr>
          <w:noProof w:val="0"/>
        </w:rPr>
        <w:t>DLRRCMessageTransferIEs</w:t>
      </w:r>
      <w:proofErr w:type="spellEnd"/>
      <w:r w:rsidRPr="00EA5FA7">
        <w:rPr>
          <w:noProof w:val="0"/>
        </w:rPr>
        <w:t xml:space="preserve"> F1AP-PROTOCOL-</w:t>
      </w:r>
      <w:proofErr w:type="gramStart"/>
      <w:r w:rsidRPr="00EA5FA7">
        <w:rPr>
          <w:noProof w:val="0"/>
        </w:rPr>
        <w:t>IES :</w:t>
      </w:r>
      <w:proofErr w:type="gramEnd"/>
      <w:r w:rsidRPr="00EA5FA7">
        <w:rPr>
          <w:noProof w:val="0"/>
        </w:rPr>
        <w:t>:= {</w:t>
      </w:r>
    </w:p>
    <w:p w14:paraId="15244C4A" w14:textId="77777777" w:rsidR="00C1697A" w:rsidRPr="00EA5FA7" w:rsidRDefault="00C1697A" w:rsidP="00C1697A">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8F7BA4" w14:textId="77777777" w:rsidR="00C1697A" w:rsidRPr="00EA5FA7" w:rsidRDefault="00C1697A" w:rsidP="00C1697A">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87045E" w14:textId="77777777" w:rsidR="00C1697A" w:rsidRPr="00EA5FA7" w:rsidRDefault="00C1697A" w:rsidP="00C1697A">
      <w:pPr>
        <w:pStyle w:val="PL"/>
        <w:rPr>
          <w:noProof w:val="0"/>
        </w:rPr>
      </w:pPr>
      <w:r w:rsidRPr="00EA5FA7">
        <w:rPr>
          <w:noProof w:val="0"/>
        </w:rPr>
        <w:tab/>
      </w:r>
      <w:proofErr w:type="gramStart"/>
      <w:r w:rsidRPr="00EA5FA7">
        <w:rPr>
          <w:noProof w:val="0"/>
        </w:rPr>
        <w:t>{ ID</w:t>
      </w:r>
      <w:proofErr w:type="gramEnd"/>
      <w:r w:rsidRPr="00EA5FA7">
        <w:rPr>
          <w:noProof w:val="0"/>
        </w:rPr>
        <w:t xml:space="preserve">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BF500F" w14:textId="77777777" w:rsidR="00C1697A" w:rsidRPr="00EA5FA7" w:rsidRDefault="00C1697A" w:rsidP="00C1697A">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6F14FC" w14:textId="77777777" w:rsidR="00C1697A" w:rsidRPr="00EA5FA7" w:rsidRDefault="00C1697A" w:rsidP="00C1697A">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784D09B" w14:textId="77777777" w:rsidR="00C1697A" w:rsidRPr="00EA5FA7" w:rsidRDefault="00C1697A" w:rsidP="00C1697A">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D43819B" w14:textId="77777777" w:rsidR="00C1697A" w:rsidRPr="00EA5FA7" w:rsidRDefault="00C1697A" w:rsidP="00C1697A">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t>PRESENCE optional</w:t>
      </w:r>
      <w:r w:rsidRPr="00EA5FA7">
        <w:rPr>
          <w:noProof w:val="0"/>
        </w:rPr>
        <w:tab/>
        <w:t>}|</w:t>
      </w:r>
    </w:p>
    <w:p w14:paraId="11CFF319" w14:textId="77777777" w:rsidR="00C1697A" w:rsidRPr="00EA5FA7" w:rsidRDefault="00C1697A" w:rsidP="00C1697A">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t>PRESENCE optional }|</w:t>
      </w:r>
    </w:p>
    <w:p w14:paraId="71ADCD1D" w14:textId="77777777" w:rsidR="00C1697A" w:rsidRPr="00EA5FA7" w:rsidRDefault="00C1697A" w:rsidP="00C1697A">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3A2B2DE" w14:textId="77777777" w:rsidR="00C1697A" w:rsidRPr="00EA5FA7" w:rsidRDefault="00C1697A" w:rsidP="00C1697A">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3B4C6B1" w14:textId="77777777" w:rsidR="00C1697A" w:rsidRPr="00EA5FA7" w:rsidRDefault="00C1697A" w:rsidP="00C1697A">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9373830" w14:textId="77777777" w:rsidR="00C1697A" w:rsidRPr="00EA5FA7" w:rsidRDefault="00C1697A" w:rsidP="00C1697A">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667352A4" w14:textId="77777777" w:rsidR="00C1697A" w:rsidRDefault="00C1697A" w:rsidP="00C1697A">
      <w:pPr>
        <w:pStyle w:val="PL"/>
        <w:rPr>
          <w:ins w:id="328" w:author="Huawei" w:date="2020-04-09T18:12:00Z"/>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w:t>
      </w:r>
      <w:ins w:id="329" w:author="Huawei" w:date="2020-04-09T18:12:00Z">
        <w:r w:rsidRPr="00EA5FA7">
          <w:t xml:space="preserve"> }|</w:t>
        </w:r>
      </w:ins>
    </w:p>
    <w:p w14:paraId="7136492C" w14:textId="6651CE7B" w:rsidR="00C1697A" w:rsidRDefault="00C1697A" w:rsidP="00C1697A">
      <w:pPr>
        <w:pStyle w:val="PL"/>
      </w:pPr>
      <w:ins w:id="330" w:author="Huawei" w:date="2020-04-09T18:12:00Z">
        <w:r>
          <w:tab/>
        </w:r>
        <w:r w:rsidRPr="00EA5FA7">
          <w:t>{ ID id-</w:t>
        </w:r>
      </w:ins>
      <w:ins w:id="331" w:author="Huawei" w:date="2020-04-09T18:01:00Z">
        <w:r>
          <w:rPr>
            <w:rFonts w:eastAsia="Batang" w:cs="Arial"/>
            <w:lang w:eastAsia="ja-JP"/>
          </w:rPr>
          <w:t>SNPN</w:t>
        </w:r>
      </w:ins>
      <w:proofErr w:type="spellStart"/>
      <w:ins w:id="332" w:author="Huawei" w:date="2020-04-09T18:03:00Z">
        <w:r w:rsidRPr="00EA5FA7">
          <w:rPr>
            <w:noProof w:val="0"/>
            <w:snapToGrid w:val="0"/>
          </w:rPr>
          <w:t>AssistanceInfoForNetShar</w:t>
        </w:r>
      </w:ins>
      <w:proofErr w:type="spellEnd"/>
      <w:ins w:id="333" w:author="Huawei" w:date="2020-04-09T18:12:00Z">
        <w:r w:rsidRPr="00EA5FA7">
          <w:tab/>
        </w:r>
        <w:r w:rsidRPr="00EA5FA7">
          <w:tab/>
        </w:r>
        <w:r w:rsidRPr="00EA5FA7">
          <w:tab/>
        </w:r>
        <w:r>
          <w:tab/>
        </w:r>
        <w:r w:rsidRPr="00EA5FA7">
          <w:t xml:space="preserve">CRITICALITY </w:t>
        </w:r>
      </w:ins>
      <w:ins w:id="334" w:author="Huawei" w:date="2020-05-21T22:11:00Z">
        <w:r w:rsidR="004B473E">
          <w:t>reject</w:t>
        </w:r>
      </w:ins>
      <w:ins w:id="335" w:author="Huawei" w:date="2020-04-09T18:12:00Z">
        <w:r w:rsidRPr="00EA5FA7">
          <w:tab/>
          <w:t xml:space="preserve">TYPE </w:t>
        </w:r>
      </w:ins>
      <w:ins w:id="336" w:author="Huawei" w:date="2020-05-21T22:05:00Z">
        <w:r w:rsidR="00BF5368">
          <w:t>NID</w:t>
        </w:r>
      </w:ins>
      <w:ins w:id="337" w:author="Huawei" w:date="2020-04-09T18:15:00Z">
        <w:r>
          <w:rPr>
            <w:noProof w:val="0"/>
            <w:snapToGrid w:val="0"/>
          </w:rPr>
          <w:tab/>
        </w:r>
        <w:r>
          <w:rPr>
            <w:noProof w:val="0"/>
            <w:snapToGrid w:val="0"/>
          </w:rPr>
          <w:tab/>
        </w:r>
        <w:r>
          <w:rPr>
            <w:noProof w:val="0"/>
            <w:snapToGrid w:val="0"/>
          </w:rPr>
          <w:tab/>
        </w:r>
      </w:ins>
      <w:ins w:id="338" w:author="Huawei" w:date="2020-04-09T18:12:00Z">
        <w:r w:rsidRPr="00EA5FA7">
          <w:tab/>
        </w:r>
      </w:ins>
      <w:ins w:id="339" w:author="Huawei" w:date="2020-05-21T22:05:00Z">
        <w:r w:rsidR="00BF5368">
          <w:tab/>
        </w:r>
        <w:r w:rsidR="00BF5368">
          <w:tab/>
        </w:r>
        <w:r w:rsidR="00BF5368">
          <w:tab/>
        </w:r>
        <w:r w:rsidR="00BF5368">
          <w:tab/>
        </w:r>
        <w:r w:rsidR="00BF5368">
          <w:tab/>
        </w:r>
        <w:r w:rsidR="00BF5368">
          <w:tab/>
        </w:r>
        <w:r w:rsidR="00BF5368">
          <w:tab/>
        </w:r>
      </w:ins>
      <w:ins w:id="340" w:author="Huawei" w:date="2020-04-09T18:12:00Z">
        <w:r w:rsidRPr="00EA5FA7">
          <w:t>PRESENCE optional</w:t>
        </w:r>
      </w:ins>
    </w:p>
    <w:p w14:paraId="4AA216E4" w14:textId="77777777" w:rsidR="00C1697A" w:rsidRPr="00EA5FA7" w:rsidRDefault="00C1697A" w:rsidP="00C1697A">
      <w:pPr>
        <w:pStyle w:val="PL"/>
        <w:rPr>
          <w:noProof w:val="0"/>
        </w:rPr>
      </w:pPr>
      <w:r w:rsidRPr="00EA5FA7">
        <w:t xml:space="preserve"> },</w:t>
      </w:r>
    </w:p>
    <w:p w14:paraId="4755170C" w14:textId="77777777" w:rsidR="00C1697A" w:rsidRPr="00EA5FA7" w:rsidRDefault="00C1697A" w:rsidP="00C1697A">
      <w:pPr>
        <w:pStyle w:val="PL"/>
        <w:rPr>
          <w:noProof w:val="0"/>
        </w:rPr>
      </w:pPr>
      <w:r w:rsidRPr="00EA5FA7">
        <w:rPr>
          <w:noProof w:val="0"/>
        </w:rPr>
        <w:tab/>
        <w:t>...</w:t>
      </w:r>
    </w:p>
    <w:p w14:paraId="2662089E" w14:textId="77777777" w:rsidR="00C1697A" w:rsidRPr="00EA5FA7" w:rsidRDefault="00C1697A" w:rsidP="00C1697A">
      <w:pPr>
        <w:pStyle w:val="PL"/>
        <w:rPr>
          <w:noProof w:val="0"/>
        </w:rPr>
      </w:pPr>
      <w:r w:rsidRPr="00EA5FA7">
        <w:rPr>
          <w:noProof w:val="0"/>
        </w:rPr>
        <w:t>}</w:t>
      </w:r>
    </w:p>
    <w:p w14:paraId="1407B812" w14:textId="011A5412" w:rsidR="007F1118" w:rsidRPr="00EA5FA7" w:rsidRDefault="007F1118" w:rsidP="007F1118">
      <w:pPr>
        <w:pStyle w:val="PL"/>
        <w:rPr>
          <w:noProof w:val="0"/>
        </w:rPr>
      </w:pPr>
    </w:p>
    <w:p w14:paraId="5CCDE4FB" w14:textId="77777777" w:rsidR="007F1118" w:rsidRDefault="007F1118" w:rsidP="007F1118">
      <w:pPr>
        <w:rPr>
          <w:lang w:eastAsia="zh-CN"/>
        </w:rPr>
      </w:pPr>
      <w:r w:rsidRPr="00645216">
        <w:rPr>
          <w:rFonts w:hint="eastAsia"/>
          <w:highlight w:val="yellow"/>
          <w:lang w:eastAsia="zh-CN"/>
        </w:rPr>
        <w:t>&lt;</w:t>
      </w:r>
      <w:r w:rsidRPr="00645216">
        <w:rPr>
          <w:highlight w:val="yellow"/>
          <w:lang w:eastAsia="zh-CN"/>
        </w:rPr>
        <w:t>Unchanged Text Omitted&gt;</w:t>
      </w:r>
    </w:p>
    <w:p w14:paraId="6C56B8B0" w14:textId="77777777" w:rsidR="007F1118" w:rsidRPr="00EA5FA7" w:rsidRDefault="007F1118" w:rsidP="007F1118">
      <w:pPr>
        <w:pStyle w:val="PL"/>
        <w:rPr>
          <w:noProof w:val="0"/>
        </w:rPr>
      </w:pPr>
      <w:proofErr w:type="spellStart"/>
      <w:r w:rsidRPr="00EA5FA7">
        <w:rPr>
          <w:noProof w:val="0"/>
        </w:rPr>
        <w:t>ULRRCMessageTransferIEs</w:t>
      </w:r>
      <w:proofErr w:type="spellEnd"/>
      <w:r w:rsidRPr="00EA5FA7">
        <w:rPr>
          <w:noProof w:val="0"/>
        </w:rPr>
        <w:t xml:space="preserve"> F1AP-PROTOCOL-</w:t>
      </w:r>
      <w:proofErr w:type="gramStart"/>
      <w:r w:rsidRPr="00EA5FA7">
        <w:rPr>
          <w:noProof w:val="0"/>
        </w:rPr>
        <w:t>IES :</w:t>
      </w:r>
      <w:proofErr w:type="gramEnd"/>
      <w:r w:rsidRPr="00EA5FA7">
        <w:rPr>
          <w:noProof w:val="0"/>
        </w:rPr>
        <w:t>:= {</w:t>
      </w:r>
    </w:p>
    <w:p w14:paraId="55F83943" w14:textId="77777777" w:rsidR="007F1118" w:rsidRPr="00EA5FA7" w:rsidRDefault="007F1118" w:rsidP="007F1118">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EB9ACF6" w14:textId="77777777" w:rsidR="007F1118" w:rsidRPr="00EA5FA7" w:rsidRDefault="007F1118" w:rsidP="007F1118">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2D293E" w14:textId="77777777" w:rsidR="007F1118" w:rsidRPr="00EA5FA7" w:rsidRDefault="007F1118" w:rsidP="007F1118">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93FB20" w14:textId="77777777" w:rsidR="007F1118" w:rsidRPr="00EA5FA7" w:rsidRDefault="007F1118" w:rsidP="007F1118">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15DF08" w14:textId="77777777" w:rsidR="007F1118" w:rsidRPr="00EA5FA7" w:rsidRDefault="007F1118" w:rsidP="007F1118">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SelectedPLMNID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3270CD84" w14:textId="77777777" w:rsidR="00BF1E34" w:rsidRDefault="007F1118" w:rsidP="007F1118">
      <w:pPr>
        <w:pStyle w:val="PL"/>
        <w:rPr>
          <w:ins w:id="341" w:author="Huawei" w:date="2020-05-21T21:47:00Z"/>
          <w:noProof w:val="0"/>
        </w:rPr>
      </w:pPr>
      <w:r w:rsidRPr="00EA5FA7">
        <w:tab/>
      </w:r>
      <w:proofErr w:type="gramStart"/>
      <w:r w:rsidRPr="00EA5FA7">
        <w:rPr>
          <w:noProof w:val="0"/>
        </w:rPr>
        <w:t>{ ID</w:t>
      </w:r>
      <w:proofErr w:type="gramEnd"/>
      <w:r w:rsidRPr="00EA5FA7">
        <w:rPr>
          <w:noProof w:val="0"/>
        </w:rPr>
        <w:t xml:space="preserve">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ins w:id="342" w:author="Huawei" w:date="2020-05-21T21:47:00Z">
        <w:r w:rsidR="00BF1E34">
          <w:rPr>
            <w:noProof w:val="0"/>
          </w:rPr>
          <w:t>|</w:t>
        </w:r>
      </w:ins>
    </w:p>
    <w:p w14:paraId="53B4BB21" w14:textId="7E3D6152" w:rsidR="00BF1E34" w:rsidRDefault="00BF1E34" w:rsidP="007F1118">
      <w:pPr>
        <w:pStyle w:val="PL"/>
        <w:rPr>
          <w:ins w:id="343" w:author="Huawei" w:date="2020-05-21T21:47:00Z"/>
          <w:noProof w:val="0"/>
        </w:rPr>
      </w:pPr>
      <w:ins w:id="344" w:author="Huawei" w:date="2020-05-21T21:47:00Z">
        <w:r>
          <w:tab/>
        </w:r>
        <w:r w:rsidRPr="00EA5FA7">
          <w:t>{ ID id-</w:t>
        </w:r>
        <w:r>
          <w:t>SelectedNID</w:t>
        </w:r>
        <w:r w:rsidRPr="00EA5FA7">
          <w:tab/>
        </w:r>
        <w:r w:rsidRPr="00EA5FA7">
          <w:tab/>
        </w:r>
        <w:r w:rsidRPr="00EA5FA7">
          <w:tab/>
        </w:r>
        <w:r>
          <w:tab/>
        </w:r>
        <w:r>
          <w:tab/>
        </w:r>
        <w:r>
          <w:tab/>
        </w:r>
        <w:r w:rsidRPr="00EA5FA7">
          <w:t xml:space="preserve">CRITICALITY </w:t>
        </w:r>
      </w:ins>
      <w:ins w:id="345" w:author="Huawei" w:date="2020-05-21T22:11:00Z">
        <w:r w:rsidR="00660931">
          <w:t>reject</w:t>
        </w:r>
      </w:ins>
      <w:ins w:id="346" w:author="Huawei" w:date="2020-05-21T21:47:00Z">
        <w:r w:rsidRPr="00EA5FA7">
          <w:tab/>
          <w:t xml:space="preserve">TYPE </w:t>
        </w:r>
      </w:ins>
      <w:ins w:id="347" w:author="Huawei" w:date="2020-05-21T21:49:00Z">
        <w:r w:rsidR="009B4A77">
          <w:t>NID</w:t>
        </w:r>
      </w:ins>
      <w:ins w:id="348" w:author="Huawei" w:date="2020-05-21T21:47:00Z">
        <w:r>
          <w:rPr>
            <w:noProof w:val="0"/>
            <w:snapToGrid w:val="0"/>
          </w:rPr>
          <w:tab/>
        </w:r>
        <w:r>
          <w:rPr>
            <w:noProof w:val="0"/>
            <w:snapToGrid w:val="0"/>
          </w:rPr>
          <w:tab/>
        </w:r>
        <w:r>
          <w:rPr>
            <w:noProof w:val="0"/>
            <w:snapToGrid w:val="0"/>
          </w:rPr>
          <w:tab/>
        </w:r>
        <w:r w:rsidRPr="00EA5FA7">
          <w:tab/>
        </w:r>
      </w:ins>
      <w:ins w:id="349" w:author="Huawei" w:date="2020-05-21T21:49:00Z">
        <w:r w:rsidR="009B4A77">
          <w:tab/>
        </w:r>
        <w:r w:rsidR="009B4A77">
          <w:tab/>
        </w:r>
        <w:r w:rsidR="009B4A77">
          <w:tab/>
        </w:r>
      </w:ins>
      <w:ins w:id="350" w:author="Huawei" w:date="2020-05-21T21:47:00Z">
        <w:r w:rsidRPr="00EA5FA7">
          <w:t>PRESENCE optional</w:t>
        </w:r>
      </w:ins>
    </w:p>
    <w:p w14:paraId="5519F8AB" w14:textId="2C890BCF" w:rsidR="007F1118" w:rsidRPr="00EA5FA7" w:rsidRDefault="007F1118" w:rsidP="007F1118">
      <w:pPr>
        <w:pStyle w:val="PL"/>
        <w:rPr>
          <w:noProof w:val="0"/>
        </w:rPr>
      </w:pPr>
      <w:r w:rsidRPr="00EA5FA7">
        <w:rPr>
          <w:noProof w:val="0"/>
        </w:rPr>
        <w:t>,</w:t>
      </w:r>
    </w:p>
    <w:p w14:paraId="60658BE4" w14:textId="77777777" w:rsidR="007F1118" w:rsidRPr="00EA5FA7" w:rsidRDefault="007F1118" w:rsidP="007F1118">
      <w:pPr>
        <w:pStyle w:val="PL"/>
        <w:rPr>
          <w:noProof w:val="0"/>
        </w:rPr>
      </w:pPr>
      <w:r w:rsidRPr="00EA5FA7">
        <w:rPr>
          <w:noProof w:val="0"/>
        </w:rPr>
        <w:tab/>
        <w:t>...</w:t>
      </w:r>
    </w:p>
    <w:p w14:paraId="32B48684" w14:textId="77777777" w:rsidR="007F1118" w:rsidRPr="00EA5FA7" w:rsidRDefault="007F1118" w:rsidP="007F1118">
      <w:pPr>
        <w:pStyle w:val="PL"/>
        <w:rPr>
          <w:noProof w:val="0"/>
        </w:rPr>
      </w:pPr>
      <w:r w:rsidRPr="00EA5FA7">
        <w:rPr>
          <w:noProof w:val="0"/>
        </w:rPr>
        <w:t>}</w:t>
      </w:r>
    </w:p>
    <w:p w14:paraId="24FF2C64" w14:textId="77777777" w:rsidR="007F1118" w:rsidRDefault="007F1118" w:rsidP="0087088B">
      <w:pPr>
        <w:pStyle w:val="FirstChange"/>
        <w:ind w:firstLine="480"/>
        <w:rPr>
          <w:highlight w:val="yellow"/>
        </w:rPr>
      </w:pPr>
    </w:p>
    <w:p w14:paraId="573A007A" w14:textId="77777777" w:rsidR="0087088B" w:rsidRDefault="0087088B" w:rsidP="0087088B">
      <w:pPr>
        <w:pStyle w:val="FirstChange"/>
        <w:ind w:firstLine="480"/>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C2D365A" w14:textId="77777777" w:rsidR="003E6925" w:rsidRPr="00EE00A9" w:rsidRDefault="003E6925" w:rsidP="003E6925">
      <w:pPr>
        <w:pStyle w:val="3"/>
      </w:pPr>
      <w:r w:rsidRPr="00EA5FA7">
        <w:lastRenderedPageBreak/>
        <w:t>9.4.5</w:t>
      </w:r>
      <w:r w:rsidRPr="00EA5FA7">
        <w:tab/>
        <w:t>Information Element Definitions</w:t>
      </w:r>
      <w:bookmarkEnd w:id="320"/>
      <w:bookmarkEnd w:id="321"/>
    </w:p>
    <w:p w14:paraId="7CA4FCA2" w14:textId="77777777" w:rsidR="00037827" w:rsidRDefault="00037827" w:rsidP="00037827">
      <w:pPr>
        <w:rPr>
          <w:lang w:eastAsia="zh-CN"/>
        </w:rPr>
      </w:pPr>
      <w:r w:rsidRPr="00645216">
        <w:rPr>
          <w:rFonts w:hint="eastAsia"/>
          <w:highlight w:val="yellow"/>
          <w:lang w:eastAsia="zh-CN"/>
        </w:rPr>
        <w:t>&lt;</w:t>
      </w:r>
      <w:r w:rsidRPr="00645216">
        <w:rPr>
          <w:highlight w:val="yellow"/>
          <w:lang w:eastAsia="zh-CN"/>
        </w:rPr>
        <w:t>Unchanged Text Omitted&gt;</w:t>
      </w:r>
    </w:p>
    <w:p w14:paraId="1DEEF6F4" w14:textId="29124E61" w:rsidR="007C4094" w:rsidRPr="00037827" w:rsidRDefault="00037827" w:rsidP="003E6925">
      <w:pPr>
        <w:rPr>
          <w:ins w:id="351" w:author="Huawei" w:date="2020-05-21T16:31:00Z"/>
          <w:rFonts w:ascii="Courier New" w:eastAsia="宋体" w:hAnsi="Courier New" w:cs="Courier New"/>
          <w:snapToGrid w:val="0"/>
          <w:sz w:val="16"/>
        </w:rPr>
      </w:pPr>
      <w:proofErr w:type="gramStart"/>
      <w:ins w:id="352" w:author="Huawei" w:date="2020-05-21T16:32:00Z">
        <w:r w:rsidRPr="00037827">
          <w:rPr>
            <w:rFonts w:ascii="Courier New" w:eastAsia="宋体" w:hAnsi="Courier New" w:cs="Courier New"/>
            <w:snapToGrid w:val="0"/>
            <w:sz w:val="16"/>
          </w:rPr>
          <w:t>id-</w:t>
        </w:r>
        <w:proofErr w:type="spellStart"/>
        <w:r w:rsidRPr="00037827">
          <w:rPr>
            <w:rFonts w:ascii="Courier New" w:eastAsia="宋体" w:hAnsi="Courier New" w:cs="Courier New"/>
            <w:snapToGrid w:val="0"/>
            <w:sz w:val="16"/>
          </w:rPr>
          <w:t>AvailableSNPNInformation</w:t>
        </w:r>
      </w:ins>
      <w:proofErr w:type="spellEnd"/>
      <w:proofErr w:type="gramEnd"/>
      <w:ins w:id="353" w:author="Huawei" w:date="2020-05-21T16:31:00Z">
        <w:r w:rsidRPr="00037827">
          <w:rPr>
            <w:rFonts w:ascii="Courier New" w:eastAsia="宋体" w:hAnsi="Courier New" w:cs="Courier New"/>
            <w:snapToGrid w:val="0"/>
            <w:sz w:val="16"/>
          </w:rPr>
          <w:t>,</w:t>
        </w:r>
      </w:ins>
    </w:p>
    <w:p w14:paraId="25C0ABFA" w14:textId="77777777" w:rsidR="001622EE" w:rsidRDefault="001622EE" w:rsidP="00037827">
      <w:pPr>
        <w:rPr>
          <w:highlight w:val="yellow"/>
          <w:lang w:eastAsia="zh-CN"/>
        </w:rPr>
      </w:pPr>
    </w:p>
    <w:p w14:paraId="70307D2C" w14:textId="77777777" w:rsidR="00037827" w:rsidRDefault="00037827" w:rsidP="00037827">
      <w:pPr>
        <w:rPr>
          <w:lang w:eastAsia="zh-CN"/>
        </w:rPr>
      </w:pPr>
      <w:r w:rsidRPr="00645216">
        <w:rPr>
          <w:rFonts w:hint="eastAsia"/>
          <w:highlight w:val="yellow"/>
          <w:lang w:eastAsia="zh-CN"/>
        </w:rPr>
        <w:t>&lt;</w:t>
      </w:r>
      <w:r w:rsidRPr="00645216">
        <w:rPr>
          <w:highlight w:val="yellow"/>
          <w:lang w:eastAsia="zh-CN"/>
        </w:rPr>
        <w:t>Unchanged Text Omitted&gt;</w:t>
      </w:r>
    </w:p>
    <w:p w14:paraId="3F89FBCF" w14:textId="77777777" w:rsidR="007C4094" w:rsidRDefault="007C4094" w:rsidP="007C4094">
      <w:pPr>
        <w:pStyle w:val="PL"/>
        <w:rPr>
          <w:ins w:id="354" w:author="Huawei" w:date="2020-05-21T16:03:00Z"/>
          <w:rFonts w:eastAsia="宋体"/>
        </w:rPr>
      </w:pPr>
      <w:ins w:id="355" w:author="Huawei" w:date="2020-05-21T16:03:00Z">
        <w:r>
          <w:rPr>
            <w:noProof w:val="0"/>
            <w:snapToGrid w:val="0"/>
          </w:rPr>
          <w:t>CAG-</w:t>
        </w:r>
        <w:proofErr w:type="spellStart"/>
        <w:proofErr w:type="gramStart"/>
        <w:r>
          <w:rPr>
            <w:noProof w:val="0"/>
            <w:snapToGrid w:val="0"/>
          </w:rPr>
          <w:t>SupportList</w:t>
        </w:r>
        <w:proofErr w:type="spellEnd"/>
        <w:r w:rsidRPr="001D2E49">
          <w:rPr>
            <w:noProof w:val="0"/>
            <w:snapToGrid w:val="0"/>
          </w:rPr>
          <w:t xml:space="preserve"> :</w:t>
        </w:r>
        <w:proofErr w:type="gramEnd"/>
        <w:r w:rsidRPr="001D2E49">
          <w:rPr>
            <w:noProof w:val="0"/>
            <w:snapToGrid w:val="0"/>
          </w:rPr>
          <w:t>:= SEQUENCE (SIZE(1..</w:t>
        </w:r>
        <w:r w:rsidRPr="001D2E49">
          <w:rPr>
            <w:noProof w:val="0"/>
          </w:rPr>
          <w:t>maxnoof</w:t>
        </w:r>
        <w:r>
          <w:rPr>
            <w:lang w:eastAsia="ja-JP"/>
          </w:rPr>
          <w:t>CAG</w:t>
        </w:r>
        <w:r>
          <w:rPr>
            <w:noProof w:val="0"/>
          </w:rPr>
          <w:t>supported</w:t>
        </w:r>
        <w:r w:rsidRPr="001D2E49">
          <w:rPr>
            <w:noProof w:val="0"/>
            <w:snapToGrid w:val="0"/>
          </w:rPr>
          <w:t xml:space="preserve">)) OF </w:t>
        </w:r>
        <w:r>
          <w:rPr>
            <w:noProof w:val="0"/>
            <w:snapToGrid w:val="0"/>
          </w:rPr>
          <w:t>CAG-</w:t>
        </w:r>
        <w:proofErr w:type="spellStart"/>
        <w:r>
          <w:rPr>
            <w:noProof w:val="0"/>
            <w:snapToGrid w:val="0"/>
          </w:rPr>
          <w:t>SupportList</w:t>
        </w:r>
        <w:proofErr w:type="spellEnd"/>
        <w:r w:rsidRPr="00EA5FA7">
          <w:rPr>
            <w:rFonts w:eastAsia="宋体"/>
          </w:rPr>
          <w:t>-Item</w:t>
        </w:r>
      </w:ins>
    </w:p>
    <w:p w14:paraId="0BA9D7BD" w14:textId="77777777" w:rsidR="007C4094" w:rsidRDefault="007C4094" w:rsidP="007C4094">
      <w:pPr>
        <w:pStyle w:val="PL"/>
        <w:rPr>
          <w:ins w:id="356" w:author="Huawei" w:date="2020-05-21T16:03:00Z"/>
          <w:noProof w:val="0"/>
          <w:snapToGrid w:val="0"/>
        </w:rPr>
      </w:pPr>
    </w:p>
    <w:p w14:paraId="2B8E05F3" w14:textId="77777777" w:rsidR="007C4094" w:rsidRPr="00EA5FA7" w:rsidRDefault="007C4094" w:rsidP="007C4094">
      <w:pPr>
        <w:pStyle w:val="PL"/>
        <w:rPr>
          <w:ins w:id="357" w:author="Huawei" w:date="2020-05-21T16:03:00Z"/>
          <w:rFonts w:eastAsia="宋体"/>
        </w:rPr>
      </w:pPr>
      <w:ins w:id="358" w:author="Huawei" w:date="2020-05-21T16:03:00Z">
        <w:r>
          <w:rPr>
            <w:noProof w:val="0"/>
            <w:snapToGrid w:val="0"/>
          </w:rPr>
          <w:t>CAG-</w:t>
        </w:r>
        <w:proofErr w:type="spellStart"/>
        <w:r>
          <w:rPr>
            <w:noProof w:val="0"/>
            <w:snapToGrid w:val="0"/>
          </w:rPr>
          <w:t>SupportList</w:t>
        </w:r>
        <w:proofErr w:type="spellEnd"/>
        <w:r w:rsidRPr="00EA5FA7">
          <w:rPr>
            <w:rFonts w:eastAsia="宋体"/>
          </w:rPr>
          <w:t>-Item ::= SEQUENCE {</w:t>
        </w:r>
      </w:ins>
    </w:p>
    <w:p w14:paraId="0286F547" w14:textId="03DB39EF" w:rsidR="007C4094" w:rsidRPr="00EA5FA7" w:rsidRDefault="007C4094" w:rsidP="007C4094">
      <w:pPr>
        <w:pStyle w:val="PL"/>
        <w:rPr>
          <w:ins w:id="359" w:author="Huawei" w:date="2020-05-21T16:03:00Z"/>
          <w:rFonts w:eastAsia="宋体"/>
        </w:rPr>
      </w:pPr>
      <w:ins w:id="360" w:author="Huawei" w:date="2020-05-21T16:03:00Z">
        <w:r w:rsidRPr="00EA5FA7">
          <w:rPr>
            <w:rFonts w:eastAsia="宋体"/>
          </w:rPr>
          <w:tab/>
        </w:r>
        <w:r>
          <w:rPr>
            <w:rFonts w:eastAsia="宋体"/>
          </w:rPr>
          <w:t>cAGID</w:t>
        </w:r>
        <w:r w:rsidRPr="00EA5FA7">
          <w:rPr>
            <w:rFonts w:eastAsia="宋体"/>
          </w:rPr>
          <w:tab/>
        </w:r>
        <w:r w:rsidRPr="00EA5FA7">
          <w:rPr>
            <w:rFonts w:eastAsia="宋体"/>
          </w:rPr>
          <w:tab/>
        </w:r>
        <w:r w:rsidRPr="00EA5FA7">
          <w:rPr>
            <w:rFonts w:eastAsia="宋体"/>
          </w:rPr>
          <w:tab/>
        </w:r>
        <w:r>
          <w:rPr>
            <w:rFonts w:eastAsia="宋体"/>
          </w:rPr>
          <w:tab/>
          <w:t>CAGID</w:t>
        </w:r>
        <w:r w:rsidRPr="00EA5FA7">
          <w:rPr>
            <w:rFonts w:eastAsia="宋体"/>
          </w:rPr>
          <w:t>,</w:t>
        </w:r>
      </w:ins>
    </w:p>
    <w:p w14:paraId="50F77BE6" w14:textId="77777777" w:rsidR="007C4094" w:rsidRPr="00EA5FA7" w:rsidRDefault="007C4094" w:rsidP="007C4094">
      <w:pPr>
        <w:pStyle w:val="PL"/>
        <w:rPr>
          <w:ins w:id="361" w:author="Huawei" w:date="2020-05-21T16:03:00Z"/>
          <w:rFonts w:eastAsia="宋体"/>
        </w:rPr>
      </w:pPr>
      <w:ins w:id="362" w:author="Huawei" w:date="2020-05-21T16:03:00Z">
        <w:r>
          <w:rPr>
            <w:rFonts w:eastAsia="宋体"/>
          </w:rPr>
          <w:tab/>
        </w:r>
        <w:r w:rsidRPr="00EA5FA7">
          <w:rPr>
            <w:rFonts w:eastAsia="宋体"/>
          </w:rPr>
          <w:t>iE-Extensions</w:t>
        </w:r>
        <w:r w:rsidRPr="00EA5FA7">
          <w:rPr>
            <w:rFonts w:eastAsia="宋体"/>
          </w:rPr>
          <w:tab/>
        </w:r>
        <w:r w:rsidRPr="00EA5FA7">
          <w:rPr>
            <w:rFonts w:eastAsia="宋体"/>
          </w:rPr>
          <w:tab/>
          <w:t xml:space="preserve">ProtocolExtensionContainer { </w:t>
        </w:r>
        <w:proofErr w:type="gramStart"/>
        <w:r w:rsidRPr="00EA5FA7">
          <w:rPr>
            <w:rFonts w:eastAsia="宋体"/>
          </w:rPr>
          <w:t xml:space="preserve">{ </w:t>
        </w:r>
        <w:r>
          <w:rPr>
            <w:noProof w:val="0"/>
            <w:snapToGrid w:val="0"/>
          </w:rPr>
          <w:t>CAG</w:t>
        </w:r>
        <w:proofErr w:type="gramEnd"/>
        <w:r>
          <w:rPr>
            <w:noProof w:val="0"/>
            <w:snapToGrid w:val="0"/>
          </w:rPr>
          <w:t>-</w:t>
        </w:r>
        <w:proofErr w:type="spellStart"/>
        <w:r>
          <w:rPr>
            <w:noProof w:val="0"/>
            <w:snapToGrid w:val="0"/>
          </w:rPr>
          <w:t>SupportList</w:t>
        </w:r>
        <w:proofErr w:type="spellEnd"/>
        <w:r w:rsidRPr="00EA5FA7">
          <w:rPr>
            <w:rFonts w:eastAsia="宋体"/>
          </w:rPr>
          <w:t>-Item-ExtIEs} } OPTIONAL</w:t>
        </w:r>
      </w:ins>
    </w:p>
    <w:p w14:paraId="41590603" w14:textId="77777777" w:rsidR="007C4094" w:rsidRPr="00EA5FA7" w:rsidRDefault="007C4094" w:rsidP="007C4094">
      <w:pPr>
        <w:pStyle w:val="PL"/>
        <w:rPr>
          <w:ins w:id="363" w:author="Huawei" w:date="2020-05-21T16:03:00Z"/>
          <w:rFonts w:eastAsia="宋体"/>
        </w:rPr>
      </w:pPr>
      <w:ins w:id="364" w:author="Huawei" w:date="2020-05-21T16:03:00Z">
        <w:r w:rsidRPr="00EA5FA7">
          <w:rPr>
            <w:rFonts w:eastAsia="宋体"/>
          </w:rPr>
          <w:t>}</w:t>
        </w:r>
      </w:ins>
    </w:p>
    <w:p w14:paraId="0F488AAB" w14:textId="77777777" w:rsidR="007C4094" w:rsidRDefault="007C4094" w:rsidP="007C4094">
      <w:pPr>
        <w:pStyle w:val="PL"/>
        <w:rPr>
          <w:ins w:id="365" w:author="Huawei" w:date="2020-05-21T16:03:00Z"/>
          <w:noProof w:val="0"/>
        </w:rPr>
      </w:pPr>
    </w:p>
    <w:p w14:paraId="6CFC72F9" w14:textId="77777777" w:rsidR="007C4094" w:rsidRPr="00EA5FA7" w:rsidRDefault="007C4094" w:rsidP="007C4094">
      <w:pPr>
        <w:pStyle w:val="PL"/>
        <w:rPr>
          <w:ins w:id="366" w:author="Huawei" w:date="2020-05-21T16:03:00Z"/>
          <w:rFonts w:eastAsia="宋体"/>
        </w:rPr>
      </w:pPr>
      <w:ins w:id="367" w:author="Huawei" w:date="2020-05-21T16:03:00Z">
        <w:r>
          <w:rPr>
            <w:noProof w:val="0"/>
            <w:snapToGrid w:val="0"/>
          </w:rPr>
          <w:t>CAG-</w:t>
        </w:r>
        <w:proofErr w:type="spellStart"/>
        <w:r>
          <w:rPr>
            <w:noProof w:val="0"/>
            <w:snapToGrid w:val="0"/>
          </w:rPr>
          <w:t>SupportList</w:t>
        </w:r>
        <w:proofErr w:type="spellEnd"/>
        <w:r w:rsidRPr="00EA5FA7">
          <w:rPr>
            <w:rFonts w:eastAsia="宋体"/>
          </w:rPr>
          <w:t>-Item-ExtIEs F1AP-PROTOCOL-EXTENSION ::= {</w:t>
        </w:r>
      </w:ins>
    </w:p>
    <w:p w14:paraId="2BD3A4C8" w14:textId="77777777" w:rsidR="007C4094" w:rsidRDefault="007C4094" w:rsidP="007C4094">
      <w:pPr>
        <w:pStyle w:val="PL"/>
        <w:rPr>
          <w:ins w:id="368" w:author="Huawei" w:date="2020-05-21T16:03:00Z"/>
          <w:rFonts w:eastAsia="宋体"/>
        </w:rPr>
      </w:pPr>
      <w:ins w:id="369" w:author="Huawei" w:date="2020-05-21T16:03:00Z">
        <w:r w:rsidRPr="00EA5FA7">
          <w:rPr>
            <w:rFonts w:eastAsia="宋体"/>
          </w:rPr>
          <w:tab/>
          <w:t>...</w:t>
        </w:r>
      </w:ins>
    </w:p>
    <w:p w14:paraId="71655CE7" w14:textId="77777777" w:rsidR="007C4094" w:rsidRPr="00926DA6" w:rsidRDefault="007C4094" w:rsidP="007C4094">
      <w:pPr>
        <w:pStyle w:val="PL"/>
        <w:rPr>
          <w:ins w:id="370" w:author="Huawei" w:date="2020-05-21T16:03:00Z"/>
          <w:rFonts w:eastAsia="宋体"/>
        </w:rPr>
      </w:pPr>
      <w:ins w:id="371" w:author="Huawei" w:date="2020-05-21T16:03:00Z">
        <w:r>
          <w:rPr>
            <w:rFonts w:eastAsia="宋体"/>
          </w:rPr>
          <w:t>}</w:t>
        </w:r>
      </w:ins>
    </w:p>
    <w:p w14:paraId="58A9F85C" w14:textId="77777777" w:rsidR="007C4094" w:rsidRDefault="007C4094" w:rsidP="007C4094">
      <w:pPr>
        <w:pStyle w:val="PL"/>
        <w:rPr>
          <w:ins w:id="372" w:author="Huawei" w:date="2020-05-21T16:03:00Z"/>
          <w:noProof w:val="0"/>
        </w:rPr>
      </w:pPr>
    </w:p>
    <w:p w14:paraId="7384B79E" w14:textId="77777777" w:rsidR="007C4094" w:rsidRDefault="007C4094" w:rsidP="003E6925">
      <w:pPr>
        <w:rPr>
          <w:rFonts w:eastAsiaTheme="minorEastAsia"/>
          <w:highlight w:val="yellow"/>
          <w:lang w:eastAsia="zh-CN"/>
        </w:rPr>
      </w:pPr>
    </w:p>
    <w:p w14:paraId="77AB292F" w14:textId="77777777" w:rsidR="00176CCB" w:rsidRDefault="00176CCB" w:rsidP="00176CCB">
      <w:pPr>
        <w:rPr>
          <w:lang w:eastAsia="zh-CN"/>
        </w:rPr>
      </w:pPr>
      <w:r w:rsidRPr="00645216">
        <w:rPr>
          <w:rFonts w:hint="eastAsia"/>
          <w:highlight w:val="yellow"/>
          <w:lang w:eastAsia="zh-CN"/>
        </w:rPr>
        <w:t>&lt;</w:t>
      </w:r>
      <w:r w:rsidRPr="00645216">
        <w:rPr>
          <w:highlight w:val="yellow"/>
          <w:lang w:eastAsia="zh-CN"/>
        </w:rPr>
        <w:t>Unchanged Text Omitted&gt;</w:t>
      </w:r>
    </w:p>
    <w:p w14:paraId="20872E50" w14:textId="77777777" w:rsidR="00176CCB" w:rsidRPr="00EA5FA7" w:rsidRDefault="00176CCB" w:rsidP="00176CCB">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ENUMERATED {</w:t>
      </w:r>
    </w:p>
    <w:p w14:paraId="7D086A6E" w14:textId="77777777" w:rsidR="00176CCB" w:rsidRPr="00EA5FA7" w:rsidRDefault="00176CCB" w:rsidP="00176CCB">
      <w:pPr>
        <w:pStyle w:val="PL"/>
        <w:rPr>
          <w:rFonts w:eastAsia="宋体"/>
        </w:rPr>
      </w:pPr>
      <w:r w:rsidRPr="00EA5FA7">
        <w:rPr>
          <w:noProof w:val="0"/>
        </w:rPr>
        <w:tab/>
      </w:r>
      <w:proofErr w:type="gramStart"/>
      <w:r w:rsidRPr="00EA5FA7">
        <w:rPr>
          <w:noProof w:val="0"/>
        </w:rPr>
        <w:t>unspecified</w:t>
      </w:r>
      <w:proofErr w:type="gramEnd"/>
      <w:r w:rsidRPr="00EA5FA7">
        <w:rPr>
          <w:noProof w:val="0"/>
        </w:rPr>
        <w:t>,</w:t>
      </w:r>
    </w:p>
    <w:p w14:paraId="46E80714" w14:textId="77777777" w:rsidR="00176CCB" w:rsidRPr="00EA5FA7" w:rsidRDefault="00176CCB" w:rsidP="00176CCB">
      <w:pPr>
        <w:pStyle w:val="PL"/>
        <w:rPr>
          <w:rFonts w:eastAsia="宋体"/>
        </w:rPr>
      </w:pPr>
      <w:r w:rsidRPr="00EA5FA7">
        <w:rPr>
          <w:rFonts w:eastAsia="宋体"/>
        </w:rPr>
        <w:tab/>
        <w:t>rl-failure-rlc,</w:t>
      </w:r>
    </w:p>
    <w:p w14:paraId="4E6473B0" w14:textId="77777777" w:rsidR="00176CCB" w:rsidRPr="00EA5FA7" w:rsidRDefault="00176CCB" w:rsidP="00176CCB">
      <w:pPr>
        <w:pStyle w:val="PL"/>
        <w:rPr>
          <w:rFonts w:eastAsia="宋体"/>
        </w:rPr>
      </w:pPr>
      <w:r w:rsidRPr="00EA5FA7">
        <w:rPr>
          <w:rFonts w:eastAsia="宋体"/>
        </w:rPr>
        <w:tab/>
        <w:t>unknown-or-already-allocated-gnb-cu-ue-f1ap-id,</w:t>
      </w:r>
    </w:p>
    <w:p w14:paraId="7EB71694" w14:textId="77777777" w:rsidR="00176CCB" w:rsidRPr="00EA5FA7" w:rsidRDefault="00176CCB" w:rsidP="00176CCB">
      <w:pPr>
        <w:pStyle w:val="PL"/>
        <w:rPr>
          <w:rFonts w:eastAsia="宋体"/>
        </w:rPr>
      </w:pPr>
      <w:r w:rsidRPr="00EA5FA7">
        <w:rPr>
          <w:rFonts w:eastAsia="宋体"/>
        </w:rPr>
        <w:tab/>
        <w:t>unknown-or-already-allocated-gnb-du-ue-f1ap-id,</w:t>
      </w:r>
    </w:p>
    <w:p w14:paraId="50EA1E55" w14:textId="77777777" w:rsidR="00176CCB" w:rsidRPr="00EA5FA7" w:rsidRDefault="00176CCB" w:rsidP="00176CCB">
      <w:pPr>
        <w:pStyle w:val="PL"/>
        <w:rPr>
          <w:rFonts w:eastAsia="宋体"/>
        </w:rPr>
      </w:pPr>
      <w:r w:rsidRPr="00EA5FA7">
        <w:rPr>
          <w:rFonts w:eastAsia="宋体"/>
        </w:rPr>
        <w:tab/>
        <w:t>unknown-or-inconsistent-pair-of-ue-f1ap-id,</w:t>
      </w:r>
    </w:p>
    <w:p w14:paraId="409A7261" w14:textId="77777777" w:rsidR="00176CCB" w:rsidRPr="00EA5FA7" w:rsidRDefault="00176CCB" w:rsidP="00176CCB">
      <w:pPr>
        <w:pStyle w:val="PL"/>
        <w:rPr>
          <w:rFonts w:eastAsia="宋体"/>
        </w:rPr>
      </w:pPr>
      <w:r w:rsidRPr="00EA5FA7">
        <w:rPr>
          <w:rFonts w:eastAsia="宋体"/>
        </w:rPr>
        <w:tab/>
        <w:t>interaction-with-other-procedure,</w:t>
      </w:r>
    </w:p>
    <w:p w14:paraId="0022C25E" w14:textId="77777777" w:rsidR="00176CCB" w:rsidRPr="00EA5FA7" w:rsidRDefault="00176CCB" w:rsidP="00176CCB">
      <w:pPr>
        <w:pStyle w:val="PL"/>
        <w:rPr>
          <w:rFonts w:eastAsia="宋体"/>
        </w:rPr>
      </w:pPr>
      <w:r w:rsidRPr="00EA5FA7">
        <w:rPr>
          <w:rFonts w:eastAsia="宋体"/>
        </w:rPr>
        <w:tab/>
        <w:t>not-supported-qci-Value,</w:t>
      </w:r>
    </w:p>
    <w:p w14:paraId="50873C6E" w14:textId="77777777" w:rsidR="00176CCB" w:rsidRPr="00EA5FA7" w:rsidRDefault="00176CCB" w:rsidP="00176CCB">
      <w:pPr>
        <w:pStyle w:val="PL"/>
        <w:rPr>
          <w:rFonts w:eastAsia="宋体"/>
        </w:rPr>
      </w:pPr>
      <w:r w:rsidRPr="00EA5FA7">
        <w:rPr>
          <w:rFonts w:eastAsia="宋体"/>
        </w:rPr>
        <w:tab/>
        <w:t>action-desirable-for-radio-reasons,</w:t>
      </w:r>
    </w:p>
    <w:p w14:paraId="6F262F36" w14:textId="77777777" w:rsidR="00176CCB" w:rsidRPr="00EA5FA7" w:rsidRDefault="00176CCB" w:rsidP="00176CCB">
      <w:pPr>
        <w:pStyle w:val="PL"/>
        <w:rPr>
          <w:rFonts w:eastAsia="宋体"/>
        </w:rPr>
      </w:pPr>
      <w:r w:rsidRPr="00EA5FA7">
        <w:rPr>
          <w:rFonts w:eastAsia="宋体"/>
        </w:rPr>
        <w:tab/>
        <w:t>no-radio-resources-available,</w:t>
      </w:r>
    </w:p>
    <w:p w14:paraId="26EE1E62" w14:textId="77777777" w:rsidR="00176CCB" w:rsidRPr="00EA5FA7" w:rsidRDefault="00176CCB" w:rsidP="00176CCB">
      <w:pPr>
        <w:pStyle w:val="PL"/>
        <w:rPr>
          <w:rFonts w:eastAsia="宋体"/>
        </w:rPr>
      </w:pPr>
      <w:r w:rsidRPr="00EA5FA7">
        <w:rPr>
          <w:rFonts w:eastAsia="宋体"/>
        </w:rPr>
        <w:tab/>
        <w:t>procedure-cancelled,</w:t>
      </w:r>
    </w:p>
    <w:p w14:paraId="18106182" w14:textId="77777777" w:rsidR="00176CCB" w:rsidRPr="00EA5FA7" w:rsidRDefault="00176CCB" w:rsidP="00176CCB">
      <w:pPr>
        <w:pStyle w:val="PL"/>
        <w:rPr>
          <w:noProof w:val="0"/>
        </w:rPr>
      </w:pPr>
      <w:r w:rsidRPr="00EA5FA7">
        <w:rPr>
          <w:rFonts w:eastAsia="宋体"/>
        </w:rPr>
        <w:tab/>
        <w:t>normal-release,</w:t>
      </w:r>
    </w:p>
    <w:p w14:paraId="47796BC7" w14:textId="77777777" w:rsidR="00176CCB" w:rsidRPr="00EA5FA7" w:rsidRDefault="00176CCB" w:rsidP="00176CCB">
      <w:pPr>
        <w:pStyle w:val="PL"/>
        <w:rPr>
          <w:noProof w:val="0"/>
        </w:rPr>
      </w:pPr>
      <w:r w:rsidRPr="00EA5FA7">
        <w:rPr>
          <w:noProof w:val="0"/>
        </w:rPr>
        <w:tab/>
        <w:t>...,</w:t>
      </w:r>
    </w:p>
    <w:p w14:paraId="182889F0" w14:textId="77777777" w:rsidR="00176CCB" w:rsidRPr="00EA5FA7" w:rsidRDefault="00176CCB" w:rsidP="00176CCB">
      <w:pPr>
        <w:pStyle w:val="PL"/>
        <w:rPr>
          <w:noProof w:val="0"/>
        </w:rPr>
      </w:pPr>
      <w:r w:rsidRPr="00EA5FA7">
        <w:rPr>
          <w:noProof w:val="0"/>
        </w:rPr>
        <w:tab/>
      </w:r>
      <w:proofErr w:type="gramStart"/>
      <w:r w:rsidRPr="00EA5FA7">
        <w:rPr>
          <w:noProof w:val="0"/>
        </w:rPr>
        <w:t>cell-not-available</w:t>
      </w:r>
      <w:proofErr w:type="gramEnd"/>
      <w:r w:rsidRPr="00EA5FA7">
        <w:rPr>
          <w:noProof w:val="0"/>
        </w:rPr>
        <w:t>,</w:t>
      </w:r>
    </w:p>
    <w:p w14:paraId="66406B17" w14:textId="77777777" w:rsidR="00176CCB" w:rsidRPr="00EA5FA7" w:rsidRDefault="00176CCB" w:rsidP="00176CCB">
      <w:pPr>
        <w:pStyle w:val="PL"/>
        <w:rPr>
          <w:noProof w:val="0"/>
        </w:rPr>
      </w:pPr>
      <w:r w:rsidRPr="00EA5FA7">
        <w:rPr>
          <w:noProof w:val="0"/>
        </w:rPr>
        <w:tab/>
      </w:r>
      <w:proofErr w:type="spellStart"/>
      <w:proofErr w:type="gramStart"/>
      <w:r w:rsidRPr="00EA5FA7">
        <w:rPr>
          <w:noProof w:val="0"/>
        </w:rPr>
        <w:t>rl</w:t>
      </w:r>
      <w:proofErr w:type="spellEnd"/>
      <w:r w:rsidRPr="00EA5FA7">
        <w:rPr>
          <w:noProof w:val="0"/>
        </w:rPr>
        <w:t>-failure-others</w:t>
      </w:r>
      <w:proofErr w:type="gramEnd"/>
      <w:r w:rsidRPr="00EA5FA7">
        <w:rPr>
          <w:noProof w:val="0"/>
        </w:rPr>
        <w:t>,</w:t>
      </w:r>
    </w:p>
    <w:p w14:paraId="50594651" w14:textId="77777777" w:rsidR="00176CCB" w:rsidRPr="00EA5FA7" w:rsidRDefault="00176CCB" w:rsidP="00176CCB">
      <w:pPr>
        <w:pStyle w:val="PL"/>
        <w:rPr>
          <w:noProof w:val="0"/>
        </w:rPr>
      </w:pPr>
      <w:r w:rsidRPr="00EA5FA7">
        <w:rPr>
          <w:noProof w:val="0"/>
        </w:rPr>
        <w:tab/>
      </w:r>
      <w:proofErr w:type="spellStart"/>
      <w:proofErr w:type="gramStart"/>
      <w:r w:rsidRPr="00EA5FA7">
        <w:rPr>
          <w:noProof w:val="0"/>
        </w:rPr>
        <w:t>ue</w:t>
      </w:r>
      <w:proofErr w:type="spellEnd"/>
      <w:r w:rsidRPr="00EA5FA7">
        <w:rPr>
          <w:noProof w:val="0"/>
        </w:rPr>
        <w:t>-rejection</w:t>
      </w:r>
      <w:proofErr w:type="gramEnd"/>
      <w:r w:rsidRPr="00EA5FA7">
        <w:rPr>
          <w:noProof w:val="0"/>
        </w:rPr>
        <w:t>,</w:t>
      </w:r>
    </w:p>
    <w:p w14:paraId="0BEB8006" w14:textId="77777777" w:rsidR="00176CCB" w:rsidRPr="00EA5FA7" w:rsidRDefault="00176CCB" w:rsidP="00176CCB">
      <w:pPr>
        <w:pStyle w:val="PL"/>
        <w:rPr>
          <w:noProof w:val="0"/>
        </w:rPr>
      </w:pPr>
      <w:r w:rsidRPr="00EA5FA7">
        <w:rPr>
          <w:noProof w:val="0"/>
        </w:rPr>
        <w:tab/>
      </w:r>
      <w:proofErr w:type="gramStart"/>
      <w:r w:rsidRPr="00EA5FA7">
        <w:rPr>
          <w:noProof w:val="0"/>
        </w:rPr>
        <w:t>resources-not-available-for-the-slice</w:t>
      </w:r>
      <w:proofErr w:type="gramEnd"/>
      <w:r w:rsidRPr="00EA5FA7">
        <w:rPr>
          <w:noProof w:val="0"/>
        </w:rPr>
        <w:t>,</w:t>
      </w:r>
    </w:p>
    <w:p w14:paraId="649B1D8D" w14:textId="77777777" w:rsidR="00176CCB" w:rsidRPr="00EA5FA7" w:rsidRDefault="00176CCB" w:rsidP="00176CCB">
      <w:pPr>
        <w:pStyle w:val="PL"/>
        <w:rPr>
          <w:noProof w:val="0"/>
        </w:rPr>
      </w:pPr>
      <w:r w:rsidRPr="00EA5FA7">
        <w:rPr>
          <w:noProof w:val="0"/>
        </w:rPr>
        <w:tab/>
      </w:r>
      <w:proofErr w:type="spellStart"/>
      <w:proofErr w:type="gramStart"/>
      <w:r w:rsidRPr="00EA5FA7">
        <w:rPr>
          <w:noProof w:val="0"/>
        </w:rPr>
        <w:t>amf</w:t>
      </w:r>
      <w:proofErr w:type="spellEnd"/>
      <w:r w:rsidRPr="00EA5FA7">
        <w:rPr>
          <w:noProof w:val="0"/>
        </w:rPr>
        <w:t>-initiated-abnormal-release</w:t>
      </w:r>
      <w:proofErr w:type="gramEnd"/>
      <w:r w:rsidRPr="00EA5FA7">
        <w:rPr>
          <w:noProof w:val="0"/>
        </w:rPr>
        <w:t>,</w:t>
      </w:r>
    </w:p>
    <w:p w14:paraId="2DC98CFB" w14:textId="77777777" w:rsidR="00176CCB" w:rsidRPr="00EA5FA7" w:rsidRDefault="00176CCB" w:rsidP="00176CCB">
      <w:pPr>
        <w:pStyle w:val="PL"/>
        <w:rPr>
          <w:noProof w:val="0"/>
        </w:rPr>
      </w:pPr>
      <w:r w:rsidRPr="00EA5FA7">
        <w:rPr>
          <w:noProof w:val="0"/>
        </w:rPr>
        <w:tab/>
      </w:r>
      <w:proofErr w:type="gramStart"/>
      <w:r w:rsidRPr="00EA5FA7">
        <w:rPr>
          <w:noProof w:val="0"/>
        </w:rPr>
        <w:t>release-due-to-pre-emption</w:t>
      </w:r>
      <w:proofErr w:type="gramEnd"/>
      <w:r w:rsidRPr="00EA5FA7">
        <w:rPr>
          <w:noProof w:val="0"/>
        </w:rPr>
        <w:t>,</w:t>
      </w:r>
    </w:p>
    <w:p w14:paraId="28323C19" w14:textId="77777777" w:rsidR="00176CCB" w:rsidRPr="00EA5FA7" w:rsidRDefault="00176CCB" w:rsidP="00176CCB">
      <w:pPr>
        <w:pStyle w:val="PL"/>
        <w:rPr>
          <w:noProof w:val="0"/>
        </w:rPr>
      </w:pPr>
      <w:r w:rsidRPr="00EA5FA7">
        <w:rPr>
          <w:noProof w:val="0"/>
        </w:rPr>
        <w:tab/>
      </w:r>
      <w:proofErr w:type="gramStart"/>
      <w:r w:rsidRPr="00EA5FA7">
        <w:rPr>
          <w:noProof w:val="0"/>
        </w:rPr>
        <w:t>plmn-not-served-by-the-gNB-CU</w:t>
      </w:r>
      <w:proofErr w:type="gramEnd"/>
      <w:r w:rsidRPr="00EA5FA7">
        <w:rPr>
          <w:noProof w:val="0"/>
        </w:rPr>
        <w:t>,</w:t>
      </w:r>
    </w:p>
    <w:p w14:paraId="2A38466D" w14:textId="77777777" w:rsidR="00176CCB" w:rsidRPr="00EA5FA7" w:rsidRDefault="00176CCB" w:rsidP="00176CCB">
      <w:pPr>
        <w:pStyle w:val="PL"/>
        <w:rPr>
          <w:noProof w:val="0"/>
        </w:rPr>
      </w:pPr>
      <w:r w:rsidRPr="00EA5FA7">
        <w:rPr>
          <w:noProof w:val="0"/>
        </w:rPr>
        <w:tab/>
      </w:r>
      <w:proofErr w:type="gramStart"/>
      <w:r w:rsidRPr="00EA5FA7">
        <w:rPr>
          <w:noProof w:val="0"/>
        </w:rPr>
        <w:t>multiple-</w:t>
      </w:r>
      <w:proofErr w:type="spellStart"/>
      <w:r w:rsidRPr="00EA5FA7">
        <w:rPr>
          <w:noProof w:val="0"/>
        </w:rPr>
        <w:t>drb</w:t>
      </w:r>
      <w:proofErr w:type="spellEnd"/>
      <w:r w:rsidRPr="00EA5FA7">
        <w:rPr>
          <w:noProof w:val="0"/>
        </w:rPr>
        <w:t>-id-instances</w:t>
      </w:r>
      <w:proofErr w:type="gramEnd"/>
      <w:r w:rsidRPr="00EA5FA7">
        <w:rPr>
          <w:noProof w:val="0"/>
        </w:rPr>
        <w:t>,</w:t>
      </w:r>
    </w:p>
    <w:p w14:paraId="4BF2980B" w14:textId="71D9BDAE" w:rsidR="00176CCB" w:rsidRDefault="00176CCB" w:rsidP="00176CCB">
      <w:pPr>
        <w:pStyle w:val="PL"/>
        <w:rPr>
          <w:ins w:id="373" w:author="Huawei" w:date="2020-05-21T15:56:00Z"/>
          <w:noProof w:val="0"/>
        </w:rPr>
      </w:pPr>
      <w:r w:rsidRPr="00EA5FA7">
        <w:rPr>
          <w:noProof w:val="0"/>
        </w:rPr>
        <w:tab/>
      </w:r>
      <w:proofErr w:type="gramStart"/>
      <w:r w:rsidRPr="00EA5FA7">
        <w:rPr>
          <w:noProof w:val="0"/>
        </w:rPr>
        <w:t>unknown-</w:t>
      </w:r>
      <w:proofErr w:type="spellStart"/>
      <w:r w:rsidRPr="00EA5FA7">
        <w:rPr>
          <w:noProof w:val="0"/>
        </w:rPr>
        <w:t>drb</w:t>
      </w:r>
      <w:proofErr w:type="spellEnd"/>
      <w:r w:rsidRPr="00EA5FA7">
        <w:rPr>
          <w:noProof w:val="0"/>
        </w:rPr>
        <w:t>-id</w:t>
      </w:r>
      <w:proofErr w:type="gramEnd"/>
      <w:ins w:id="374" w:author="Huawei" w:date="2020-05-21T15:56:00Z">
        <w:r w:rsidR="000516F9">
          <w:rPr>
            <w:noProof w:val="0"/>
          </w:rPr>
          <w:t>,</w:t>
        </w:r>
      </w:ins>
    </w:p>
    <w:p w14:paraId="1EB623BC" w14:textId="2201BBF6" w:rsidR="000516F9" w:rsidRDefault="000516F9" w:rsidP="00176CCB">
      <w:pPr>
        <w:pStyle w:val="PL"/>
        <w:rPr>
          <w:ins w:id="375" w:author="Huawei" w:date="2020-05-21T15:56:00Z"/>
          <w:noProof w:val="0"/>
        </w:rPr>
      </w:pPr>
      <w:ins w:id="376" w:author="Huawei" w:date="2020-05-21T15:56:00Z">
        <w:r>
          <w:rPr>
            <w:noProof w:val="0"/>
          </w:rPr>
          <w:tab/>
        </w:r>
        <w:r w:rsidRPr="000516F9">
          <w:rPr>
            <w:noProof w:val="0"/>
          </w:rPr>
          <w:t>NPN</w:t>
        </w:r>
      </w:ins>
      <w:ins w:id="377" w:author="Huawei" w:date="2020-05-22T09:33:00Z">
        <w:r w:rsidR="000C1DBF">
          <w:rPr>
            <w:noProof w:val="0"/>
          </w:rPr>
          <w:t>-</w:t>
        </w:r>
      </w:ins>
      <w:ins w:id="378" w:author="Huawei" w:date="2020-05-21T15:56:00Z">
        <w:r w:rsidRPr="000516F9">
          <w:rPr>
            <w:noProof w:val="0"/>
          </w:rPr>
          <w:t>not</w:t>
        </w:r>
      </w:ins>
      <w:ins w:id="379" w:author="Huawei" w:date="2020-05-22T09:33:00Z">
        <w:r w:rsidR="000C1DBF">
          <w:rPr>
            <w:noProof w:val="0"/>
          </w:rPr>
          <w:t>-</w:t>
        </w:r>
      </w:ins>
      <w:ins w:id="380" w:author="Huawei" w:date="2020-05-21T15:56:00Z">
        <w:r w:rsidRPr="000516F9">
          <w:rPr>
            <w:noProof w:val="0"/>
          </w:rPr>
          <w:t xml:space="preserve">supported, </w:t>
        </w:r>
      </w:ins>
    </w:p>
    <w:p w14:paraId="494EAEDA" w14:textId="47DDB7A1" w:rsidR="000516F9" w:rsidRPr="00EA5FA7" w:rsidRDefault="000516F9" w:rsidP="00176CCB">
      <w:pPr>
        <w:pStyle w:val="PL"/>
        <w:rPr>
          <w:noProof w:val="0"/>
        </w:rPr>
      </w:pPr>
      <w:ins w:id="381" w:author="Huawei" w:date="2020-05-21T15:56:00Z">
        <w:r>
          <w:rPr>
            <w:noProof w:val="0"/>
          </w:rPr>
          <w:tab/>
        </w:r>
        <w:r w:rsidRPr="000516F9">
          <w:rPr>
            <w:noProof w:val="0"/>
          </w:rPr>
          <w:t>NPN</w:t>
        </w:r>
      </w:ins>
      <w:ins w:id="382" w:author="Huawei" w:date="2020-05-22T09:33:00Z">
        <w:r w:rsidR="000C1DBF">
          <w:rPr>
            <w:noProof w:val="0"/>
          </w:rPr>
          <w:t>-</w:t>
        </w:r>
      </w:ins>
      <w:ins w:id="383" w:author="Huawei" w:date="2020-05-21T15:56:00Z">
        <w:r w:rsidRPr="000516F9">
          <w:rPr>
            <w:noProof w:val="0"/>
          </w:rPr>
          <w:t>access</w:t>
        </w:r>
      </w:ins>
      <w:ins w:id="384" w:author="Huawei" w:date="2020-05-22T09:33:00Z">
        <w:r w:rsidR="000C1DBF">
          <w:rPr>
            <w:noProof w:val="0"/>
          </w:rPr>
          <w:t>-</w:t>
        </w:r>
      </w:ins>
      <w:ins w:id="385" w:author="Huawei" w:date="2020-05-21T15:56:00Z">
        <w:r w:rsidRPr="000516F9">
          <w:rPr>
            <w:noProof w:val="0"/>
          </w:rPr>
          <w:t>denied</w:t>
        </w:r>
      </w:ins>
    </w:p>
    <w:p w14:paraId="34BFACAC" w14:textId="77777777" w:rsidR="00176CCB" w:rsidRPr="00EA5FA7" w:rsidRDefault="00176CCB" w:rsidP="00176CCB">
      <w:pPr>
        <w:pStyle w:val="PL"/>
        <w:rPr>
          <w:noProof w:val="0"/>
        </w:rPr>
      </w:pPr>
      <w:r w:rsidRPr="00EA5FA7">
        <w:rPr>
          <w:noProof w:val="0"/>
        </w:rPr>
        <w:t>}</w:t>
      </w:r>
    </w:p>
    <w:p w14:paraId="78C6F62F" w14:textId="77777777" w:rsidR="0092731F" w:rsidRDefault="0092731F" w:rsidP="0092731F">
      <w:pPr>
        <w:rPr>
          <w:highlight w:val="yellow"/>
          <w:lang w:eastAsia="zh-CN"/>
        </w:rPr>
      </w:pPr>
    </w:p>
    <w:p w14:paraId="16273272" w14:textId="77777777" w:rsidR="0092731F" w:rsidRDefault="0092731F" w:rsidP="0092731F">
      <w:pPr>
        <w:rPr>
          <w:lang w:eastAsia="zh-CN"/>
        </w:rPr>
      </w:pPr>
      <w:r w:rsidRPr="00645216">
        <w:rPr>
          <w:rFonts w:hint="eastAsia"/>
          <w:highlight w:val="yellow"/>
          <w:lang w:eastAsia="zh-CN"/>
        </w:rPr>
        <w:t>&lt;</w:t>
      </w:r>
      <w:r w:rsidRPr="00645216">
        <w:rPr>
          <w:highlight w:val="yellow"/>
          <w:lang w:eastAsia="zh-CN"/>
        </w:rPr>
        <w:t>Unchanged Text Omitted&gt;</w:t>
      </w:r>
    </w:p>
    <w:p w14:paraId="612523DF" w14:textId="77777777" w:rsidR="0092731F" w:rsidRPr="00EA5FA7" w:rsidRDefault="0092731F" w:rsidP="0092731F">
      <w:pPr>
        <w:pStyle w:val="PL"/>
        <w:rPr>
          <w:rFonts w:eastAsia="宋体"/>
        </w:rPr>
      </w:pPr>
      <w:r w:rsidRPr="00EA5FA7">
        <w:rPr>
          <w:rFonts w:eastAsia="宋体"/>
        </w:rPr>
        <w:t xml:space="preserve">Cells-to-be-Activated-List-ItemExtIEs </w:t>
      </w:r>
      <w:r w:rsidRPr="00EA5FA7">
        <w:rPr>
          <w:rFonts w:eastAsia="宋体"/>
        </w:rPr>
        <w:tab/>
        <w:t>F1AP-PROTOCOL-EXTENSION ::= {</w:t>
      </w:r>
    </w:p>
    <w:p w14:paraId="68DDF9C0" w14:textId="77777777" w:rsidR="0092731F" w:rsidRPr="00EA5FA7" w:rsidRDefault="0092731F" w:rsidP="0092731F">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26C32F7D" w14:textId="77777777" w:rsidR="0092731F" w:rsidRPr="00EA5FA7" w:rsidRDefault="0092731F" w:rsidP="0092731F">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901A81A" w14:textId="77777777" w:rsidR="0092731F" w:rsidRDefault="0092731F" w:rsidP="0092731F">
      <w:pPr>
        <w:pStyle w:val="PL"/>
        <w:rPr>
          <w:ins w:id="386" w:author="Huawei" w:date="2020-05-21T16:24:00Z"/>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ins w:id="387" w:author="Huawei" w:date="2020-05-21T16:24:00Z">
        <w:r>
          <w:rPr>
            <w:rFonts w:eastAsia="宋体"/>
          </w:rPr>
          <w:t>|</w:t>
        </w:r>
      </w:ins>
    </w:p>
    <w:p w14:paraId="3F9AB12E" w14:textId="18D69033" w:rsidR="0092731F" w:rsidRPr="00EA5FA7" w:rsidRDefault="0092731F" w:rsidP="0092731F">
      <w:pPr>
        <w:pStyle w:val="PL"/>
        <w:rPr>
          <w:rFonts w:eastAsia="宋体"/>
        </w:rPr>
      </w:pPr>
      <w:ins w:id="388" w:author="Huawei" w:date="2020-05-21T16:25:00Z">
        <w:r>
          <w:rPr>
            <w:rFonts w:eastAsia="宋体"/>
          </w:rPr>
          <w:tab/>
        </w:r>
        <w:r w:rsidRPr="00EA5FA7">
          <w:rPr>
            <w:rFonts w:eastAsia="宋体"/>
          </w:rPr>
          <w:t>{ ID id-</w:t>
        </w:r>
        <w:r w:rsidRPr="00F016C1">
          <w:rPr>
            <w:rFonts w:eastAsia="宋体"/>
          </w:rPr>
          <w:t>AvailableSNPNInformation</w:t>
        </w:r>
        <w:r w:rsidRPr="00EA5FA7">
          <w:rPr>
            <w:rFonts w:eastAsia="宋体"/>
          </w:rPr>
          <w:tab/>
        </w:r>
        <w:r w:rsidRPr="00EA5FA7">
          <w:rPr>
            <w:rFonts w:eastAsia="宋体"/>
          </w:rPr>
          <w:tab/>
          <w:t>CRITICALITY ignore</w:t>
        </w:r>
        <w:r w:rsidRPr="00EA5FA7">
          <w:rPr>
            <w:rFonts w:eastAsia="宋体"/>
          </w:rPr>
          <w:tab/>
          <w:t xml:space="preserve">EXTENSION </w:t>
        </w:r>
      </w:ins>
      <w:ins w:id="389" w:author="Huawei" w:date="2020-05-21T16:36:00Z">
        <w:r w:rsidR="009E2727" w:rsidRPr="008654B2">
          <w:rPr>
            <w:snapToGrid w:val="0"/>
          </w:rPr>
          <w:t>BroadcastSNPN-ID-List</w:t>
        </w:r>
      </w:ins>
      <w:ins w:id="390" w:author="Huawei" w:date="2020-05-21T16:25:00Z">
        <w:r w:rsidRPr="00EA5FA7">
          <w:rPr>
            <w:rFonts w:eastAsia="宋体"/>
          </w:rPr>
          <w:tab/>
        </w:r>
        <w:r w:rsidRPr="00EA5FA7">
          <w:rPr>
            <w:rFonts w:eastAsia="宋体"/>
          </w:rPr>
          <w:tab/>
        </w:r>
      </w:ins>
      <w:ins w:id="391" w:author="Huawei" w:date="2020-05-21T16:36:00Z">
        <w:r w:rsidR="009E2727">
          <w:rPr>
            <w:rFonts w:eastAsia="宋体"/>
          </w:rPr>
          <w:tab/>
        </w:r>
        <w:r w:rsidR="009E2727">
          <w:rPr>
            <w:rFonts w:eastAsia="宋体"/>
          </w:rPr>
          <w:tab/>
        </w:r>
      </w:ins>
      <w:ins w:id="392" w:author="Huawei" w:date="2020-05-21T16:25:00Z">
        <w:r w:rsidRPr="00EA5FA7">
          <w:rPr>
            <w:rFonts w:eastAsia="宋体"/>
          </w:rPr>
          <w:t>PRESENCE optional }</w:t>
        </w:r>
      </w:ins>
      <w:r w:rsidRPr="00EA5FA7">
        <w:rPr>
          <w:rFonts w:eastAsia="宋体"/>
        </w:rPr>
        <w:t>,</w:t>
      </w:r>
    </w:p>
    <w:p w14:paraId="2C8C1358" w14:textId="77777777" w:rsidR="0092731F" w:rsidRPr="00EA5FA7" w:rsidRDefault="0092731F" w:rsidP="0092731F">
      <w:pPr>
        <w:pStyle w:val="PL"/>
        <w:rPr>
          <w:rFonts w:eastAsia="宋体"/>
        </w:rPr>
      </w:pPr>
      <w:r w:rsidRPr="00EA5FA7">
        <w:rPr>
          <w:rFonts w:eastAsia="宋体"/>
        </w:rPr>
        <w:tab/>
        <w:t>...</w:t>
      </w:r>
    </w:p>
    <w:p w14:paraId="14CEE473" w14:textId="77777777" w:rsidR="0092731F" w:rsidRPr="00EA5FA7" w:rsidRDefault="0092731F" w:rsidP="0092731F">
      <w:pPr>
        <w:pStyle w:val="PL"/>
        <w:rPr>
          <w:rFonts w:eastAsia="宋体"/>
        </w:rPr>
      </w:pPr>
      <w:r w:rsidRPr="00EA5FA7">
        <w:rPr>
          <w:rFonts w:eastAsia="宋体"/>
        </w:rPr>
        <w:t>}</w:t>
      </w:r>
    </w:p>
    <w:p w14:paraId="7AAD1E54" w14:textId="77777777" w:rsidR="0092731F" w:rsidRDefault="0092731F" w:rsidP="003E6925">
      <w:pPr>
        <w:rPr>
          <w:rFonts w:eastAsiaTheme="minorEastAsia"/>
          <w:highlight w:val="yellow"/>
          <w:lang w:eastAsia="zh-CN"/>
        </w:rPr>
      </w:pPr>
    </w:p>
    <w:p w14:paraId="5E717393" w14:textId="77777777" w:rsidR="0092731F" w:rsidRDefault="0092731F" w:rsidP="003E6925">
      <w:pPr>
        <w:rPr>
          <w:rFonts w:eastAsiaTheme="minorEastAsia"/>
          <w:highlight w:val="yellow"/>
          <w:lang w:eastAsia="zh-CN"/>
        </w:rPr>
      </w:pPr>
    </w:p>
    <w:p w14:paraId="7818C23C" w14:textId="77777777" w:rsidR="00A52D97" w:rsidRDefault="00A52D97" w:rsidP="00A52D97">
      <w:pPr>
        <w:rPr>
          <w:lang w:eastAsia="zh-CN"/>
        </w:rPr>
      </w:pPr>
      <w:r w:rsidRPr="00645216">
        <w:rPr>
          <w:rFonts w:hint="eastAsia"/>
          <w:highlight w:val="yellow"/>
          <w:lang w:eastAsia="zh-CN"/>
        </w:rPr>
        <w:t>&lt;</w:t>
      </w:r>
      <w:r w:rsidRPr="00645216">
        <w:rPr>
          <w:highlight w:val="yellow"/>
          <w:lang w:eastAsia="zh-CN"/>
        </w:rPr>
        <w:t>Unchanged Text Omitted&gt;</w:t>
      </w:r>
    </w:p>
    <w:p w14:paraId="31803294" w14:textId="77777777" w:rsidR="00A52D97" w:rsidRPr="00EA5FA7" w:rsidRDefault="00A52D97" w:rsidP="00A52D97">
      <w:pPr>
        <w:pStyle w:val="PL"/>
        <w:tabs>
          <w:tab w:val="left" w:pos="1375"/>
        </w:tabs>
        <w:rPr>
          <w:noProof w:val="0"/>
        </w:rPr>
      </w:pPr>
      <w:r w:rsidRPr="00EA5FA7">
        <w:rPr>
          <w:noProof w:val="0"/>
        </w:rPr>
        <w:t>GNB-DU-System-</w:t>
      </w:r>
      <w:proofErr w:type="gramStart"/>
      <w:r w:rsidRPr="00EA5FA7">
        <w:rPr>
          <w:noProof w:val="0"/>
        </w:rPr>
        <w:t>Information :</w:t>
      </w:r>
      <w:proofErr w:type="gramEnd"/>
      <w:r w:rsidRPr="00EA5FA7">
        <w:rPr>
          <w:noProof w:val="0"/>
        </w:rPr>
        <w:t>:= SEQUENCE {</w:t>
      </w:r>
    </w:p>
    <w:p w14:paraId="1E211AFB" w14:textId="4ED868CF" w:rsidR="00A52D97" w:rsidRPr="00EA5FA7" w:rsidRDefault="00A52D97" w:rsidP="00831B7A">
      <w:pPr>
        <w:pStyle w:val="PL"/>
        <w:tabs>
          <w:tab w:val="clear" w:pos="1920"/>
          <w:tab w:val="left" w:pos="1375"/>
          <w:tab w:val="left" w:pos="1925"/>
        </w:tabs>
        <w:rPr>
          <w:noProof w:val="0"/>
        </w:rPr>
      </w:pPr>
      <w:r w:rsidRPr="00EA5FA7">
        <w:rPr>
          <w:noProof w:val="0"/>
        </w:rPr>
        <w:tab/>
      </w:r>
      <w:proofErr w:type="spellStart"/>
      <w:proofErr w:type="gramStart"/>
      <w:r w:rsidRPr="00EA5FA7">
        <w:rPr>
          <w:noProof w:val="0"/>
        </w:rPr>
        <w:t>mIB</w:t>
      </w:r>
      <w:proofErr w:type="spellEnd"/>
      <w:r w:rsidRPr="00EA5FA7">
        <w:rPr>
          <w:noProof w:val="0"/>
        </w:rPr>
        <w:t>-message</w:t>
      </w:r>
      <w:proofErr w:type="gramEnd"/>
      <w:r w:rsidRPr="00EA5FA7">
        <w:rPr>
          <w:noProof w:val="0"/>
        </w:rPr>
        <w:tab/>
      </w:r>
      <w:r w:rsidRPr="00EA5FA7">
        <w:rPr>
          <w:noProof w:val="0"/>
        </w:rPr>
        <w:tab/>
      </w:r>
      <w:r w:rsidR="00831B7A">
        <w:rPr>
          <w:noProof w:val="0"/>
        </w:rPr>
        <w:tab/>
      </w:r>
      <w:r w:rsidRPr="00EA5FA7">
        <w:rPr>
          <w:noProof w:val="0"/>
        </w:rPr>
        <w:t>MIB-message,</w:t>
      </w:r>
    </w:p>
    <w:p w14:paraId="7714C009" w14:textId="77777777" w:rsidR="00A52D97" w:rsidRDefault="00A52D97" w:rsidP="00A52D97">
      <w:pPr>
        <w:pStyle w:val="PL"/>
        <w:tabs>
          <w:tab w:val="left" w:pos="1375"/>
        </w:tabs>
        <w:rPr>
          <w:ins w:id="393" w:author="Huawei" w:date="2020-05-21T16:15:00Z"/>
          <w:noProof w:val="0"/>
        </w:rPr>
      </w:pPr>
      <w:r w:rsidRPr="00EA5FA7">
        <w:rPr>
          <w:noProof w:val="0"/>
        </w:rPr>
        <w:tab/>
      </w:r>
      <w:proofErr w:type="gramStart"/>
      <w:r w:rsidRPr="00EA5FA7">
        <w:rPr>
          <w:noProof w:val="0"/>
        </w:rPr>
        <w:t>sIB1-message</w:t>
      </w:r>
      <w:proofErr w:type="gramEnd"/>
      <w:r w:rsidRPr="00EA5FA7">
        <w:rPr>
          <w:noProof w:val="0"/>
        </w:rPr>
        <w:tab/>
      </w:r>
      <w:r w:rsidRPr="00EA5FA7">
        <w:rPr>
          <w:noProof w:val="0"/>
        </w:rPr>
        <w:tab/>
      </w:r>
      <w:proofErr w:type="spellStart"/>
      <w:r w:rsidRPr="00EA5FA7">
        <w:rPr>
          <w:noProof w:val="0"/>
        </w:rPr>
        <w:t>SIB1-message</w:t>
      </w:r>
      <w:proofErr w:type="spellEnd"/>
      <w:r w:rsidRPr="00EA5FA7">
        <w:rPr>
          <w:noProof w:val="0"/>
        </w:rPr>
        <w:t>,</w:t>
      </w:r>
    </w:p>
    <w:p w14:paraId="3C836CC0" w14:textId="6CE53820" w:rsidR="00831B7A" w:rsidRPr="00EA5FA7" w:rsidRDefault="00831B7A" w:rsidP="00A52D97">
      <w:pPr>
        <w:pStyle w:val="PL"/>
        <w:tabs>
          <w:tab w:val="left" w:pos="1375"/>
        </w:tabs>
        <w:rPr>
          <w:noProof w:val="0"/>
        </w:rPr>
      </w:pPr>
      <w:ins w:id="394" w:author="Huawei" w:date="2020-05-21T16:15:00Z">
        <w:r>
          <w:rPr>
            <w:noProof w:val="0"/>
          </w:rPr>
          <w:tab/>
        </w:r>
        <w:proofErr w:type="gramStart"/>
        <w:r w:rsidRPr="00EA5FA7">
          <w:rPr>
            <w:noProof w:val="0"/>
          </w:rPr>
          <w:t>sIB1</w:t>
        </w:r>
        <w:r>
          <w:rPr>
            <w:noProof w:val="0"/>
          </w:rPr>
          <w:t>0</w:t>
        </w:r>
        <w:r w:rsidRPr="00EA5FA7">
          <w:rPr>
            <w:noProof w:val="0"/>
          </w:rPr>
          <w:t>-message</w:t>
        </w:r>
        <w:proofErr w:type="gramEnd"/>
        <w:r w:rsidRPr="00EA5FA7">
          <w:rPr>
            <w:noProof w:val="0"/>
          </w:rPr>
          <w:tab/>
        </w:r>
        <w:r w:rsidRPr="00EA5FA7">
          <w:rPr>
            <w:noProof w:val="0"/>
          </w:rPr>
          <w:tab/>
        </w:r>
        <w:proofErr w:type="spellStart"/>
        <w:r w:rsidRPr="00EA5FA7">
          <w:rPr>
            <w:noProof w:val="0"/>
          </w:rPr>
          <w:t>SIB1</w:t>
        </w:r>
        <w:r>
          <w:rPr>
            <w:noProof w:val="0"/>
          </w:rPr>
          <w:t>0</w:t>
        </w:r>
        <w:r w:rsidRPr="00EA5FA7">
          <w:rPr>
            <w:noProof w:val="0"/>
          </w:rPr>
          <w:t>-message</w:t>
        </w:r>
        <w:proofErr w:type="spellEnd"/>
        <w:r w:rsidRPr="00EA5FA7">
          <w:rPr>
            <w:noProof w:val="0"/>
          </w:rPr>
          <w:t>,</w:t>
        </w:r>
        <w:r>
          <w:rPr>
            <w:noProof w:val="0"/>
          </w:rPr>
          <w:t xml:space="preserve"> </w:t>
        </w:r>
      </w:ins>
    </w:p>
    <w:p w14:paraId="72180397" w14:textId="26664575" w:rsidR="00A52D97" w:rsidRPr="00EA5FA7" w:rsidRDefault="00A52D97" w:rsidP="00A52D97">
      <w:pPr>
        <w:pStyle w:val="PL"/>
        <w:tabs>
          <w:tab w:val="left" w:pos="1375"/>
        </w:tabs>
        <w:rPr>
          <w:noProof w:val="0"/>
        </w:rPr>
      </w:pPr>
      <w:r w:rsidRPr="00EA5FA7">
        <w:rPr>
          <w:noProof w:val="0"/>
        </w:rPr>
        <w:tab/>
      </w:r>
      <w:proofErr w:type="spellStart"/>
      <w:proofErr w:type="gramStart"/>
      <w:r w:rsidRPr="00EA5FA7">
        <w:rPr>
          <w:noProof w:val="0"/>
        </w:rPr>
        <w:t>iE</w:t>
      </w:r>
      <w:proofErr w:type="spellEnd"/>
      <w:r w:rsidRPr="00EA5FA7">
        <w:rPr>
          <w:noProof w:val="0"/>
        </w:rPr>
        <w:t>-Extensions</w:t>
      </w:r>
      <w:proofErr w:type="gramEnd"/>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GNB-DU-System-Information-</w:t>
      </w:r>
      <w:proofErr w:type="spellStart"/>
      <w:r w:rsidRPr="00EA5FA7">
        <w:rPr>
          <w:noProof w:val="0"/>
        </w:rPr>
        <w:t>ExtIEs</w:t>
      </w:r>
      <w:proofErr w:type="spellEnd"/>
      <w:r w:rsidRPr="00EA5FA7">
        <w:rPr>
          <w:noProof w:val="0"/>
        </w:rPr>
        <w:t xml:space="preserve"> } } OPTIONAL,</w:t>
      </w:r>
    </w:p>
    <w:p w14:paraId="1E4EAE78" w14:textId="77777777" w:rsidR="00A52D97" w:rsidRPr="00EA5FA7" w:rsidRDefault="00A52D97" w:rsidP="00A52D97">
      <w:pPr>
        <w:pStyle w:val="PL"/>
        <w:tabs>
          <w:tab w:val="left" w:pos="1375"/>
        </w:tabs>
        <w:rPr>
          <w:noProof w:val="0"/>
        </w:rPr>
      </w:pPr>
      <w:r w:rsidRPr="00EA5FA7">
        <w:rPr>
          <w:noProof w:val="0"/>
        </w:rPr>
        <w:tab/>
        <w:t>...</w:t>
      </w:r>
    </w:p>
    <w:p w14:paraId="4B87F9C0" w14:textId="77777777" w:rsidR="00A52D97" w:rsidRPr="00EA5FA7" w:rsidRDefault="00A52D97" w:rsidP="00A52D97">
      <w:pPr>
        <w:pStyle w:val="PL"/>
        <w:tabs>
          <w:tab w:val="left" w:pos="1375"/>
        </w:tabs>
        <w:rPr>
          <w:noProof w:val="0"/>
        </w:rPr>
      </w:pPr>
      <w:r w:rsidRPr="00EA5FA7">
        <w:rPr>
          <w:noProof w:val="0"/>
        </w:rPr>
        <w:t>}</w:t>
      </w:r>
    </w:p>
    <w:p w14:paraId="527D71B6" w14:textId="77777777" w:rsidR="00A52D97" w:rsidRDefault="00A52D97" w:rsidP="003E6925">
      <w:pPr>
        <w:rPr>
          <w:rFonts w:eastAsiaTheme="minorEastAsia"/>
          <w:highlight w:val="yellow"/>
          <w:lang w:eastAsia="zh-CN"/>
        </w:rPr>
      </w:pPr>
    </w:p>
    <w:p w14:paraId="6E8BE41C" w14:textId="77777777" w:rsidR="00C66534" w:rsidRDefault="00C66534" w:rsidP="00C66534">
      <w:pPr>
        <w:rPr>
          <w:lang w:eastAsia="zh-CN"/>
        </w:rPr>
      </w:pPr>
      <w:r w:rsidRPr="00645216">
        <w:rPr>
          <w:rFonts w:hint="eastAsia"/>
          <w:highlight w:val="yellow"/>
          <w:lang w:eastAsia="zh-CN"/>
        </w:rPr>
        <w:t>&lt;</w:t>
      </w:r>
      <w:r w:rsidRPr="00645216">
        <w:rPr>
          <w:highlight w:val="yellow"/>
          <w:lang w:eastAsia="zh-CN"/>
        </w:rPr>
        <w:t>Unchanged Text Omitted&gt;</w:t>
      </w:r>
    </w:p>
    <w:p w14:paraId="2982356E" w14:textId="77777777" w:rsidR="00C66534" w:rsidRDefault="00C66534" w:rsidP="00C66534">
      <w:pPr>
        <w:pStyle w:val="PL"/>
        <w:rPr>
          <w:ins w:id="395" w:author="作者"/>
          <w:noProof w:val="0"/>
        </w:rPr>
      </w:pPr>
      <w:proofErr w:type="spellStart"/>
      <w:proofErr w:type="gramStart"/>
      <w:ins w:id="396" w:author="作者">
        <w:r>
          <w:rPr>
            <w:noProof w:val="0"/>
          </w:rPr>
          <w:t>NPNSupportInfo</w:t>
        </w:r>
        <w:proofErr w:type="spellEnd"/>
        <w:r>
          <w:rPr>
            <w:noProof w:val="0"/>
          </w:rPr>
          <w:t xml:space="preserve"> :</w:t>
        </w:r>
        <w:proofErr w:type="gramEnd"/>
        <w:r>
          <w:rPr>
            <w:noProof w:val="0"/>
          </w:rPr>
          <w:t>:= CHOICE {</w:t>
        </w:r>
      </w:ins>
    </w:p>
    <w:p w14:paraId="0348936F" w14:textId="77777777" w:rsidR="00C66534" w:rsidRDefault="00C66534" w:rsidP="00C66534">
      <w:pPr>
        <w:pStyle w:val="PL"/>
        <w:rPr>
          <w:ins w:id="397" w:author="Huawei" w:date="2020-05-21T16:01:00Z"/>
          <w:noProof w:val="0"/>
        </w:rPr>
      </w:pPr>
      <w:ins w:id="398" w:author="作者">
        <w:r>
          <w:rPr>
            <w:noProof w:val="0"/>
          </w:rPr>
          <w:tab/>
        </w:r>
        <w:proofErr w:type="spellStart"/>
        <w:proofErr w:type="gramStart"/>
        <w:r>
          <w:rPr>
            <w:noProof w:val="0"/>
          </w:rPr>
          <w:t>sNPN</w:t>
        </w:r>
        <w:proofErr w:type="spellEnd"/>
        <w:r>
          <w:rPr>
            <w:noProof w:val="0"/>
          </w:rPr>
          <w:t>-Information</w:t>
        </w:r>
        <w:proofErr w:type="gramEnd"/>
        <w:r>
          <w:rPr>
            <w:noProof w:val="0"/>
          </w:rPr>
          <w:tab/>
        </w:r>
        <w:r>
          <w:rPr>
            <w:noProof w:val="0"/>
          </w:rPr>
          <w:tab/>
          <w:t>NID,</w:t>
        </w:r>
      </w:ins>
    </w:p>
    <w:p w14:paraId="5024D54D" w14:textId="197EE167" w:rsidR="00F53B27" w:rsidRDefault="00F53B27" w:rsidP="00C66534">
      <w:pPr>
        <w:pStyle w:val="PL"/>
        <w:rPr>
          <w:ins w:id="399" w:author="作者"/>
          <w:noProof w:val="0"/>
        </w:rPr>
      </w:pPr>
      <w:ins w:id="400" w:author="Huawei" w:date="2020-05-21T16:01:00Z">
        <w:r>
          <w:rPr>
            <w:noProof w:val="0"/>
            <w:snapToGrid w:val="0"/>
          </w:rPr>
          <w:tab/>
        </w:r>
        <w:proofErr w:type="spellStart"/>
        <w:proofErr w:type="gramStart"/>
        <w:r>
          <w:rPr>
            <w:noProof w:val="0"/>
            <w:snapToGrid w:val="0"/>
          </w:rPr>
          <w:t>pNI</w:t>
        </w:r>
        <w:proofErr w:type="spellEnd"/>
        <w:r>
          <w:rPr>
            <w:noProof w:val="0"/>
            <w:snapToGrid w:val="0"/>
          </w:rPr>
          <w:t>-NPN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A25B8">
          <w:rPr>
            <w:noProof w:val="0"/>
            <w:snapToGrid w:val="0"/>
          </w:rPr>
          <w:t>CAG</w:t>
        </w:r>
        <w:r>
          <w:rPr>
            <w:noProof w:val="0"/>
            <w:snapToGrid w:val="0"/>
          </w:rPr>
          <w:t>-</w:t>
        </w:r>
        <w:proofErr w:type="spellStart"/>
        <w:r w:rsidRPr="001A25B8">
          <w:rPr>
            <w:noProof w:val="0"/>
            <w:snapToGrid w:val="0"/>
          </w:rPr>
          <w:t>SupportList</w:t>
        </w:r>
        <w:proofErr w:type="spellEnd"/>
        <w:r>
          <w:rPr>
            <w:noProof w:val="0"/>
            <w:snapToGrid w:val="0"/>
          </w:rPr>
          <w:t>,</w:t>
        </w:r>
      </w:ins>
    </w:p>
    <w:p w14:paraId="124CADF8" w14:textId="77777777" w:rsidR="00C66534" w:rsidRDefault="00C66534" w:rsidP="00C66534">
      <w:pPr>
        <w:pStyle w:val="PL"/>
        <w:rPr>
          <w:ins w:id="401" w:author="作者"/>
          <w:noProof w:val="0"/>
        </w:rPr>
      </w:pPr>
      <w:ins w:id="402" w:author="作者">
        <w:r>
          <w:rPr>
            <w:noProof w:val="0"/>
          </w:rPr>
          <w:tab/>
        </w:r>
        <w:proofErr w:type="gramStart"/>
        <w:r>
          <w:rPr>
            <w:noProof w:val="0"/>
          </w:rPr>
          <w:t>choice-extension</w:t>
        </w:r>
        <w:proofErr w:type="gramEnd"/>
        <w:r>
          <w:rPr>
            <w:noProof w:val="0"/>
          </w:rPr>
          <w:tab/>
        </w:r>
        <w:r>
          <w:rPr>
            <w:noProof w:val="0"/>
          </w:rPr>
          <w:tab/>
        </w:r>
        <w:proofErr w:type="spellStart"/>
        <w:r>
          <w:rPr>
            <w:noProof w:val="0"/>
          </w:rPr>
          <w:t>ProtocolIE-SingleContainer</w:t>
        </w:r>
        <w:proofErr w:type="spellEnd"/>
        <w:r>
          <w:rPr>
            <w:noProof w:val="0"/>
          </w:rPr>
          <w:t xml:space="preserve"> { { </w:t>
        </w:r>
        <w:proofErr w:type="spellStart"/>
        <w:r>
          <w:rPr>
            <w:noProof w:val="0"/>
          </w:rPr>
          <w:t>NPNSupportInfo-ExtIEs</w:t>
        </w:r>
        <w:proofErr w:type="spellEnd"/>
        <w:r>
          <w:rPr>
            <w:noProof w:val="0"/>
          </w:rPr>
          <w:t xml:space="preserve"> } } </w:t>
        </w:r>
      </w:ins>
    </w:p>
    <w:p w14:paraId="22BAAFC1" w14:textId="77777777" w:rsidR="00C66534" w:rsidRDefault="00C66534" w:rsidP="00C66534">
      <w:pPr>
        <w:pStyle w:val="PL"/>
        <w:rPr>
          <w:ins w:id="403" w:author="作者"/>
          <w:noProof w:val="0"/>
        </w:rPr>
      </w:pPr>
      <w:ins w:id="404" w:author="作者">
        <w:r>
          <w:rPr>
            <w:noProof w:val="0"/>
          </w:rPr>
          <w:t>}</w:t>
        </w:r>
      </w:ins>
    </w:p>
    <w:p w14:paraId="6EF5537B" w14:textId="77777777" w:rsidR="00C66534" w:rsidRDefault="00C66534" w:rsidP="00C66534">
      <w:pPr>
        <w:pStyle w:val="PL"/>
        <w:rPr>
          <w:ins w:id="405" w:author="作者"/>
          <w:noProof w:val="0"/>
        </w:rPr>
      </w:pPr>
    </w:p>
    <w:p w14:paraId="549083C1" w14:textId="77777777" w:rsidR="00C66534" w:rsidRDefault="00C66534" w:rsidP="00C66534">
      <w:pPr>
        <w:pStyle w:val="PL"/>
        <w:rPr>
          <w:ins w:id="406" w:author="作者"/>
          <w:noProof w:val="0"/>
        </w:rPr>
      </w:pPr>
      <w:proofErr w:type="spellStart"/>
      <w:ins w:id="407" w:author="作者">
        <w:r>
          <w:rPr>
            <w:noProof w:val="0"/>
          </w:rPr>
          <w:t>NPNSupportInfo-ExtIEs</w:t>
        </w:r>
        <w:proofErr w:type="spellEnd"/>
        <w:r>
          <w:rPr>
            <w:noProof w:val="0"/>
          </w:rPr>
          <w:tab/>
        </w:r>
        <w:r>
          <w:rPr>
            <w:noProof w:val="0"/>
          </w:rPr>
          <w:tab/>
          <w:t>F1AP-PROTOCOL-</w:t>
        </w:r>
        <w:proofErr w:type="gramStart"/>
        <w:r>
          <w:rPr>
            <w:noProof w:val="0"/>
          </w:rPr>
          <w:t>IES :</w:t>
        </w:r>
        <w:proofErr w:type="gramEnd"/>
        <w:r>
          <w:rPr>
            <w:noProof w:val="0"/>
          </w:rPr>
          <w:t>:= {</w:t>
        </w:r>
      </w:ins>
    </w:p>
    <w:p w14:paraId="471B5682" w14:textId="77777777" w:rsidR="00C66534" w:rsidRDefault="00C66534" w:rsidP="00C66534">
      <w:pPr>
        <w:pStyle w:val="PL"/>
        <w:rPr>
          <w:ins w:id="408" w:author="作者"/>
          <w:noProof w:val="0"/>
        </w:rPr>
      </w:pPr>
      <w:ins w:id="409" w:author="作者">
        <w:r>
          <w:rPr>
            <w:noProof w:val="0"/>
          </w:rPr>
          <w:tab/>
          <w:t>...</w:t>
        </w:r>
      </w:ins>
    </w:p>
    <w:p w14:paraId="75DC4390" w14:textId="4E49D2D0" w:rsidR="004C1EA1" w:rsidRPr="00F222CA" w:rsidDel="00337D5A" w:rsidRDefault="00C66534" w:rsidP="00F222CA">
      <w:pPr>
        <w:pStyle w:val="PL"/>
        <w:rPr>
          <w:del w:id="410" w:author="Huawei" w:date="2020-05-21T15:57:00Z"/>
          <w:noProof w:val="0"/>
        </w:rPr>
      </w:pPr>
      <w:ins w:id="411" w:author="作者">
        <w:r>
          <w:rPr>
            <w:noProof w:val="0"/>
          </w:rPr>
          <w:t>}</w:t>
        </w:r>
      </w:ins>
    </w:p>
    <w:p w14:paraId="01EB7BDF" w14:textId="77777777" w:rsidR="00F222CA" w:rsidRDefault="00F222CA" w:rsidP="003E6925">
      <w:pPr>
        <w:rPr>
          <w:highlight w:val="yellow"/>
          <w:lang w:eastAsia="zh-CN"/>
        </w:rPr>
      </w:pPr>
    </w:p>
    <w:p w14:paraId="1A7E1092" w14:textId="77777777" w:rsidR="00F86A1A" w:rsidRDefault="00F86A1A" w:rsidP="00F86A1A">
      <w:pPr>
        <w:rPr>
          <w:lang w:eastAsia="zh-CN"/>
        </w:rPr>
      </w:pPr>
      <w:r w:rsidRPr="00645216">
        <w:rPr>
          <w:rFonts w:hint="eastAsia"/>
          <w:highlight w:val="yellow"/>
          <w:lang w:eastAsia="zh-CN"/>
        </w:rPr>
        <w:t>&lt;</w:t>
      </w:r>
      <w:r w:rsidRPr="00645216">
        <w:rPr>
          <w:highlight w:val="yellow"/>
          <w:lang w:eastAsia="zh-CN"/>
        </w:rPr>
        <w:t>Unchanged Text Omitted&gt;</w:t>
      </w:r>
    </w:p>
    <w:p w14:paraId="20CA176D" w14:textId="03F167D3" w:rsidR="00F222CA" w:rsidRPr="00EA5FA7" w:rsidRDefault="00F222CA" w:rsidP="00F222CA">
      <w:pPr>
        <w:pStyle w:val="PL"/>
        <w:rPr>
          <w:ins w:id="412" w:author="Huawei" w:date="2020-05-21T16:16:00Z"/>
          <w:noProof w:val="0"/>
          <w:snapToGrid w:val="0"/>
        </w:rPr>
      </w:pPr>
      <w:ins w:id="413" w:author="Huawei" w:date="2020-05-21T16:16:00Z">
        <w:r w:rsidRPr="00EA5FA7">
          <w:rPr>
            <w:noProof w:val="0"/>
            <w:snapToGrid w:val="0"/>
          </w:rPr>
          <w:t>SIB1</w:t>
        </w:r>
        <w:r>
          <w:rPr>
            <w:noProof w:val="0"/>
            <w:snapToGrid w:val="0"/>
          </w:rPr>
          <w:t>0</w:t>
        </w:r>
        <w:r w:rsidRPr="00EA5FA7">
          <w:rPr>
            <w:noProof w:val="0"/>
            <w:snapToGrid w:val="0"/>
          </w:rPr>
          <w:t>-</w:t>
        </w:r>
        <w:proofErr w:type="gramStart"/>
        <w:r w:rsidRPr="00EA5FA7">
          <w:rPr>
            <w:noProof w:val="0"/>
            <w:snapToGrid w:val="0"/>
          </w:rPr>
          <w:t>message :</w:t>
        </w:r>
        <w:proofErr w:type="gramEnd"/>
        <w:r w:rsidRPr="00EA5FA7">
          <w:rPr>
            <w:noProof w:val="0"/>
            <w:snapToGrid w:val="0"/>
          </w:rPr>
          <w:t>:= OCTET STRING</w:t>
        </w:r>
      </w:ins>
    </w:p>
    <w:p w14:paraId="7383FE27" w14:textId="77777777" w:rsidR="00F222CA" w:rsidRPr="00F222CA" w:rsidRDefault="00F222CA" w:rsidP="003E6925">
      <w:pPr>
        <w:rPr>
          <w:rFonts w:eastAsiaTheme="minorEastAsia"/>
          <w:highlight w:val="yellow"/>
          <w:lang w:eastAsia="zh-CN"/>
        </w:rPr>
      </w:pPr>
    </w:p>
    <w:p w14:paraId="768EC8DE" w14:textId="77777777" w:rsidR="00CF1BC4" w:rsidRDefault="00CF1BC4" w:rsidP="00CF1BC4">
      <w:pPr>
        <w:rPr>
          <w:lang w:eastAsia="zh-CN"/>
        </w:rPr>
      </w:pPr>
      <w:r w:rsidRPr="00645216">
        <w:rPr>
          <w:rFonts w:hint="eastAsia"/>
          <w:highlight w:val="yellow"/>
          <w:lang w:eastAsia="zh-CN"/>
        </w:rPr>
        <w:t>&lt;</w:t>
      </w:r>
      <w:r w:rsidRPr="00645216">
        <w:rPr>
          <w:highlight w:val="yellow"/>
          <w:lang w:eastAsia="zh-CN"/>
        </w:rPr>
        <w:t>Unchanged Text Omitted&gt;</w:t>
      </w:r>
    </w:p>
    <w:p w14:paraId="724C736B" w14:textId="77777777" w:rsidR="00CF1BC4" w:rsidRPr="00EA5FA7" w:rsidRDefault="00CF1BC4" w:rsidP="00CF1BC4">
      <w:pPr>
        <w:pStyle w:val="PL"/>
        <w:rPr>
          <w:noProof w:val="0"/>
          <w:snapToGrid w:val="0"/>
        </w:rPr>
      </w:pPr>
      <w:proofErr w:type="spellStart"/>
      <w:proofErr w:type="gramStart"/>
      <w:r w:rsidRPr="00EA5FA7">
        <w:rPr>
          <w:noProof w:val="0"/>
          <w:snapToGrid w:val="0"/>
        </w:rPr>
        <w:t>SibtypetobeupdatedListItem</w:t>
      </w:r>
      <w:proofErr w:type="spellEnd"/>
      <w:r w:rsidRPr="00EA5FA7">
        <w:rPr>
          <w:noProof w:val="0"/>
          <w:snapToGrid w:val="0"/>
        </w:rPr>
        <w:t xml:space="preserve"> :</w:t>
      </w:r>
      <w:proofErr w:type="gramEnd"/>
      <w:r w:rsidRPr="00EA5FA7">
        <w:rPr>
          <w:noProof w:val="0"/>
          <w:snapToGrid w:val="0"/>
        </w:rPr>
        <w:t>:= SEQUENCE {</w:t>
      </w:r>
    </w:p>
    <w:p w14:paraId="79F4CA60" w14:textId="3BD183D6" w:rsidR="00CF1BC4" w:rsidRPr="00EA5FA7" w:rsidRDefault="00CF1BC4" w:rsidP="007A294F">
      <w:pPr>
        <w:pStyle w:val="PL"/>
        <w:tabs>
          <w:tab w:val="clear" w:pos="4224"/>
        </w:tabs>
        <w:rPr>
          <w:noProof w:val="0"/>
          <w:snapToGrid w:val="0"/>
        </w:rPr>
      </w:pPr>
      <w:r w:rsidRPr="00EA5FA7">
        <w:rPr>
          <w:noProof w:val="0"/>
          <w:snapToGrid w:val="0"/>
        </w:rPr>
        <w:tab/>
      </w:r>
      <w:proofErr w:type="spellStart"/>
      <w:proofErr w:type="gramStart"/>
      <w:r w:rsidRPr="00EA5FA7">
        <w:rPr>
          <w:noProof w:val="0"/>
          <w:snapToGrid w:val="0"/>
        </w:rPr>
        <w:t>sIBtype</w:t>
      </w:r>
      <w:proofErr w:type="spellEnd"/>
      <w:proofErr w:type="gram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t xml:space="preserve">INTEGER (2..32,...), </w:t>
      </w:r>
    </w:p>
    <w:p w14:paraId="3F04C47A" w14:textId="3670E664" w:rsidR="00CF1BC4" w:rsidRPr="00EA5FA7" w:rsidRDefault="00CF1BC4" w:rsidP="00CF1BC4">
      <w:pPr>
        <w:pStyle w:val="PL"/>
        <w:rPr>
          <w:noProof w:val="0"/>
          <w:snapToGrid w:val="0"/>
        </w:rPr>
      </w:pPr>
      <w:r w:rsidRPr="00EA5FA7">
        <w:rPr>
          <w:noProof w:val="0"/>
          <w:snapToGrid w:val="0"/>
        </w:rPr>
        <w:tab/>
      </w:r>
      <w:proofErr w:type="spellStart"/>
      <w:proofErr w:type="gramStart"/>
      <w:r w:rsidRPr="00EA5FA7">
        <w:rPr>
          <w:noProof w:val="0"/>
          <w:snapToGrid w:val="0"/>
        </w:rPr>
        <w:t>sIBmessage</w:t>
      </w:r>
      <w:proofErr w:type="spellEnd"/>
      <w:proofErr w:type="gramEnd"/>
      <w:r w:rsidRPr="00EA5FA7">
        <w:rPr>
          <w:noProof w:val="0"/>
          <w:snapToGrid w:val="0"/>
        </w:rPr>
        <w:tab/>
      </w:r>
      <w:r w:rsidRPr="00EA5FA7">
        <w:rPr>
          <w:noProof w:val="0"/>
          <w:snapToGrid w:val="0"/>
        </w:rPr>
        <w:tab/>
      </w:r>
      <w:r w:rsidRPr="00EA5FA7">
        <w:rPr>
          <w:noProof w:val="0"/>
          <w:snapToGrid w:val="0"/>
        </w:rPr>
        <w:tab/>
        <w:t>OCTET STRING</w:t>
      </w:r>
      <w:ins w:id="414" w:author="Huawei" w:date="2020-05-21T16:20:00Z">
        <w:r w:rsidR="002B26B0">
          <w:rPr>
            <w:noProof w:val="0"/>
            <w:snapToGrid w:val="0"/>
          </w:rPr>
          <w:tab/>
        </w:r>
        <w:r w:rsidR="002B26B0">
          <w:rPr>
            <w:noProof w:val="0"/>
            <w:snapToGrid w:val="0"/>
          </w:rPr>
          <w:tab/>
        </w:r>
        <w:r w:rsidR="002B26B0">
          <w:rPr>
            <w:noProof w:val="0"/>
            <w:snapToGrid w:val="0"/>
          </w:rPr>
          <w:tab/>
        </w:r>
        <w:r w:rsidR="002B26B0" w:rsidRPr="00EA5FA7">
          <w:rPr>
            <w:rFonts w:eastAsia="宋体"/>
          </w:rPr>
          <w:t>OPTIONAL</w:t>
        </w:r>
      </w:ins>
      <w:r w:rsidRPr="00EA5FA7">
        <w:rPr>
          <w:noProof w:val="0"/>
          <w:snapToGrid w:val="0"/>
        </w:rPr>
        <w:t xml:space="preserve">, </w:t>
      </w:r>
    </w:p>
    <w:p w14:paraId="34F2630C" w14:textId="77777777" w:rsidR="00CF1BC4" w:rsidRPr="00EA5FA7" w:rsidRDefault="00CF1BC4" w:rsidP="00CF1BC4">
      <w:pPr>
        <w:pStyle w:val="PL"/>
        <w:rPr>
          <w:noProof w:val="0"/>
          <w:snapToGrid w:val="0"/>
        </w:rPr>
      </w:pPr>
      <w:r w:rsidRPr="00EA5FA7">
        <w:rPr>
          <w:noProof w:val="0"/>
          <w:snapToGrid w:val="0"/>
        </w:rPr>
        <w:tab/>
      </w:r>
      <w:proofErr w:type="spellStart"/>
      <w:proofErr w:type="gramStart"/>
      <w:r w:rsidRPr="00EA5FA7">
        <w:rPr>
          <w:noProof w:val="0"/>
          <w:snapToGrid w:val="0"/>
        </w:rPr>
        <w:t>valueTag</w:t>
      </w:r>
      <w:proofErr w:type="spellEnd"/>
      <w:proofErr w:type="gramEnd"/>
      <w:r w:rsidRPr="00EA5FA7">
        <w:rPr>
          <w:noProof w:val="0"/>
          <w:snapToGrid w:val="0"/>
        </w:rPr>
        <w:tab/>
      </w:r>
      <w:r w:rsidRPr="00EA5FA7">
        <w:rPr>
          <w:noProof w:val="0"/>
          <w:snapToGrid w:val="0"/>
        </w:rPr>
        <w:tab/>
      </w:r>
      <w:r w:rsidRPr="00EA5FA7">
        <w:rPr>
          <w:noProof w:val="0"/>
          <w:snapToGrid w:val="0"/>
        </w:rPr>
        <w:tab/>
        <w:t xml:space="preserve">INTEGER (0..31,...), </w:t>
      </w:r>
    </w:p>
    <w:p w14:paraId="51CE9E52" w14:textId="77777777" w:rsidR="00CF1BC4" w:rsidRPr="00EA5FA7" w:rsidRDefault="00CF1BC4" w:rsidP="00CF1BC4">
      <w:pPr>
        <w:pStyle w:val="PL"/>
        <w:rPr>
          <w:noProof w:val="0"/>
          <w:snapToGrid w:val="0"/>
        </w:rPr>
      </w:pPr>
      <w:r w:rsidRPr="00EA5FA7">
        <w:rPr>
          <w:noProof w:val="0"/>
          <w:snapToGrid w:val="0"/>
        </w:rPr>
        <w:tab/>
      </w:r>
      <w:proofErr w:type="spellStart"/>
      <w:proofErr w:type="gramStart"/>
      <w:r w:rsidRPr="00EA5FA7">
        <w:rPr>
          <w:noProof w:val="0"/>
          <w:snapToGrid w:val="0"/>
        </w:rPr>
        <w:t>iE</w:t>
      </w:r>
      <w:proofErr w:type="spellEnd"/>
      <w:r w:rsidRPr="00EA5FA7">
        <w:rPr>
          <w:noProof w:val="0"/>
          <w:snapToGrid w:val="0"/>
        </w:rPr>
        <w:t>-Extensions</w:t>
      </w:r>
      <w:proofErr w:type="gramEnd"/>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sidRPr="00EA5FA7">
        <w:rPr>
          <w:noProof w:val="0"/>
          <w:snapToGrid w:val="0"/>
        </w:rPr>
        <w:t>SibtypetobeupdatedListItem-ExtIEs</w:t>
      </w:r>
      <w:proofErr w:type="spellEnd"/>
      <w:r w:rsidRPr="00EA5FA7">
        <w:rPr>
          <w:noProof w:val="0"/>
          <w:snapToGrid w:val="0"/>
        </w:rPr>
        <w:t xml:space="preserve"> } }</w:t>
      </w:r>
      <w:r w:rsidRPr="00EA5FA7">
        <w:rPr>
          <w:noProof w:val="0"/>
          <w:snapToGrid w:val="0"/>
        </w:rPr>
        <w:tab/>
        <w:t>OPTIONAL,</w:t>
      </w:r>
    </w:p>
    <w:p w14:paraId="7E9C9D41" w14:textId="77777777" w:rsidR="00CF1BC4" w:rsidRPr="00EA5FA7" w:rsidRDefault="00CF1BC4" w:rsidP="00CF1BC4">
      <w:pPr>
        <w:pStyle w:val="PL"/>
        <w:rPr>
          <w:noProof w:val="0"/>
          <w:snapToGrid w:val="0"/>
        </w:rPr>
      </w:pPr>
      <w:r w:rsidRPr="00EA5FA7">
        <w:rPr>
          <w:noProof w:val="0"/>
          <w:snapToGrid w:val="0"/>
        </w:rPr>
        <w:lastRenderedPageBreak/>
        <w:tab/>
        <w:t>...</w:t>
      </w:r>
    </w:p>
    <w:p w14:paraId="5949D547" w14:textId="77777777" w:rsidR="00CF1BC4" w:rsidRPr="00EA5FA7" w:rsidRDefault="00CF1BC4" w:rsidP="00CF1BC4">
      <w:pPr>
        <w:pStyle w:val="PL"/>
        <w:rPr>
          <w:noProof w:val="0"/>
          <w:snapToGrid w:val="0"/>
        </w:rPr>
      </w:pPr>
      <w:r w:rsidRPr="00EA5FA7">
        <w:rPr>
          <w:noProof w:val="0"/>
          <w:snapToGrid w:val="0"/>
        </w:rPr>
        <w:t>}</w:t>
      </w:r>
    </w:p>
    <w:p w14:paraId="02C30ADF" w14:textId="77777777" w:rsidR="00CF1BC4" w:rsidRDefault="00CF1BC4" w:rsidP="003E6925">
      <w:pPr>
        <w:rPr>
          <w:highlight w:val="yellow"/>
          <w:lang w:eastAsia="zh-CN"/>
        </w:rPr>
      </w:pPr>
    </w:p>
    <w:p w14:paraId="25245C43" w14:textId="77777777" w:rsidR="003E6925" w:rsidRDefault="003E6925" w:rsidP="003E6925">
      <w:pPr>
        <w:pStyle w:val="FirstChange"/>
        <w:ind w:firstLine="480"/>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EF43F8B" w14:textId="77777777" w:rsidR="003E6925" w:rsidRPr="00EA5FA7" w:rsidRDefault="003E6925" w:rsidP="003E6925">
      <w:pPr>
        <w:pStyle w:val="3"/>
      </w:pPr>
      <w:r w:rsidRPr="00EA5FA7">
        <w:t>9.4.7</w:t>
      </w:r>
      <w:r w:rsidRPr="00EA5FA7">
        <w:tab/>
        <w:t>Constant Definitions</w:t>
      </w:r>
    </w:p>
    <w:p w14:paraId="7B36A317" w14:textId="77777777" w:rsidR="003E6925" w:rsidRDefault="003E6925" w:rsidP="003E6925">
      <w:pPr>
        <w:rPr>
          <w:lang w:eastAsia="zh-CN"/>
        </w:rPr>
      </w:pPr>
      <w:r w:rsidRPr="00645216">
        <w:rPr>
          <w:rFonts w:hint="eastAsia"/>
          <w:highlight w:val="yellow"/>
          <w:lang w:eastAsia="zh-CN"/>
        </w:rPr>
        <w:t>&lt;</w:t>
      </w:r>
      <w:r w:rsidRPr="00645216">
        <w:rPr>
          <w:highlight w:val="yellow"/>
          <w:lang w:eastAsia="zh-CN"/>
        </w:rPr>
        <w:t>Unchanged Text Omitted&gt;</w:t>
      </w:r>
    </w:p>
    <w:p w14:paraId="7A1BA343" w14:textId="5106BDBD" w:rsidR="003E6925" w:rsidRDefault="003E6925" w:rsidP="007A294F">
      <w:pPr>
        <w:pStyle w:val="PL"/>
        <w:tabs>
          <w:tab w:val="clear" w:pos="4224"/>
          <w:tab w:val="clear" w:pos="4608"/>
          <w:tab w:val="clear" w:pos="4992"/>
          <w:tab w:val="clear" w:pos="5376"/>
          <w:tab w:val="clear" w:pos="5760"/>
          <w:tab w:val="left" w:pos="5045"/>
          <w:tab w:val="left" w:pos="5105"/>
        </w:tabs>
        <w:rPr>
          <w:ins w:id="415" w:author="Huawei" w:date="2020-05-21T21:51:00Z"/>
          <w:rFonts w:eastAsiaTheme="minorEastAsia" w:cs="Courier New"/>
          <w:snapToGrid w:val="0"/>
          <w:lang w:eastAsia="zh-CN"/>
        </w:rPr>
      </w:pPr>
      <w:proofErr w:type="gramStart"/>
      <w:ins w:id="416" w:author="Huawei" w:date="2020-04-09T18:03:00Z">
        <w:r w:rsidRPr="00BC63A3">
          <w:rPr>
            <w:rFonts w:cs="Courier New"/>
            <w:snapToGrid w:val="0"/>
          </w:rPr>
          <w:t>id-</w:t>
        </w:r>
        <w:r w:rsidRPr="00BC63A3">
          <w:rPr>
            <w:rFonts w:eastAsia="Batang" w:cs="Courier New"/>
            <w:lang w:eastAsia="ja-JP"/>
          </w:rPr>
          <w:t>SNPN</w:t>
        </w:r>
        <w:proofErr w:type="spellStart"/>
        <w:r w:rsidRPr="00BC63A3">
          <w:rPr>
            <w:rFonts w:cs="Courier New"/>
            <w:noProof w:val="0"/>
            <w:snapToGrid w:val="0"/>
          </w:rPr>
          <w:t>AssistanceInfoForNetShar</w:t>
        </w:r>
      </w:ins>
      <w:proofErr w:type="spellEnd"/>
      <w:proofErr w:type="gramEnd"/>
      <w:ins w:id="417" w:author="Huawei" w:date="2020-04-09T18:04:00Z">
        <w:r w:rsidR="00125B7F" w:rsidRPr="00BC63A3">
          <w:rPr>
            <w:rFonts w:cs="Courier New"/>
            <w:noProof w:val="0"/>
            <w:snapToGrid w:val="0"/>
          </w:rPr>
          <w:tab/>
        </w:r>
        <w:r w:rsidR="00125B7F" w:rsidRPr="00BC63A3">
          <w:rPr>
            <w:rFonts w:cs="Courier New"/>
            <w:noProof w:val="0"/>
            <w:snapToGrid w:val="0"/>
          </w:rPr>
          <w:tab/>
        </w:r>
        <w:r w:rsidR="00125B7F" w:rsidRPr="00BC63A3">
          <w:rPr>
            <w:rFonts w:cs="Courier New"/>
            <w:noProof w:val="0"/>
            <w:snapToGrid w:val="0"/>
          </w:rPr>
          <w:tab/>
        </w:r>
      </w:ins>
      <w:ins w:id="418" w:author="Huawei" w:date="2020-05-21T16:37:00Z">
        <w:r w:rsidR="00A95F6C" w:rsidRPr="00BC63A3">
          <w:rPr>
            <w:rFonts w:cs="Courier New"/>
            <w:noProof w:val="0"/>
            <w:snapToGrid w:val="0"/>
          </w:rPr>
          <w:tab/>
        </w:r>
      </w:ins>
      <w:ins w:id="419" w:author="Huawei" w:date="2020-05-21T16:38:00Z">
        <w:r w:rsidR="00BC63A3">
          <w:rPr>
            <w:rFonts w:cs="Courier New"/>
            <w:noProof w:val="0"/>
            <w:snapToGrid w:val="0"/>
          </w:rPr>
          <w:tab/>
        </w:r>
      </w:ins>
      <w:ins w:id="420" w:author="Huawei" w:date="2020-04-08T12:28:00Z">
        <w:r w:rsidRPr="00BC63A3">
          <w:rPr>
            <w:rFonts w:cs="Courier New"/>
            <w:snapToGrid w:val="0"/>
          </w:rPr>
          <w:t xml:space="preserve">ProtocolIE-ID ::= </w:t>
        </w:r>
      </w:ins>
      <w:ins w:id="421" w:author="Huawei" w:date="2020-05-21T16:33:00Z">
        <w:r w:rsidR="00125B7F" w:rsidRPr="00BC63A3">
          <w:rPr>
            <w:rFonts w:eastAsiaTheme="minorEastAsia" w:cs="Courier New"/>
            <w:snapToGrid w:val="0"/>
            <w:lang w:eastAsia="zh-CN"/>
          </w:rPr>
          <w:t>aaa</w:t>
        </w:r>
      </w:ins>
    </w:p>
    <w:p w14:paraId="2519E070" w14:textId="7950B44D" w:rsidR="00265C9D" w:rsidRPr="00BC63A3" w:rsidRDefault="00265C9D" w:rsidP="00265C9D">
      <w:pPr>
        <w:pStyle w:val="PL"/>
        <w:tabs>
          <w:tab w:val="clear" w:pos="4224"/>
          <w:tab w:val="clear" w:pos="4608"/>
          <w:tab w:val="clear" w:pos="4992"/>
          <w:tab w:val="clear" w:pos="5376"/>
          <w:tab w:val="clear" w:pos="5760"/>
          <w:tab w:val="left" w:pos="5045"/>
          <w:tab w:val="left" w:pos="5105"/>
        </w:tabs>
        <w:rPr>
          <w:ins w:id="422" w:author="Huawei" w:date="2020-05-21T21:51:00Z"/>
          <w:rFonts w:cs="Courier New"/>
          <w:snapToGrid w:val="0"/>
        </w:rPr>
      </w:pPr>
      <w:ins w:id="423" w:author="Huawei" w:date="2020-05-21T21:51:00Z">
        <w:r w:rsidRPr="00BC63A3">
          <w:rPr>
            <w:rFonts w:cs="Courier New"/>
            <w:snapToGrid w:val="0"/>
          </w:rPr>
          <w:t>id-</w:t>
        </w:r>
        <w:r w:rsidRPr="00BC63A3">
          <w:rPr>
            <w:rFonts w:eastAsia="Batang" w:cs="Courier New"/>
            <w:lang w:eastAsia="ja-JP"/>
          </w:rPr>
          <w:t>S</w:t>
        </w:r>
        <w:r>
          <w:rPr>
            <w:rFonts w:eastAsia="Batang" w:cs="Courier New"/>
            <w:lang w:eastAsia="ja-JP"/>
          </w:rPr>
          <w:t>electedNID</w:t>
        </w:r>
        <w:r>
          <w:rPr>
            <w:rFonts w:eastAsia="Batang" w:cs="Courier New"/>
            <w:lang w:eastAsia="ja-JP"/>
          </w:rPr>
          <w:tab/>
        </w:r>
        <w:r>
          <w:rPr>
            <w:rFonts w:eastAsia="Batang" w:cs="Courier New"/>
            <w:lang w:eastAsia="ja-JP"/>
          </w:rPr>
          <w:tab/>
        </w:r>
        <w:r>
          <w:rPr>
            <w:rFonts w:eastAsia="Batang" w:cs="Courier New"/>
            <w:lang w:eastAsia="ja-JP"/>
          </w:rPr>
          <w:tab/>
        </w:r>
        <w:r>
          <w:rPr>
            <w:rFonts w:eastAsia="Batang" w:cs="Courier New"/>
            <w:lang w:eastAsia="ja-JP"/>
          </w:rPr>
          <w:tab/>
        </w:r>
        <w:r w:rsidRPr="00BC63A3">
          <w:rPr>
            <w:rFonts w:cs="Courier New"/>
            <w:noProof w:val="0"/>
            <w:snapToGrid w:val="0"/>
          </w:rPr>
          <w:tab/>
        </w:r>
        <w:r w:rsidRPr="00BC63A3">
          <w:rPr>
            <w:rFonts w:cs="Courier New"/>
            <w:noProof w:val="0"/>
            <w:snapToGrid w:val="0"/>
          </w:rPr>
          <w:tab/>
        </w:r>
        <w:r w:rsidRPr="00BC63A3">
          <w:rPr>
            <w:rFonts w:cs="Courier New"/>
            <w:noProof w:val="0"/>
            <w:snapToGrid w:val="0"/>
          </w:rPr>
          <w:tab/>
        </w:r>
        <w:r w:rsidRPr="00BC63A3">
          <w:rPr>
            <w:rFonts w:cs="Courier New"/>
            <w:noProof w:val="0"/>
            <w:snapToGrid w:val="0"/>
          </w:rPr>
          <w:tab/>
        </w:r>
        <w:r>
          <w:rPr>
            <w:rFonts w:cs="Courier New"/>
            <w:noProof w:val="0"/>
            <w:snapToGrid w:val="0"/>
          </w:rPr>
          <w:tab/>
        </w:r>
        <w:r w:rsidRPr="00BC63A3">
          <w:rPr>
            <w:rFonts w:cs="Courier New"/>
            <w:snapToGrid w:val="0"/>
          </w:rPr>
          <w:t xml:space="preserve">ProtocolIE-ID ::= </w:t>
        </w:r>
        <w:r>
          <w:rPr>
            <w:rFonts w:eastAsiaTheme="minorEastAsia" w:cs="Courier New"/>
            <w:snapToGrid w:val="0"/>
            <w:lang w:eastAsia="zh-CN"/>
          </w:rPr>
          <w:t>bbb</w:t>
        </w:r>
      </w:ins>
    </w:p>
    <w:p w14:paraId="26EA4861" w14:textId="01469513" w:rsidR="00125B7F" w:rsidRPr="00BC63A3" w:rsidRDefault="00125B7F" w:rsidP="00125B7F">
      <w:pPr>
        <w:rPr>
          <w:ins w:id="424" w:author="Huawei" w:date="2020-05-21T16:32:00Z"/>
          <w:rFonts w:ascii="Courier New" w:eastAsia="宋体" w:hAnsi="Courier New" w:cs="Courier New"/>
          <w:snapToGrid w:val="0"/>
          <w:sz w:val="16"/>
        </w:rPr>
      </w:pPr>
      <w:proofErr w:type="gramStart"/>
      <w:ins w:id="425" w:author="Huawei" w:date="2020-05-21T16:32:00Z">
        <w:r w:rsidRPr="00BC63A3">
          <w:rPr>
            <w:rFonts w:ascii="Courier New" w:eastAsia="宋体" w:hAnsi="Courier New" w:cs="Courier New"/>
            <w:snapToGrid w:val="0"/>
            <w:sz w:val="16"/>
          </w:rPr>
          <w:t>id-</w:t>
        </w:r>
        <w:proofErr w:type="spellStart"/>
        <w:r w:rsidRPr="00BC63A3">
          <w:rPr>
            <w:rFonts w:ascii="Courier New" w:eastAsia="宋体" w:hAnsi="Courier New" w:cs="Courier New"/>
            <w:snapToGrid w:val="0"/>
            <w:sz w:val="16"/>
          </w:rPr>
          <w:t>AvailableSNPNInformation</w:t>
        </w:r>
        <w:proofErr w:type="spellEnd"/>
        <w:proofErr w:type="gramEnd"/>
        <w:r w:rsidRPr="00BC63A3">
          <w:rPr>
            <w:rFonts w:ascii="Courier New" w:hAnsi="Courier New" w:cs="Courier New"/>
          </w:rPr>
          <w:t xml:space="preserve"> </w:t>
        </w:r>
        <w:r w:rsidR="00A95F6C" w:rsidRPr="00BC63A3">
          <w:rPr>
            <w:rFonts w:ascii="Courier New" w:hAnsi="Courier New" w:cs="Courier New"/>
          </w:rPr>
          <w:tab/>
        </w:r>
        <w:r w:rsidR="00A95F6C" w:rsidRPr="00BC63A3">
          <w:rPr>
            <w:rFonts w:ascii="Courier New" w:hAnsi="Courier New" w:cs="Courier New"/>
          </w:rPr>
          <w:tab/>
        </w:r>
        <w:r w:rsidR="00A95F6C" w:rsidRPr="00BC63A3">
          <w:rPr>
            <w:rFonts w:ascii="Courier New" w:hAnsi="Courier New" w:cs="Courier New"/>
          </w:rPr>
          <w:tab/>
        </w:r>
        <w:r w:rsidR="00A95F6C" w:rsidRPr="00BC63A3">
          <w:rPr>
            <w:rFonts w:ascii="Courier New" w:hAnsi="Courier New" w:cs="Courier New"/>
          </w:rPr>
          <w:tab/>
        </w:r>
      </w:ins>
      <w:ins w:id="426" w:author="Huawei" w:date="2020-05-21T16:37:00Z">
        <w:r w:rsidR="00A95F6C" w:rsidRPr="00BC63A3">
          <w:rPr>
            <w:rFonts w:ascii="Courier New" w:hAnsi="Courier New" w:cs="Courier New"/>
          </w:rPr>
          <w:tab/>
        </w:r>
        <w:r w:rsidR="00A95F6C" w:rsidRPr="00BC63A3">
          <w:rPr>
            <w:rFonts w:ascii="Courier New" w:hAnsi="Courier New" w:cs="Courier New"/>
          </w:rPr>
          <w:tab/>
        </w:r>
        <w:r w:rsidR="00A95F6C" w:rsidRPr="00BC63A3">
          <w:rPr>
            <w:rFonts w:ascii="Courier New" w:hAnsi="Courier New" w:cs="Courier New"/>
          </w:rPr>
          <w:tab/>
        </w:r>
        <w:r w:rsidR="00A95F6C" w:rsidRPr="00BC63A3">
          <w:rPr>
            <w:rFonts w:ascii="Courier New" w:hAnsi="Courier New" w:cs="Courier New"/>
          </w:rPr>
          <w:tab/>
        </w:r>
        <w:r w:rsidR="00BC63A3">
          <w:rPr>
            <w:rFonts w:ascii="Courier New" w:hAnsi="Courier New" w:cs="Courier New"/>
          </w:rPr>
          <w:tab/>
        </w:r>
      </w:ins>
      <w:proofErr w:type="spellStart"/>
      <w:ins w:id="427" w:author="Huawei" w:date="2020-05-21T16:32:00Z">
        <w:r w:rsidRPr="00BC63A3">
          <w:rPr>
            <w:rFonts w:ascii="Courier New" w:eastAsia="宋体" w:hAnsi="Courier New" w:cs="Courier New"/>
            <w:snapToGrid w:val="0"/>
            <w:sz w:val="16"/>
          </w:rPr>
          <w:t>ProtocolIE</w:t>
        </w:r>
        <w:proofErr w:type="spellEnd"/>
        <w:r w:rsidRPr="00BC63A3">
          <w:rPr>
            <w:rFonts w:ascii="Courier New" w:eastAsia="宋体" w:hAnsi="Courier New" w:cs="Courier New"/>
            <w:snapToGrid w:val="0"/>
            <w:sz w:val="16"/>
          </w:rPr>
          <w:t xml:space="preserve">-ID ::= </w:t>
        </w:r>
      </w:ins>
      <w:ins w:id="428" w:author="Huawei" w:date="2020-05-21T21:51:00Z">
        <w:r w:rsidR="00265C9D">
          <w:rPr>
            <w:rFonts w:ascii="Courier New" w:eastAsia="宋体" w:hAnsi="Courier New" w:cs="Courier New"/>
            <w:snapToGrid w:val="0"/>
            <w:sz w:val="16"/>
          </w:rPr>
          <w:t>ccc</w:t>
        </w:r>
      </w:ins>
    </w:p>
    <w:p w14:paraId="61DAEE06" w14:textId="77777777" w:rsidR="00125B7F" w:rsidRPr="00687701" w:rsidRDefault="00125B7F" w:rsidP="003E6925">
      <w:pPr>
        <w:pStyle w:val="PL"/>
        <w:rPr>
          <w:snapToGrid w:val="0"/>
        </w:rPr>
      </w:pPr>
    </w:p>
    <w:p w14:paraId="11532F90" w14:textId="77777777" w:rsidR="003E6925" w:rsidRDefault="003E6925" w:rsidP="003E6925">
      <w:pPr>
        <w:pStyle w:val="FirstChange"/>
        <w:ind w:firstLine="480"/>
        <w:rPr>
          <w:highlight w:val="yellow"/>
        </w:rPr>
      </w:pPr>
    </w:p>
    <w:p w14:paraId="3F546248" w14:textId="77777777" w:rsidR="003E6925" w:rsidRDefault="003E6925" w:rsidP="003E6925">
      <w:pPr>
        <w:pStyle w:val="FirstChange"/>
        <w:ind w:firstLine="480"/>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4A64F5D8" w14:textId="77777777" w:rsidR="003E6925" w:rsidRPr="003E6925" w:rsidRDefault="003E6925" w:rsidP="00672A44">
      <w:pPr>
        <w:pStyle w:val="FirstChange"/>
        <w:rPr>
          <w:highlight w:val="yellow"/>
        </w:rPr>
      </w:pPr>
    </w:p>
    <w:bookmarkEnd w:id="319"/>
    <w:p w14:paraId="1E382B4C" w14:textId="77777777" w:rsidR="003E6925" w:rsidRDefault="003E6925" w:rsidP="00672A44">
      <w:pPr>
        <w:pStyle w:val="FirstChange"/>
        <w:rPr>
          <w:highlight w:val="yellow"/>
        </w:rPr>
      </w:pPr>
    </w:p>
    <w:sectPr w:rsidR="003E6925" w:rsidSect="003E6925">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69B73" w14:textId="77777777" w:rsidR="00A00F7D" w:rsidRDefault="00A00F7D">
      <w:r>
        <w:separator/>
      </w:r>
    </w:p>
  </w:endnote>
  <w:endnote w:type="continuationSeparator" w:id="0">
    <w:p w14:paraId="004D6244" w14:textId="77777777" w:rsidR="00A00F7D" w:rsidRDefault="00A00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C3983" w14:textId="77777777" w:rsidR="00195184" w:rsidRDefault="00195184">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4BA97" w14:textId="77777777" w:rsidR="00195184" w:rsidRDefault="0019518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614DE" w14:textId="77777777" w:rsidR="00A00F7D" w:rsidRDefault="00A00F7D">
      <w:r>
        <w:separator/>
      </w:r>
    </w:p>
  </w:footnote>
  <w:footnote w:type="continuationSeparator" w:id="0">
    <w:p w14:paraId="47286130" w14:textId="77777777" w:rsidR="00A00F7D" w:rsidRDefault="00A00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11674"/>
    <w:multiLevelType w:val="hybridMultilevel"/>
    <w:tmpl w:val="1EA63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C579BE"/>
    <w:multiLevelType w:val="hybridMultilevel"/>
    <w:tmpl w:val="40FEBCF8"/>
    <w:lvl w:ilvl="0" w:tplc="59382BA2">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D64405D"/>
    <w:multiLevelType w:val="hybridMultilevel"/>
    <w:tmpl w:val="01B6EB1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D116C1"/>
    <w:multiLevelType w:val="hybridMultilevel"/>
    <w:tmpl w:val="3BE634E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5276328"/>
    <w:multiLevelType w:val="hybridMultilevel"/>
    <w:tmpl w:val="A8CC04A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6A34518"/>
    <w:multiLevelType w:val="hybridMultilevel"/>
    <w:tmpl w:val="79F8BB46"/>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36516D"/>
    <w:multiLevelType w:val="hybridMultilevel"/>
    <w:tmpl w:val="2E1428EC"/>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15" w15:restartNumberingAfterBreak="0">
    <w:nsid w:val="514336AC"/>
    <w:multiLevelType w:val="hybridMultilevel"/>
    <w:tmpl w:val="3420027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7A74130F"/>
    <w:multiLevelType w:val="hybridMultilevel"/>
    <w:tmpl w:val="26E6BB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69568D"/>
    <w:multiLevelType w:val="hybridMultilevel"/>
    <w:tmpl w:val="73FAC6F8"/>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0"/>
  </w:num>
  <w:num w:numId="4">
    <w:abstractNumId w:val="17"/>
  </w:num>
  <w:num w:numId="5">
    <w:abstractNumId w:val="2"/>
  </w:num>
  <w:num w:numId="6">
    <w:abstractNumId w:val="6"/>
  </w:num>
  <w:num w:numId="7">
    <w:abstractNumId w:val="12"/>
  </w:num>
  <w:num w:numId="8">
    <w:abstractNumId w:val="13"/>
  </w:num>
  <w:num w:numId="9">
    <w:abstractNumId w:val="8"/>
  </w:num>
  <w:num w:numId="10">
    <w:abstractNumId w:val="11"/>
  </w:num>
  <w:num w:numId="11">
    <w:abstractNumId w:val="16"/>
  </w:num>
  <w:num w:numId="12">
    <w:abstractNumId w:val="11"/>
    <w:lvlOverride w:ilvl="0">
      <w:startOverride w:val="1"/>
    </w:lvlOverride>
  </w:num>
  <w:num w:numId="13">
    <w:abstractNumId w:val="14"/>
  </w:num>
  <w:num w:numId="14">
    <w:abstractNumId w:val="19"/>
  </w:num>
  <w:num w:numId="15">
    <w:abstractNumId w:val="18"/>
  </w:num>
  <w:num w:numId="16">
    <w:abstractNumId w:val="7"/>
  </w:num>
  <w:num w:numId="17">
    <w:abstractNumId w:val="11"/>
    <w:lvlOverride w:ilvl="0">
      <w:startOverride w:val="1"/>
    </w:lvlOverride>
  </w:num>
  <w:num w:numId="18">
    <w:abstractNumId w:val="11"/>
    <w:lvlOverride w:ilvl="0">
      <w:startOverride w:val="1"/>
    </w:lvlOverride>
  </w:num>
  <w:num w:numId="19">
    <w:abstractNumId w:val="10"/>
  </w:num>
  <w:num w:numId="20">
    <w:abstractNumId w:val="11"/>
    <w:lvlOverride w:ilvl="0">
      <w:startOverride w:val="1"/>
    </w:lvlOverride>
  </w:num>
  <w:num w:numId="21">
    <w:abstractNumId w:val="11"/>
    <w:lvlOverride w:ilvl="0">
      <w:startOverride w:val="1"/>
    </w:lvlOverride>
  </w:num>
  <w:num w:numId="22">
    <w:abstractNumId w:val="3"/>
  </w:num>
  <w:num w:numId="23">
    <w:abstractNumId w:val="9"/>
  </w:num>
  <w:num w:numId="24">
    <w:abstractNumId w:val="11"/>
    <w:lvlOverride w:ilvl="0">
      <w:startOverride w:val="1"/>
    </w:lvlOverride>
  </w:num>
  <w:num w:numId="25">
    <w:abstractNumId w:val="11"/>
    <w:lvlOverride w:ilvl="0">
      <w:startOverride w:val="1"/>
    </w:lvlOverride>
  </w:num>
  <w:num w:numId="26">
    <w:abstractNumId w:val="0"/>
  </w:num>
  <w:num w:numId="27">
    <w:abstractNumId w:val="11"/>
    <w:lvlOverride w:ilvl="0">
      <w:startOverride w:val="1"/>
    </w:lvlOverride>
  </w:num>
  <w:num w:numId="28">
    <w:abstractNumId w:val="1"/>
  </w:num>
  <w:num w:numId="29">
    <w:abstractNumId w:val="11"/>
    <w:lvlOverride w:ilvl="0">
      <w:startOverride w:val="1"/>
    </w:lvlOverride>
  </w:num>
  <w:num w:numId="30">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2]">
    <w15:presenceInfo w15:providerId="None" w15:userId="Huawei    "/>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83"/>
    <w:rsid w:val="00000823"/>
    <w:rsid w:val="000017F0"/>
    <w:rsid w:val="00001940"/>
    <w:rsid w:val="00001ECA"/>
    <w:rsid w:val="000022E5"/>
    <w:rsid w:val="00002862"/>
    <w:rsid w:val="00002C5F"/>
    <w:rsid w:val="00003904"/>
    <w:rsid w:val="00003DF6"/>
    <w:rsid w:val="00003FCF"/>
    <w:rsid w:val="000044DA"/>
    <w:rsid w:val="0000613E"/>
    <w:rsid w:val="000068C4"/>
    <w:rsid w:val="00006AA0"/>
    <w:rsid w:val="0000784D"/>
    <w:rsid w:val="00007E12"/>
    <w:rsid w:val="00010394"/>
    <w:rsid w:val="000110CA"/>
    <w:rsid w:val="000118F6"/>
    <w:rsid w:val="00013A9A"/>
    <w:rsid w:val="00013CB8"/>
    <w:rsid w:val="00015330"/>
    <w:rsid w:val="0001565F"/>
    <w:rsid w:val="000157E9"/>
    <w:rsid w:val="00015D8D"/>
    <w:rsid w:val="0001701A"/>
    <w:rsid w:val="00017C43"/>
    <w:rsid w:val="000205C0"/>
    <w:rsid w:val="00020BFF"/>
    <w:rsid w:val="000224E8"/>
    <w:rsid w:val="00022E4A"/>
    <w:rsid w:val="0002338C"/>
    <w:rsid w:val="00023D1B"/>
    <w:rsid w:val="00023E5C"/>
    <w:rsid w:val="00024179"/>
    <w:rsid w:val="00025434"/>
    <w:rsid w:val="0002747B"/>
    <w:rsid w:val="00027A69"/>
    <w:rsid w:val="00027AB9"/>
    <w:rsid w:val="00031567"/>
    <w:rsid w:val="00032AB8"/>
    <w:rsid w:val="00033382"/>
    <w:rsid w:val="0003419C"/>
    <w:rsid w:val="000346B7"/>
    <w:rsid w:val="000353EE"/>
    <w:rsid w:val="000357E9"/>
    <w:rsid w:val="00037827"/>
    <w:rsid w:val="00037B33"/>
    <w:rsid w:val="0004006F"/>
    <w:rsid w:val="00040B64"/>
    <w:rsid w:val="0004127F"/>
    <w:rsid w:val="00042120"/>
    <w:rsid w:val="000421C4"/>
    <w:rsid w:val="00043BC5"/>
    <w:rsid w:val="000442D9"/>
    <w:rsid w:val="00044562"/>
    <w:rsid w:val="000460B7"/>
    <w:rsid w:val="000466B3"/>
    <w:rsid w:val="000468A5"/>
    <w:rsid w:val="00047A86"/>
    <w:rsid w:val="00047D2B"/>
    <w:rsid w:val="000502EF"/>
    <w:rsid w:val="0005055D"/>
    <w:rsid w:val="000516F9"/>
    <w:rsid w:val="00052018"/>
    <w:rsid w:val="000520DD"/>
    <w:rsid w:val="000524D0"/>
    <w:rsid w:val="0005476A"/>
    <w:rsid w:val="00054CEB"/>
    <w:rsid w:val="000550FB"/>
    <w:rsid w:val="00055922"/>
    <w:rsid w:val="00056C83"/>
    <w:rsid w:val="00057F83"/>
    <w:rsid w:val="00061307"/>
    <w:rsid w:val="00061B84"/>
    <w:rsid w:val="000622D3"/>
    <w:rsid w:val="00062A3B"/>
    <w:rsid w:val="00062F4F"/>
    <w:rsid w:val="00063ECD"/>
    <w:rsid w:val="00064173"/>
    <w:rsid w:val="000655EF"/>
    <w:rsid w:val="000658F4"/>
    <w:rsid w:val="00070CDD"/>
    <w:rsid w:val="00072EDF"/>
    <w:rsid w:val="000737BB"/>
    <w:rsid w:val="00073C97"/>
    <w:rsid w:val="00075247"/>
    <w:rsid w:val="0007637D"/>
    <w:rsid w:val="000766FA"/>
    <w:rsid w:val="00076A9C"/>
    <w:rsid w:val="00076E9F"/>
    <w:rsid w:val="00076F27"/>
    <w:rsid w:val="00081C37"/>
    <w:rsid w:val="00083024"/>
    <w:rsid w:val="000832CF"/>
    <w:rsid w:val="000834DF"/>
    <w:rsid w:val="00083842"/>
    <w:rsid w:val="000843D9"/>
    <w:rsid w:val="00084F0C"/>
    <w:rsid w:val="00084F5E"/>
    <w:rsid w:val="0008527B"/>
    <w:rsid w:val="00085DF3"/>
    <w:rsid w:val="00086B96"/>
    <w:rsid w:val="00091874"/>
    <w:rsid w:val="000918C5"/>
    <w:rsid w:val="000929E7"/>
    <w:rsid w:val="000939AF"/>
    <w:rsid w:val="00093E22"/>
    <w:rsid w:val="00094829"/>
    <w:rsid w:val="0009762D"/>
    <w:rsid w:val="00097964"/>
    <w:rsid w:val="00097992"/>
    <w:rsid w:val="00097FD1"/>
    <w:rsid w:val="000A09F7"/>
    <w:rsid w:val="000A10EB"/>
    <w:rsid w:val="000A2D64"/>
    <w:rsid w:val="000A3769"/>
    <w:rsid w:val="000A394F"/>
    <w:rsid w:val="000A3CD7"/>
    <w:rsid w:val="000A4130"/>
    <w:rsid w:val="000A4C5A"/>
    <w:rsid w:val="000A689E"/>
    <w:rsid w:val="000A6CBD"/>
    <w:rsid w:val="000A7AD6"/>
    <w:rsid w:val="000B0A88"/>
    <w:rsid w:val="000B13E4"/>
    <w:rsid w:val="000B169D"/>
    <w:rsid w:val="000B1C4F"/>
    <w:rsid w:val="000B273E"/>
    <w:rsid w:val="000B34C7"/>
    <w:rsid w:val="000B3F94"/>
    <w:rsid w:val="000B48A6"/>
    <w:rsid w:val="000B4B4A"/>
    <w:rsid w:val="000B5174"/>
    <w:rsid w:val="000B5774"/>
    <w:rsid w:val="000B5F7E"/>
    <w:rsid w:val="000B5FA3"/>
    <w:rsid w:val="000B6BB3"/>
    <w:rsid w:val="000B7459"/>
    <w:rsid w:val="000B78CC"/>
    <w:rsid w:val="000C00E1"/>
    <w:rsid w:val="000C03BD"/>
    <w:rsid w:val="000C0553"/>
    <w:rsid w:val="000C1DBF"/>
    <w:rsid w:val="000C34D9"/>
    <w:rsid w:val="000C42DD"/>
    <w:rsid w:val="000C4E93"/>
    <w:rsid w:val="000C6CBB"/>
    <w:rsid w:val="000C6D76"/>
    <w:rsid w:val="000C6E31"/>
    <w:rsid w:val="000C7168"/>
    <w:rsid w:val="000D0344"/>
    <w:rsid w:val="000D224B"/>
    <w:rsid w:val="000D3B23"/>
    <w:rsid w:val="000D468C"/>
    <w:rsid w:val="000D4F5D"/>
    <w:rsid w:val="000D5DF5"/>
    <w:rsid w:val="000D5EC9"/>
    <w:rsid w:val="000D6494"/>
    <w:rsid w:val="000D7FB8"/>
    <w:rsid w:val="000E02F8"/>
    <w:rsid w:val="000E13C9"/>
    <w:rsid w:val="000E16D9"/>
    <w:rsid w:val="000E1929"/>
    <w:rsid w:val="000E1D2A"/>
    <w:rsid w:val="000E301C"/>
    <w:rsid w:val="000E3370"/>
    <w:rsid w:val="000E33C3"/>
    <w:rsid w:val="000E4329"/>
    <w:rsid w:val="000E558F"/>
    <w:rsid w:val="000E6D0E"/>
    <w:rsid w:val="000E7C81"/>
    <w:rsid w:val="000E7DA8"/>
    <w:rsid w:val="000F025B"/>
    <w:rsid w:val="000F090D"/>
    <w:rsid w:val="000F10AC"/>
    <w:rsid w:val="000F1FC4"/>
    <w:rsid w:val="000F446E"/>
    <w:rsid w:val="000F5047"/>
    <w:rsid w:val="000F6965"/>
    <w:rsid w:val="000F6E6D"/>
    <w:rsid w:val="000F7710"/>
    <w:rsid w:val="000F7A9D"/>
    <w:rsid w:val="000F7B91"/>
    <w:rsid w:val="001000D6"/>
    <w:rsid w:val="00100151"/>
    <w:rsid w:val="00100609"/>
    <w:rsid w:val="00100981"/>
    <w:rsid w:val="00100BFE"/>
    <w:rsid w:val="00100D58"/>
    <w:rsid w:val="0010177D"/>
    <w:rsid w:val="00101C00"/>
    <w:rsid w:val="00101C0B"/>
    <w:rsid w:val="001024B9"/>
    <w:rsid w:val="00103805"/>
    <w:rsid w:val="00104860"/>
    <w:rsid w:val="0010533D"/>
    <w:rsid w:val="001053B5"/>
    <w:rsid w:val="0010634F"/>
    <w:rsid w:val="00107EFF"/>
    <w:rsid w:val="00107FF6"/>
    <w:rsid w:val="00110973"/>
    <w:rsid w:val="00110C84"/>
    <w:rsid w:val="00110CE9"/>
    <w:rsid w:val="001119E6"/>
    <w:rsid w:val="00112C1D"/>
    <w:rsid w:val="001131F5"/>
    <w:rsid w:val="001133CF"/>
    <w:rsid w:val="00113571"/>
    <w:rsid w:val="0011363F"/>
    <w:rsid w:val="001142A9"/>
    <w:rsid w:val="00114EB0"/>
    <w:rsid w:val="00117B42"/>
    <w:rsid w:val="00117E84"/>
    <w:rsid w:val="00121CA2"/>
    <w:rsid w:val="0012227B"/>
    <w:rsid w:val="001227E7"/>
    <w:rsid w:val="00125A22"/>
    <w:rsid w:val="00125B7F"/>
    <w:rsid w:val="00126539"/>
    <w:rsid w:val="00126BF7"/>
    <w:rsid w:val="0013091C"/>
    <w:rsid w:val="00130C8A"/>
    <w:rsid w:val="001312D1"/>
    <w:rsid w:val="0013156C"/>
    <w:rsid w:val="00131814"/>
    <w:rsid w:val="00131EA5"/>
    <w:rsid w:val="0013204A"/>
    <w:rsid w:val="00132625"/>
    <w:rsid w:val="001354D2"/>
    <w:rsid w:val="00135515"/>
    <w:rsid w:val="0013570E"/>
    <w:rsid w:val="00135B09"/>
    <w:rsid w:val="0013621F"/>
    <w:rsid w:val="00140232"/>
    <w:rsid w:val="0014087A"/>
    <w:rsid w:val="00141333"/>
    <w:rsid w:val="00141DD6"/>
    <w:rsid w:val="001427B8"/>
    <w:rsid w:val="00144AA6"/>
    <w:rsid w:val="00144FB1"/>
    <w:rsid w:val="00145CE1"/>
    <w:rsid w:val="0014638D"/>
    <w:rsid w:val="00146B23"/>
    <w:rsid w:val="00146EB1"/>
    <w:rsid w:val="0014747B"/>
    <w:rsid w:val="0015093A"/>
    <w:rsid w:val="00150FD5"/>
    <w:rsid w:val="0015134A"/>
    <w:rsid w:val="00152608"/>
    <w:rsid w:val="00152D66"/>
    <w:rsid w:val="00154444"/>
    <w:rsid w:val="001551A2"/>
    <w:rsid w:val="0015526C"/>
    <w:rsid w:val="0015630F"/>
    <w:rsid w:val="00156AF5"/>
    <w:rsid w:val="00156E11"/>
    <w:rsid w:val="00157372"/>
    <w:rsid w:val="0016006A"/>
    <w:rsid w:val="0016044E"/>
    <w:rsid w:val="001608ED"/>
    <w:rsid w:val="00160DF5"/>
    <w:rsid w:val="001622EE"/>
    <w:rsid w:val="001636D5"/>
    <w:rsid w:val="00163EEC"/>
    <w:rsid w:val="00164597"/>
    <w:rsid w:val="00165014"/>
    <w:rsid w:val="001665DC"/>
    <w:rsid w:val="00166956"/>
    <w:rsid w:val="00167983"/>
    <w:rsid w:val="001679FD"/>
    <w:rsid w:val="0017100B"/>
    <w:rsid w:val="00171F68"/>
    <w:rsid w:val="00172240"/>
    <w:rsid w:val="0017288A"/>
    <w:rsid w:val="001747F4"/>
    <w:rsid w:val="0017585B"/>
    <w:rsid w:val="00176A17"/>
    <w:rsid w:val="00176CCB"/>
    <w:rsid w:val="00177369"/>
    <w:rsid w:val="001775C4"/>
    <w:rsid w:val="001778DC"/>
    <w:rsid w:val="00177ED9"/>
    <w:rsid w:val="0018001D"/>
    <w:rsid w:val="0018017B"/>
    <w:rsid w:val="001806FD"/>
    <w:rsid w:val="00181069"/>
    <w:rsid w:val="0018345B"/>
    <w:rsid w:val="00184EF7"/>
    <w:rsid w:val="00185A40"/>
    <w:rsid w:val="001860A0"/>
    <w:rsid w:val="00186DD2"/>
    <w:rsid w:val="00187100"/>
    <w:rsid w:val="001878BD"/>
    <w:rsid w:val="0019227A"/>
    <w:rsid w:val="00194079"/>
    <w:rsid w:val="00195184"/>
    <w:rsid w:val="00195650"/>
    <w:rsid w:val="001977C8"/>
    <w:rsid w:val="00197C7B"/>
    <w:rsid w:val="001A118F"/>
    <w:rsid w:val="001A1B88"/>
    <w:rsid w:val="001A1F92"/>
    <w:rsid w:val="001A2382"/>
    <w:rsid w:val="001A34F0"/>
    <w:rsid w:val="001A38C1"/>
    <w:rsid w:val="001A68F4"/>
    <w:rsid w:val="001A6CB0"/>
    <w:rsid w:val="001A7AD4"/>
    <w:rsid w:val="001A7CCA"/>
    <w:rsid w:val="001B07D7"/>
    <w:rsid w:val="001B1D9D"/>
    <w:rsid w:val="001B1FB4"/>
    <w:rsid w:val="001B2FCB"/>
    <w:rsid w:val="001B3BF6"/>
    <w:rsid w:val="001B3D7B"/>
    <w:rsid w:val="001B415E"/>
    <w:rsid w:val="001B44C8"/>
    <w:rsid w:val="001B482A"/>
    <w:rsid w:val="001B511A"/>
    <w:rsid w:val="001B57B0"/>
    <w:rsid w:val="001B6380"/>
    <w:rsid w:val="001B6CDE"/>
    <w:rsid w:val="001B7CA3"/>
    <w:rsid w:val="001C022C"/>
    <w:rsid w:val="001C111C"/>
    <w:rsid w:val="001C15F0"/>
    <w:rsid w:val="001C1938"/>
    <w:rsid w:val="001C1982"/>
    <w:rsid w:val="001C2AB9"/>
    <w:rsid w:val="001C2DD3"/>
    <w:rsid w:val="001C4698"/>
    <w:rsid w:val="001C4A8B"/>
    <w:rsid w:val="001C5CF6"/>
    <w:rsid w:val="001C5F62"/>
    <w:rsid w:val="001C6466"/>
    <w:rsid w:val="001C6DB9"/>
    <w:rsid w:val="001C6FB6"/>
    <w:rsid w:val="001C7A34"/>
    <w:rsid w:val="001D01AF"/>
    <w:rsid w:val="001D044C"/>
    <w:rsid w:val="001D0F87"/>
    <w:rsid w:val="001D1842"/>
    <w:rsid w:val="001D1EAA"/>
    <w:rsid w:val="001D2965"/>
    <w:rsid w:val="001D4FA8"/>
    <w:rsid w:val="001D504E"/>
    <w:rsid w:val="001D5D83"/>
    <w:rsid w:val="001D6DB6"/>
    <w:rsid w:val="001D6F72"/>
    <w:rsid w:val="001D7062"/>
    <w:rsid w:val="001D711B"/>
    <w:rsid w:val="001D7983"/>
    <w:rsid w:val="001E0B57"/>
    <w:rsid w:val="001E0E99"/>
    <w:rsid w:val="001E1A4D"/>
    <w:rsid w:val="001E3038"/>
    <w:rsid w:val="001E35AF"/>
    <w:rsid w:val="001E3784"/>
    <w:rsid w:val="001E41F3"/>
    <w:rsid w:val="001E4866"/>
    <w:rsid w:val="001E4AA3"/>
    <w:rsid w:val="001E50E2"/>
    <w:rsid w:val="001E6065"/>
    <w:rsid w:val="001E73BD"/>
    <w:rsid w:val="001E7450"/>
    <w:rsid w:val="001E7D40"/>
    <w:rsid w:val="001F0201"/>
    <w:rsid w:val="001F0CA1"/>
    <w:rsid w:val="001F2538"/>
    <w:rsid w:val="001F2CFC"/>
    <w:rsid w:val="001F3BDF"/>
    <w:rsid w:val="001F46A0"/>
    <w:rsid w:val="001F56DA"/>
    <w:rsid w:val="001F5B17"/>
    <w:rsid w:val="001F6117"/>
    <w:rsid w:val="001F622F"/>
    <w:rsid w:val="001F7A97"/>
    <w:rsid w:val="00200340"/>
    <w:rsid w:val="0020041A"/>
    <w:rsid w:val="002010F1"/>
    <w:rsid w:val="0020116F"/>
    <w:rsid w:val="0020138F"/>
    <w:rsid w:val="0020191B"/>
    <w:rsid w:val="002023A8"/>
    <w:rsid w:val="002023FE"/>
    <w:rsid w:val="002042A1"/>
    <w:rsid w:val="00204BFA"/>
    <w:rsid w:val="00204C05"/>
    <w:rsid w:val="0020587A"/>
    <w:rsid w:val="00205B9C"/>
    <w:rsid w:val="00206268"/>
    <w:rsid w:val="00206464"/>
    <w:rsid w:val="00207048"/>
    <w:rsid w:val="00207793"/>
    <w:rsid w:val="002107B2"/>
    <w:rsid w:val="0021160E"/>
    <w:rsid w:val="00212651"/>
    <w:rsid w:val="002143D0"/>
    <w:rsid w:val="00214991"/>
    <w:rsid w:val="0021752D"/>
    <w:rsid w:val="00220496"/>
    <w:rsid w:val="00220898"/>
    <w:rsid w:val="002214AD"/>
    <w:rsid w:val="0022182B"/>
    <w:rsid w:val="00222430"/>
    <w:rsid w:val="00223223"/>
    <w:rsid w:val="00223971"/>
    <w:rsid w:val="0022418F"/>
    <w:rsid w:val="0022499C"/>
    <w:rsid w:val="00224B6C"/>
    <w:rsid w:val="00224D88"/>
    <w:rsid w:val="002255D5"/>
    <w:rsid w:val="00225BF4"/>
    <w:rsid w:val="00225EF8"/>
    <w:rsid w:val="002261DC"/>
    <w:rsid w:val="002263AA"/>
    <w:rsid w:val="00226AF5"/>
    <w:rsid w:val="00226E4B"/>
    <w:rsid w:val="002277A5"/>
    <w:rsid w:val="00227D5A"/>
    <w:rsid w:val="002313BF"/>
    <w:rsid w:val="00231543"/>
    <w:rsid w:val="002315B6"/>
    <w:rsid w:val="002319A2"/>
    <w:rsid w:val="00231E54"/>
    <w:rsid w:val="002321E8"/>
    <w:rsid w:val="002322F7"/>
    <w:rsid w:val="002323C1"/>
    <w:rsid w:val="00232B6C"/>
    <w:rsid w:val="00232E93"/>
    <w:rsid w:val="00233225"/>
    <w:rsid w:val="0023360F"/>
    <w:rsid w:val="00234668"/>
    <w:rsid w:val="00234797"/>
    <w:rsid w:val="00234F69"/>
    <w:rsid w:val="00235251"/>
    <w:rsid w:val="00235B4C"/>
    <w:rsid w:val="00236705"/>
    <w:rsid w:val="0023683D"/>
    <w:rsid w:val="0023719E"/>
    <w:rsid w:val="002376A3"/>
    <w:rsid w:val="002379A1"/>
    <w:rsid w:val="00240130"/>
    <w:rsid w:val="00241AD4"/>
    <w:rsid w:val="0024335F"/>
    <w:rsid w:val="00243BC1"/>
    <w:rsid w:val="00243EFF"/>
    <w:rsid w:val="00244332"/>
    <w:rsid w:val="00245042"/>
    <w:rsid w:val="00245671"/>
    <w:rsid w:val="00245B23"/>
    <w:rsid w:val="00246DE8"/>
    <w:rsid w:val="0025022A"/>
    <w:rsid w:val="00250854"/>
    <w:rsid w:val="002511E9"/>
    <w:rsid w:val="002519AC"/>
    <w:rsid w:val="0025228F"/>
    <w:rsid w:val="002530BE"/>
    <w:rsid w:val="0025315D"/>
    <w:rsid w:val="00257195"/>
    <w:rsid w:val="002578D8"/>
    <w:rsid w:val="002613A5"/>
    <w:rsid w:val="00261713"/>
    <w:rsid w:val="00261747"/>
    <w:rsid w:val="00265459"/>
    <w:rsid w:val="00265C9D"/>
    <w:rsid w:val="00266A5B"/>
    <w:rsid w:val="00266C51"/>
    <w:rsid w:val="00267881"/>
    <w:rsid w:val="0026796B"/>
    <w:rsid w:val="0027040A"/>
    <w:rsid w:val="00271E3A"/>
    <w:rsid w:val="00272270"/>
    <w:rsid w:val="002723F2"/>
    <w:rsid w:val="00272D42"/>
    <w:rsid w:val="00273821"/>
    <w:rsid w:val="00273A1C"/>
    <w:rsid w:val="00273FC1"/>
    <w:rsid w:val="00274E67"/>
    <w:rsid w:val="00274F63"/>
    <w:rsid w:val="002754E0"/>
    <w:rsid w:val="00275D12"/>
    <w:rsid w:val="002764A6"/>
    <w:rsid w:val="00276C18"/>
    <w:rsid w:val="00276CD2"/>
    <w:rsid w:val="00277A1E"/>
    <w:rsid w:val="0028062F"/>
    <w:rsid w:val="002808AD"/>
    <w:rsid w:val="00280FEC"/>
    <w:rsid w:val="00281430"/>
    <w:rsid w:val="00281EB0"/>
    <w:rsid w:val="00281F7F"/>
    <w:rsid w:val="0028456D"/>
    <w:rsid w:val="00284A79"/>
    <w:rsid w:val="0028542D"/>
    <w:rsid w:val="00285749"/>
    <w:rsid w:val="00285E3E"/>
    <w:rsid w:val="0028675B"/>
    <w:rsid w:val="00290A0F"/>
    <w:rsid w:val="0029156A"/>
    <w:rsid w:val="002920FC"/>
    <w:rsid w:val="002928C7"/>
    <w:rsid w:val="00292D61"/>
    <w:rsid w:val="00292EAA"/>
    <w:rsid w:val="0029347A"/>
    <w:rsid w:val="002934AE"/>
    <w:rsid w:val="00293D64"/>
    <w:rsid w:val="00293D85"/>
    <w:rsid w:val="002941C3"/>
    <w:rsid w:val="0029447F"/>
    <w:rsid w:val="002952E2"/>
    <w:rsid w:val="00295352"/>
    <w:rsid w:val="0029573B"/>
    <w:rsid w:val="002959FF"/>
    <w:rsid w:val="00295C05"/>
    <w:rsid w:val="00295D94"/>
    <w:rsid w:val="002962CA"/>
    <w:rsid w:val="0029696A"/>
    <w:rsid w:val="002973FA"/>
    <w:rsid w:val="002977A6"/>
    <w:rsid w:val="002A3934"/>
    <w:rsid w:val="002A4C84"/>
    <w:rsid w:val="002A5191"/>
    <w:rsid w:val="002A58A9"/>
    <w:rsid w:val="002A5FF9"/>
    <w:rsid w:val="002A622D"/>
    <w:rsid w:val="002A6FBE"/>
    <w:rsid w:val="002A7CE5"/>
    <w:rsid w:val="002B04CE"/>
    <w:rsid w:val="002B1C9E"/>
    <w:rsid w:val="002B1E85"/>
    <w:rsid w:val="002B205B"/>
    <w:rsid w:val="002B26B0"/>
    <w:rsid w:val="002B2C1B"/>
    <w:rsid w:val="002B4A9F"/>
    <w:rsid w:val="002B565A"/>
    <w:rsid w:val="002B59FE"/>
    <w:rsid w:val="002B689A"/>
    <w:rsid w:val="002B7766"/>
    <w:rsid w:val="002C0977"/>
    <w:rsid w:val="002C1C16"/>
    <w:rsid w:val="002C24E5"/>
    <w:rsid w:val="002C28CD"/>
    <w:rsid w:val="002C3153"/>
    <w:rsid w:val="002C333F"/>
    <w:rsid w:val="002C3F9C"/>
    <w:rsid w:val="002C446E"/>
    <w:rsid w:val="002C4BB7"/>
    <w:rsid w:val="002C532A"/>
    <w:rsid w:val="002C5758"/>
    <w:rsid w:val="002C5BCD"/>
    <w:rsid w:val="002C63B6"/>
    <w:rsid w:val="002C674A"/>
    <w:rsid w:val="002C7216"/>
    <w:rsid w:val="002C73CF"/>
    <w:rsid w:val="002C762F"/>
    <w:rsid w:val="002C7B02"/>
    <w:rsid w:val="002C7F94"/>
    <w:rsid w:val="002D1D19"/>
    <w:rsid w:val="002D2931"/>
    <w:rsid w:val="002D2C34"/>
    <w:rsid w:val="002D32AD"/>
    <w:rsid w:val="002D3396"/>
    <w:rsid w:val="002D3445"/>
    <w:rsid w:val="002D37DB"/>
    <w:rsid w:val="002D3F6E"/>
    <w:rsid w:val="002D4229"/>
    <w:rsid w:val="002D4826"/>
    <w:rsid w:val="002D4B06"/>
    <w:rsid w:val="002D4DCF"/>
    <w:rsid w:val="002D5A91"/>
    <w:rsid w:val="002D5EF5"/>
    <w:rsid w:val="002D639A"/>
    <w:rsid w:val="002D69C6"/>
    <w:rsid w:val="002D721E"/>
    <w:rsid w:val="002D756C"/>
    <w:rsid w:val="002D7591"/>
    <w:rsid w:val="002E068A"/>
    <w:rsid w:val="002E0E6D"/>
    <w:rsid w:val="002E16EB"/>
    <w:rsid w:val="002E2184"/>
    <w:rsid w:val="002E2C3E"/>
    <w:rsid w:val="002E3955"/>
    <w:rsid w:val="002E3EF6"/>
    <w:rsid w:val="002E4216"/>
    <w:rsid w:val="002E4B41"/>
    <w:rsid w:val="002E4C5F"/>
    <w:rsid w:val="002E5A45"/>
    <w:rsid w:val="002E5AD8"/>
    <w:rsid w:val="002E5E1A"/>
    <w:rsid w:val="002E74B9"/>
    <w:rsid w:val="002F03BC"/>
    <w:rsid w:val="002F1E63"/>
    <w:rsid w:val="002F24E3"/>
    <w:rsid w:val="002F26F7"/>
    <w:rsid w:val="002F4309"/>
    <w:rsid w:val="002F4657"/>
    <w:rsid w:val="002F4CF0"/>
    <w:rsid w:val="002F55B2"/>
    <w:rsid w:val="002F6499"/>
    <w:rsid w:val="002F6643"/>
    <w:rsid w:val="002F67F8"/>
    <w:rsid w:val="002F6B54"/>
    <w:rsid w:val="002F7547"/>
    <w:rsid w:val="002F757B"/>
    <w:rsid w:val="002F7A88"/>
    <w:rsid w:val="003001D0"/>
    <w:rsid w:val="00302459"/>
    <w:rsid w:val="003028B2"/>
    <w:rsid w:val="00303421"/>
    <w:rsid w:val="0030355C"/>
    <w:rsid w:val="00303DCF"/>
    <w:rsid w:val="003045A8"/>
    <w:rsid w:val="00304820"/>
    <w:rsid w:val="00304CA9"/>
    <w:rsid w:val="00305706"/>
    <w:rsid w:val="0030581B"/>
    <w:rsid w:val="00305BD4"/>
    <w:rsid w:val="00305EE5"/>
    <w:rsid w:val="00306946"/>
    <w:rsid w:val="0030696B"/>
    <w:rsid w:val="003078FC"/>
    <w:rsid w:val="003079D9"/>
    <w:rsid w:val="00310296"/>
    <w:rsid w:val="00310AAF"/>
    <w:rsid w:val="00310F20"/>
    <w:rsid w:val="0031179C"/>
    <w:rsid w:val="00312199"/>
    <w:rsid w:val="00312856"/>
    <w:rsid w:val="003149CC"/>
    <w:rsid w:val="0031543D"/>
    <w:rsid w:val="00315F2F"/>
    <w:rsid w:val="00316D12"/>
    <w:rsid w:val="00316D4A"/>
    <w:rsid w:val="00317AA7"/>
    <w:rsid w:val="003205DA"/>
    <w:rsid w:val="0032143F"/>
    <w:rsid w:val="00322BF9"/>
    <w:rsid w:val="003231DE"/>
    <w:rsid w:val="00323AE2"/>
    <w:rsid w:val="00324959"/>
    <w:rsid w:val="00324E7A"/>
    <w:rsid w:val="00325769"/>
    <w:rsid w:val="00325B85"/>
    <w:rsid w:val="00326166"/>
    <w:rsid w:val="00326C1A"/>
    <w:rsid w:val="00327C4D"/>
    <w:rsid w:val="00327C80"/>
    <w:rsid w:val="00330B12"/>
    <w:rsid w:val="0033143D"/>
    <w:rsid w:val="00331D74"/>
    <w:rsid w:val="003320E9"/>
    <w:rsid w:val="0033263B"/>
    <w:rsid w:val="00332B0C"/>
    <w:rsid w:val="00333383"/>
    <w:rsid w:val="00333B90"/>
    <w:rsid w:val="00333FF5"/>
    <w:rsid w:val="00334763"/>
    <w:rsid w:val="0033486E"/>
    <w:rsid w:val="00334BBB"/>
    <w:rsid w:val="00336954"/>
    <w:rsid w:val="003371C6"/>
    <w:rsid w:val="00337D5A"/>
    <w:rsid w:val="00340FC5"/>
    <w:rsid w:val="00341115"/>
    <w:rsid w:val="003418E3"/>
    <w:rsid w:val="003424AC"/>
    <w:rsid w:val="00342759"/>
    <w:rsid w:val="00342A3B"/>
    <w:rsid w:val="00342E26"/>
    <w:rsid w:val="003436A3"/>
    <w:rsid w:val="00343FB8"/>
    <w:rsid w:val="003452B6"/>
    <w:rsid w:val="0034555A"/>
    <w:rsid w:val="003463A5"/>
    <w:rsid w:val="003464C1"/>
    <w:rsid w:val="003468ED"/>
    <w:rsid w:val="00347361"/>
    <w:rsid w:val="0035052F"/>
    <w:rsid w:val="00351711"/>
    <w:rsid w:val="00351B7B"/>
    <w:rsid w:val="00351BCD"/>
    <w:rsid w:val="00352A6B"/>
    <w:rsid w:val="00352B67"/>
    <w:rsid w:val="0035378A"/>
    <w:rsid w:val="00353A10"/>
    <w:rsid w:val="00354065"/>
    <w:rsid w:val="00354F27"/>
    <w:rsid w:val="00355891"/>
    <w:rsid w:val="003558FA"/>
    <w:rsid w:val="003558FB"/>
    <w:rsid w:val="00355C51"/>
    <w:rsid w:val="00355E3A"/>
    <w:rsid w:val="00355E72"/>
    <w:rsid w:val="003561A9"/>
    <w:rsid w:val="003569CC"/>
    <w:rsid w:val="00356BC8"/>
    <w:rsid w:val="00357A1A"/>
    <w:rsid w:val="00360197"/>
    <w:rsid w:val="00360667"/>
    <w:rsid w:val="003616A4"/>
    <w:rsid w:val="00361D36"/>
    <w:rsid w:val="003621A3"/>
    <w:rsid w:val="00363FF1"/>
    <w:rsid w:val="003643D7"/>
    <w:rsid w:val="00366FA1"/>
    <w:rsid w:val="00367757"/>
    <w:rsid w:val="0037004C"/>
    <w:rsid w:val="003701BD"/>
    <w:rsid w:val="003703CB"/>
    <w:rsid w:val="003706E8"/>
    <w:rsid w:val="00370920"/>
    <w:rsid w:val="0037119B"/>
    <w:rsid w:val="003716D6"/>
    <w:rsid w:val="00371EED"/>
    <w:rsid w:val="00371F66"/>
    <w:rsid w:val="0037224C"/>
    <w:rsid w:val="0037270D"/>
    <w:rsid w:val="00372A7D"/>
    <w:rsid w:val="00373334"/>
    <w:rsid w:val="00373E10"/>
    <w:rsid w:val="0037427C"/>
    <w:rsid w:val="00375970"/>
    <w:rsid w:val="00380197"/>
    <w:rsid w:val="00380651"/>
    <w:rsid w:val="00380EBB"/>
    <w:rsid w:val="003819DC"/>
    <w:rsid w:val="00381C0D"/>
    <w:rsid w:val="00381F6C"/>
    <w:rsid w:val="00382B41"/>
    <w:rsid w:val="00382CDB"/>
    <w:rsid w:val="00383BC1"/>
    <w:rsid w:val="00384193"/>
    <w:rsid w:val="00384EED"/>
    <w:rsid w:val="003852F4"/>
    <w:rsid w:val="003857AB"/>
    <w:rsid w:val="003862C3"/>
    <w:rsid w:val="00386758"/>
    <w:rsid w:val="00387985"/>
    <w:rsid w:val="00390952"/>
    <w:rsid w:val="00390EDA"/>
    <w:rsid w:val="00391BE3"/>
    <w:rsid w:val="003923AD"/>
    <w:rsid w:val="00393AB1"/>
    <w:rsid w:val="00393C91"/>
    <w:rsid w:val="00393FA3"/>
    <w:rsid w:val="0039412B"/>
    <w:rsid w:val="00394CF5"/>
    <w:rsid w:val="00395262"/>
    <w:rsid w:val="0039604D"/>
    <w:rsid w:val="00396450"/>
    <w:rsid w:val="003A2E9C"/>
    <w:rsid w:val="003A38B6"/>
    <w:rsid w:val="003A41E4"/>
    <w:rsid w:val="003A4FE1"/>
    <w:rsid w:val="003A557A"/>
    <w:rsid w:val="003A5DDA"/>
    <w:rsid w:val="003A6D6C"/>
    <w:rsid w:val="003B03C0"/>
    <w:rsid w:val="003B1BEB"/>
    <w:rsid w:val="003B2BAE"/>
    <w:rsid w:val="003B3117"/>
    <w:rsid w:val="003B5302"/>
    <w:rsid w:val="003B5800"/>
    <w:rsid w:val="003B5A73"/>
    <w:rsid w:val="003B71A8"/>
    <w:rsid w:val="003B7C7F"/>
    <w:rsid w:val="003C1312"/>
    <w:rsid w:val="003C3310"/>
    <w:rsid w:val="003C3399"/>
    <w:rsid w:val="003C37DA"/>
    <w:rsid w:val="003C4C53"/>
    <w:rsid w:val="003C4F4F"/>
    <w:rsid w:val="003C50FC"/>
    <w:rsid w:val="003C53DC"/>
    <w:rsid w:val="003C6D51"/>
    <w:rsid w:val="003C6F21"/>
    <w:rsid w:val="003C7216"/>
    <w:rsid w:val="003C7585"/>
    <w:rsid w:val="003C7E5D"/>
    <w:rsid w:val="003C7F70"/>
    <w:rsid w:val="003D0F1F"/>
    <w:rsid w:val="003D16F0"/>
    <w:rsid w:val="003D17A2"/>
    <w:rsid w:val="003D1A37"/>
    <w:rsid w:val="003D1E8E"/>
    <w:rsid w:val="003D29A7"/>
    <w:rsid w:val="003D336C"/>
    <w:rsid w:val="003D448C"/>
    <w:rsid w:val="003D4B4C"/>
    <w:rsid w:val="003D4CBF"/>
    <w:rsid w:val="003D57A6"/>
    <w:rsid w:val="003D5DCB"/>
    <w:rsid w:val="003D6692"/>
    <w:rsid w:val="003D6F36"/>
    <w:rsid w:val="003D7594"/>
    <w:rsid w:val="003E0E02"/>
    <w:rsid w:val="003E0E80"/>
    <w:rsid w:val="003E2447"/>
    <w:rsid w:val="003E3ABC"/>
    <w:rsid w:val="003E3FC6"/>
    <w:rsid w:val="003E47BE"/>
    <w:rsid w:val="003E4B0C"/>
    <w:rsid w:val="003E4F0B"/>
    <w:rsid w:val="003E576C"/>
    <w:rsid w:val="003E6759"/>
    <w:rsid w:val="003E6925"/>
    <w:rsid w:val="003E69F6"/>
    <w:rsid w:val="003E6C2A"/>
    <w:rsid w:val="003E71D0"/>
    <w:rsid w:val="003E7F9C"/>
    <w:rsid w:val="003F058A"/>
    <w:rsid w:val="003F171B"/>
    <w:rsid w:val="003F1A72"/>
    <w:rsid w:val="003F1DA4"/>
    <w:rsid w:val="003F21A6"/>
    <w:rsid w:val="003F2306"/>
    <w:rsid w:val="003F27D5"/>
    <w:rsid w:val="003F2910"/>
    <w:rsid w:val="003F2930"/>
    <w:rsid w:val="003F5304"/>
    <w:rsid w:val="003F5516"/>
    <w:rsid w:val="003F6A59"/>
    <w:rsid w:val="00403DEA"/>
    <w:rsid w:val="00403FDF"/>
    <w:rsid w:val="00404809"/>
    <w:rsid w:val="00404D8C"/>
    <w:rsid w:val="004051C9"/>
    <w:rsid w:val="0040734E"/>
    <w:rsid w:val="00407643"/>
    <w:rsid w:val="004077EF"/>
    <w:rsid w:val="00407900"/>
    <w:rsid w:val="00407AFD"/>
    <w:rsid w:val="00407F9F"/>
    <w:rsid w:val="00410D3E"/>
    <w:rsid w:val="004122AC"/>
    <w:rsid w:val="00412723"/>
    <w:rsid w:val="00412EF2"/>
    <w:rsid w:val="00412FCE"/>
    <w:rsid w:val="004131D9"/>
    <w:rsid w:val="0041390E"/>
    <w:rsid w:val="00414BB3"/>
    <w:rsid w:val="00415963"/>
    <w:rsid w:val="0041669D"/>
    <w:rsid w:val="00416961"/>
    <w:rsid w:val="00416AC5"/>
    <w:rsid w:val="004201F7"/>
    <w:rsid w:val="00421EAB"/>
    <w:rsid w:val="004226A3"/>
    <w:rsid w:val="0042480F"/>
    <w:rsid w:val="00424CD5"/>
    <w:rsid w:val="00425265"/>
    <w:rsid w:val="0042735E"/>
    <w:rsid w:val="00427574"/>
    <w:rsid w:val="00427A04"/>
    <w:rsid w:val="00427ADD"/>
    <w:rsid w:val="00433E63"/>
    <w:rsid w:val="00434BE2"/>
    <w:rsid w:val="00435C19"/>
    <w:rsid w:val="00435C42"/>
    <w:rsid w:val="00437000"/>
    <w:rsid w:val="00437A99"/>
    <w:rsid w:val="00437DCE"/>
    <w:rsid w:val="00444983"/>
    <w:rsid w:val="00444F8C"/>
    <w:rsid w:val="004453C9"/>
    <w:rsid w:val="00445A1C"/>
    <w:rsid w:val="0044674B"/>
    <w:rsid w:val="00446771"/>
    <w:rsid w:val="00446FD2"/>
    <w:rsid w:val="00451AF0"/>
    <w:rsid w:val="00453767"/>
    <w:rsid w:val="00453882"/>
    <w:rsid w:val="00453897"/>
    <w:rsid w:val="0045401C"/>
    <w:rsid w:val="00454036"/>
    <w:rsid w:val="00454B84"/>
    <w:rsid w:val="004555BE"/>
    <w:rsid w:val="004557E5"/>
    <w:rsid w:val="00455F90"/>
    <w:rsid w:val="004562DF"/>
    <w:rsid w:val="004567A8"/>
    <w:rsid w:val="00456A83"/>
    <w:rsid w:val="00456E24"/>
    <w:rsid w:val="00456EF9"/>
    <w:rsid w:val="00456FB2"/>
    <w:rsid w:val="00457E35"/>
    <w:rsid w:val="0046072B"/>
    <w:rsid w:val="004607BA"/>
    <w:rsid w:val="00460DFE"/>
    <w:rsid w:val="004615C8"/>
    <w:rsid w:val="004621F1"/>
    <w:rsid w:val="004623AA"/>
    <w:rsid w:val="00463684"/>
    <w:rsid w:val="00463C63"/>
    <w:rsid w:val="00464483"/>
    <w:rsid w:val="004667D7"/>
    <w:rsid w:val="00466B68"/>
    <w:rsid w:val="00466F57"/>
    <w:rsid w:val="00467069"/>
    <w:rsid w:val="004673D2"/>
    <w:rsid w:val="004678D4"/>
    <w:rsid w:val="00470209"/>
    <w:rsid w:val="00470B0B"/>
    <w:rsid w:val="004713EE"/>
    <w:rsid w:val="0047197D"/>
    <w:rsid w:val="00471C06"/>
    <w:rsid w:val="00472352"/>
    <w:rsid w:val="004736B9"/>
    <w:rsid w:val="00473ADD"/>
    <w:rsid w:val="00473B46"/>
    <w:rsid w:val="00473B6E"/>
    <w:rsid w:val="0047550E"/>
    <w:rsid w:val="00475FA8"/>
    <w:rsid w:val="004761B3"/>
    <w:rsid w:val="00476F6B"/>
    <w:rsid w:val="0047739E"/>
    <w:rsid w:val="00481B1F"/>
    <w:rsid w:val="004822A4"/>
    <w:rsid w:val="00483105"/>
    <w:rsid w:val="00483D3E"/>
    <w:rsid w:val="00483ED7"/>
    <w:rsid w:val="00484268"/>
    <w:rsid w:val="00485BBA"/>
    <w:rsid w:val="004865D5"/>
    <w:rsid w:val="004869B7"/>
    <w:rsid w:val="00486D5B"/>
    <w:rsid w:val="004870BC"/>
    <w:rsid w:val="004905B3"/>
    <w:rsid w:val="004908C9"/>
    <w:rsid w:val="0049166A"/>
    <w:rsid w:val="00491C2A"/>
    <w:rsid w:val="00491F4A"/>
    <w:rsid w:val="00492263"/>
    <w:rsid w:val="004923D8"/>
    <w:rsid w:val="00492450"/>
    <w:rsid w:val="00492A75"/>
    <w:rsid w:val="004938DF"/>
    <w:rsid w:val="00493D19"/>
    <w:rsid w:val="004943A7"/>
    <w:rsid w:val="00494A79"/>
    <w:rsid w:val="00494E96"/>
    <w:rsid w:val="00495536"/>
    <w:rsid w:val="00495A6C"/>
    <w:rsid w:val="004964F9"/>
    <w:rsid w:val="00496A9B"/>
    <w:rsid w:val="0049734C"/>
    <w:rsid w:val="004A057E"/>
    <w:rsid w:val="004A1824"/>
    <w:rsid w:val="004A26A3"/>
    <w:rsid w:val="004A2817"/>
    <w:rsid w:val="004A2EF8"/>
    <w:rsid w:val="004A35BF"/>
    <w:rsid w:val="004A3677"/>
    <w:rsid w:val="004A49E9"/>
    <w:rsid w:val="004A58B2"/>
    <w:rsid w:val="004A66C7"/>
    <w:rsid w:val="004A6CBB"/>
    <w:rsid w:val="004A6E92"/>
    <w:rsid w:val="004A715A"/>
    <w:rsid w:val="004A724B"/>
    <w:rsid w:val="004A7C06"/>
    <w:rsid w:val="004B08FB"/>
    <w:rsid w:val="004B0C70"/>
    <w:rsid w:val="004B1FDB"/>
    <w:rsid w:val="004B3079"/>
    <w:rsid w:val="004B3D21"/>
    <w:rsid w:val="004B473E"/>
    <w:rsid w:val="004B4C38"/>
    <w:rsid w:val="004B5426"/>
    <w:rsid w:val="004B5622"/>
    <w:rsid w:val="004B73E3"/>
    <w:rsid w:val="004C14E9"/>
    <w:rsid w:val="004C1718"/>
    <w:rsid w:val="004C19AA"/>
    <w:rsid w:val="004C1EA1"/>
    <w:rsid w:val="004C1F31"/>
    <w:rsid w:val="004C440B"/>
    <w:rsid w:val="004C48F8"/>
    <w:rsid w:val="004C4FA4"/>
    <w:rsid w:val="004C546F"/>
    <w:rsid w:val="004C5480"/>
    <w:rsid w:val="004C5649"/>
    <w:rsid w:val="004C702B"/>
    <w:rsid w:val="004C71D0"/>
    <w:rsid w:val="004C7705"/>
    <w:rsid w:val="004D0597"/>
    <w:rsid w:val="004D0C17"/>
    <w:rsid w:val="004D1094"/>
    <w:rsid w:val="004D1F30"/>
    <w:rsid w:val="004D221A"/>
    <w:rsid w:val="004D244F"/>
    <w:rsid w:val="004D29DA"/>
    <w:rsid w:val="004D53A2"/>
    <w:rsid w:val="004D5606"/>
    <w:rsid w:val="004D6157"/>
    <w:rsid w:val="004D679B"/>
    <w:rsid w:val="004D6A8E"/>
    <w:rsid w:val="004D6BAB"/>
    <w:rsid w:val="004E118E"/>
    <w:rsid w:val="004E12EF"/>
    <w:rsid w:val="004E1D68"/>
    <w:rsid w:val="004E22D6"/>
    <w:rsid w:val="004E4527"/>
    <w:rsid w:val="004E6920"/>
    <w:rsid w:val="004E7525"/>
    <w:rsid w:val="004E7EAF"/>
    <w:rsid w:val="004F0D89"/>
    <w:rsid w:val="004F0DA2"/>
    <w:rsid w:val="004F232C"/>
    <w:rsid w:val="004F2ABD"/>
    <w:rsid w:val="004F2B49"/>
    <w:rsid w:val="004F2C82"/>
    <w:rsid w:val="004F2CDF"/>
    <w:rsid w:val="004F2D41"/>
    <w:rsid w:val="004F30D4"/>
    <w:rsid w:val="004F3427"/>
    <w:rsid w:val="004F34D4"/>
    <w:rsid w:val="004F3BBB"/>
    <w:rsid w:val="004F4734"/>
    <w:rsid w:val="004F5418"/>
    <w:rsid w:val="004F58BC"/>
    <w:rsid w:val="004F60A9"/>
    <w:rsid w:val="004F619B"/>
    <w:rsid w:val="004F6211"/>
    <w:rsid w:val="004F6F3D"/>
    <w:rsid w:val="004F73A5"/>
    <w:rsid w:val="004F76F4"/>
    <w:rsid w:val="004F7C21"/>
    <w:rsid w:val="00501087"/>
    <w:rsid w:val="00501CF4"/>
    <w:rsid w:val="00502A31"/>
    <w:rsid w:val="00502CE9"/>
    <w:rsid w:val="00503404"/>
    <w:rsid w:val="00503992"/>
    <w:rsid w:val="005040BD"/>
    <w:rsid w:val="00504ABB"/>
    <w:rsid w:val="00504E75"/>
    <w:rsid w:val="005058E9"/>
    <w:rsid w:val="00506247"/>
    <w:rsid w:val="00506CEC"/>
    <w:rsid w:val="00507654"/>
    <w:rsid w:val="00507E26"/>
    <w:rsid w:val="00510F75"/>
    <w:rsid w:val="005125DD"/>
    <w:rsid w:val="00512908"/>
    <w:rsid w:val="005130BC"/>
    <w:rsid w:val="0051371E"/>
    <w:rsid w:val="005148B7"/>
    <w:rsid w:val="00514BA5"/>
    <w:rsid w:val="00514D26"/>
    <w:rsid w:val="00515F98"/>
    <w:rsid w:val="00516344"/>
    <w:rsid w:val="0051671D"/>
    <w:rsid w:val="00516808"/>
    <w:rsid w:val="005203B7"/>
    <w:rsid w:val="0052072E"/>
    <w:rsid w:val="00520D74"/>
    <w:rsid w:val="00521612"/>
    <w:rsid w:val="00521A73"/>
    <w:rsid w:val="005223F3"/>
    <w:rsid w:val="00522A48"/>
    <w:rsid w:val="00523857"/>
    <w:rsid w:val="00523B56"/>
    <w:rsid w:val="005242AC"/>
    <w:rsid w:val="005252B2"/>
    <w:rsid w:val="005266F6"/>
    <w:rsid w:val="00526805"/>
    <w:rsid w:val="00526910"/>
    <w:rsid w:val="005273BA"/>
    <w:rsid w:val="0052757D"/>
    <w:rsid w:val="0052770D"/>
    <w:rsid w:val="00527855"/>
    <w:rsid w:val="005304D0"/>
    <w:rsid w:val="00530D6B"/>
    <w:rsid w:val="00530FCF"/>
    <w:rsid w:val="005312AB"/>
    <w:rsid w:val="00531843"/>
    <w:rsid w:val="005319DD"/>
    <w:rsid w:val="00531C66"/>
    <w:rsid w:val="005325DA"/>
    <w:rsid w:val="00532F2B"/>
    <w:rsid w:val="005330EE"/>
    <w:rsid w:val="005357B3"/>
    <w:rsid w:val="00535DC2"/>
    <w:rsid w:val="005363DF"/>
    <w:rsid w:val="005365BE"/>
    <w:rsid w:val="00537938"/>
    <w:rsid w:val="0054059A"/>
    <w:rsid w:val="00541256"/>
    <w:rsid w:val="00542385"/>
    <w:rsid w:val="0054262E"/>
    <w:rsid w:val="00543AB5"/>
    <w:rsid w:val="00543EA9"/>
    <w:rsid w:val="0054438E"/>
    <w:rsid w:val="005449E5"/>
    <w:rsid w:val="005456E5"/>
    <w:rsid w:val="00545808"/>
    <w:rsid w:val="00546EF4"/>
    <w:rsid w:val="0054785C"/>
    <w:rsid w:val="005501A1"/>
    <w:rsid w:val="00550DD0"/>
    <w:rsid w:val="00551346"/>
    <w:rsid w:val="00551C3E"/>
    <w:rsid w:val="00551DDD"/>
    <w:rsid w:val="00552B66"/>
    <w:rsid w:val="00552D60"/>
    <w:rsid w:val="00553B83"/>
    <w:rsid w:val="00553D43"/>
    <w:rsid w:val="005546C7"/>
    <w:rsid w:val="00555282"/>
    <w:rsid w:val="005554DB"/>
    <w:rsid w:val="00556B39"/>
    <w:rsid w:val="0055720A"/>
    <w:rsid w:val="00557C6C"/>
    <w:rsid w:val="005602B5"/>
    <w:rsid w:val="005607F7"/>
    <w:rsid w:val="005609CE"/>
    <w:rsid w:val="005616D2"/>
    <w:rsid w:val="0056247B"/>
    <w:rsid w:val="005634D7"/>
    <w:rsid w:val="00563DD3"/>
    <w:rsid w:val="005646BF"/>
    <w:rsid w:val="00564A29"/>
    <w:rsid w:val="005650FA"/>
    <w:rsid w:val="00566E95"/>
    <w:rsid w:val="0056791E"/>
    <w:rsid w:val="00567EB3"/>
    <w:rsid w:val="00570A92"/>
    <w:rsid w:val="00571778"/>
    <w:rsid w:val="00572763"/>
    <w:rsid w:val="00572797"/>
    <w:rsid w:val="005728A9"/>
    <w:rsid w:val="00572B6C"/>
    <w:rsid w:val="00572D14"/>
    <w:rsid w:val="00572D3D"/>
    <w:rsid w:val="00573C46"/>
    <w:rsid w:val="00573CE7"/>
    <w:rsid w:val="00573E45"/>
    <w:rsid w:val="0057426E"/>
    <w:rsid w:val="00575C14"/>
    <w:rsid w:val="00575DF7"/>
    <w:rsid w:val="00576AA7"/>
    <w:rsid w:val="00576B52"/>
    <w:rsid w:val="00576E36"/>
    <w:rsid w:val="00577754"/>
    <w:rsid w:val="0058102B"/>
    <w:rsid w:val="005831DD"/>
    <w:rsid w:val="00583D3F"/>
    <w:rsid w:val="0058472F"/>
    <w:rsid w:val="00584912"/>
    <w:rsid w:val="005865D8"/>
    <w:rsid w:val="00586DD7"/>
    <w:rsid w:val="00586F21"/>
    <w:rsid w:val="00591C37"/>
    <w:rsid w:val="005924EB"/>
    <w:rsid w:val="005936AE"/>
    <w:rsid w:val="005936AF"/>
    <w:rsid w:val="005944E5"/>
    <w:rsid w:val="0059611C"/>
    <w:rsid w:val="005A0B70"/>
    <w:rsid w:val="005A2C0F"/>
    <w:rsid w:val="005A3051"/>
    <w:rsid w:val="005A353E"/>
    <w:rsid w:val="005A3E77"/>
    <w:rsid w:val="005A459A"/>
    <w:rsid w:val="005A4988"/>
    <w:rsid w:val="005A5317"/>
    <w:rsid w:val="005A5B67"/>
    <w:rsid w:val="005A61D8"/>
    <w:rsid w:val="005A6F63"/>
    <w:rsid w:val="005A77C6"/>
    <w:rsid w:val="005B0621"/>
    <w:rsid w:val="005B0716"/>
    <w:rsid w:val="005B142A"/>
    <w:rsid w:val="005B17D5"/>
    <w:rsid w:val="005B21D8"/>
    <w:rsid w:val="005B286F"/>
    <w:rsid w:val="005B288E"/>
    <w:rsid w:val="005B5098"/>
    <w:rsid w:val="005B57AD"/>
    <w:rsid w:val="005B5AEB"/>
    <w:rsid w:val="005B662F"/>
    <w:rsid w:val="005B6770"/>
    <w:rsid w:val="005B79EA"/>
    <w:rsid w:val="005B7BB4"/>
    <w:rsid w:val="005C06D3"/>
    <w:rsid w:val="005C0B1C"/>
    <w:rsid w:val="005C131A"/>
    <w:rsid w:val="005C1F16"/>
    <w:rsid w:val="005C25B7"/>
    <w:rsid w:val="005C25DC"/>
    <w:rsid w:val="005C26AD"/>
    <w:rsid w:val="005C35A4"/>
    <w:rsid w:val="005C3EA0"/>
    <w:rsid w:val="005C4641"/>
    <w:rsid w:val="005C4DB0"/>
    <w:rsid w:val="005C592B"/>
    <w:rsid w:val="005C5CC5"/>
    <w:rsid w:val="005C7656"/>
    <w:rsid w:val="005D0174"/>
    <w:rsid w:val="005D0520"/>
    <w:rsid w:val="005D1622"/>
    <w:rsid w:val="005D1877"/>
    <w:rsid w:val="005D1B9B"/>
    <w:rsid w:val="005D1DAC"/>
    <w:rsid w:val="005D28E5"/>
    <w:rsid w:val="005D2E91"/>
    <w:rsid w:val="005D34B6"/>
    <w:rsid w:val="005D38FB"/>
    <w:rsid w:val="005D46A2"/>
    <w:rsid w:val="005D5A2E"/>
    <w:rsid w:val="005D5AC1"/>
    <w:rsid w:val="005E0079"/>
    <w:rsid w:val="005E0083"/>
    <w:rsid w:val="005E066C"/>
    <w:rsid w:val="005E10DE"/>
    <w:rsid w:val="005E22A4"/>
    <w:rsid w:val="005E2C44"/>
    <w:rsid w:val="005E300B"/>
    <w:rsid w:val="005E3280"/>
    <w:rsid w:val="005E3FD5"/>
    <w:rsid w:val="005E59DF"/>
    <w:rsid w:val="005E5A4E"/>
    <w:rsid w:val="005E64D8"/>
    <w:rsid w:val="005F0E08"/>
    <w:rsid w:val="005F1896"/>
    <w:rsid w:val="005F48CD"/>
    <w:rsid w:val="005F5951"/>
    <w:rsid w:val="006001C9"/>
    <w:rsid w:val="00600A47"/>
    <w:rsid w:val="00600BB7"/>
    <w:rsid w:val="00600E5D"/>
    <w:rsid w:val="0060119D"/>
    <w:rsid w:val="006012B9"/>
    <w:rsid w:val="00601BF4"/>
    <w:rsid w:val="00602547"/>
    <w:rsid w:val="006050F1"/>
    <w:rsid w:val="00605B04"/>
    <w:rsid w:val="00606F7E"/>
    <w:rsid w:val="00607113"/>
    <w:rsid w:val="0060743C"/>
    <w:rsid w:val="006079DE"/>
    <w:rsid w:val="00607B9A"/>
    <w:rsid w:val="006101D6"/>
    <w:rsid w:val="00610758"/>
    <w:rsid w:val="0061083C"/>
    <w:rsid w:val="00610E4A"/>
    <w:rsid w:val="006111B8"/>
    <w:rsid w:val="0061138D"/>
    <w:rsid w:val="00611D7A"/>
    <w:rsid w:val="00612756"/>
    <w:rsid w:val="00612D89"/>
    <w:rsid w:val="00614097"/>
    <w:rsid w:val="00614447"/>
    <w:rsid w:val="00615149"/>
    <w:rsid w:val="00615C80"/>
    <w:rsid w:val="00615EEE"/>
    <w:rsid w:val="0061627A"/>
    <w:rsid w:val="00616686"/>
    <w:rsid w:val="006209D5"/>
    <w:rsid w:val="00620B0F"/>
    <w:rsid w:val="00621D26"/>
    <w:rsid w:val="00622936"/>
    <w:rsid w:val="00622CBF"/>
    <w:rsid w:val="00623FA7"/>
    <w:rsid w:val="00625940"/>
    <w:rsid w:val="00625CEF"/>
    <w:rsid w:val="00626E69"/>
    <w:rsid w:val="00627185"/>
    <w:rsid w:val="0062772E"/>
    <w:rsid w:val="00627890"/>
    <w:rsid w:val="00627AF8"/>
    <w:rsid w:val="00627D95"/>
    <w:rsid w:val="00630165"/>
    <w:rsid w:val="006302A6"/>
    <w:rsid w:val="00630D1A"/>
    <w:rsid w:val="00630D2E"/>
    <w:rsid w:val="00631181"/>
    <w:rsid w:val="00631DB7"/>
    <w:rsid w:val="006332B2"/>
    <w:rsid w:val="0063381B"/>
    <w:rsid w:val="00634551"/>
    <w:rsid w:val="00634784"/>
    <w:rsid w:val="006349EE"/>
    <w:rsid w:val="00634C72"/>
    <w:rsid w:val="00634CEC"/>
    <w:rsid w:val="00635D14"/>
    <w:rsid w:val="006407A8"/>
    <w:rsid w:val="00641134"/>
    <w:rsid w:val="0064161B"/>
    <w:rsid w:val="006418C7"/>
    <w:rsid w:val="00642033"/>
    <w:rsid w:val="006429F8"/>
    <w:rsid w:val="006438A5"/>
    <w:rsid w:val="006439A0"/>
    <w:rsid w:val="006439F7"/>
    <w:rsid w:val="00643D70"/>
    <w:rsid w:val="00643FDE"/>
    <w:rsid w:val="0064476B"/>
    <w:rsid w:val="00646458"/>
    <w:rsid w:val="00646BF0"/>
    <w:rsid w:val="006474A6"/>
    <w:rsid w:val="00647E1E"/>
    <w:rsid w:val="00652E41"/>
    <w:rsid w:val="00653D47"/>
    <w:rsid w:val="0065407D"/>
    <w:rsid w:val="00654176"/>
    <w:rsid w:val="0065450C"/>
    <w:rsid w:val="006545EA"/>
    <w:rsid w:val="00654A1C"/>
    <w:rsid w:val="00655E0A"/>
    <w:rsid w:val="00656298"/>
    <w:rsid w:val="0066041B"/>
    <w:rsid w:val="00660931"/>
    <w:rsid w:val="00661F1C"/>
    <w:rsid w:val="006631D6"/>
    <w:rsid w:val="006631D9"/>
    <w:rsid w:val="006645D7"/>
    <w:rsid w:val="00664ACD"/>
    <w:rsid w:val="00664C7E"/>
    <w:rsid w:val="0066605D"/>
    <w:rsid w:val="006660C6"/>
    <w:rsid w:val="00666395"/>
    <w:rsid w:val="00666AB4"/>
    <w:rsid w:val="00666D57"/>
    <w:rsid w:val="00666DD8"/>
    <w:rsid w:val="006679C8"/>
    <w:rsid w:val="006705F0"/>
    <w:rsid w:val="00670649"/>
    <w:rsid w:val="00670B5A"/>
    <w:rsid w:val="00670B7C"/>
    <w:rsid w:val="00670E91"/>
    <w:rsid w:val="00671283"/>
    <w:rsid w:val="00671DCE"/>
    <w:rsid w:val="006726F6"/>
    <w:rsid w:val="00672A44"/>
    <w:rsid w:val="00673B4E"/>
    <w:rsid w:val="00673F38"/>
    <w:rsid w:val="00674344"/>
    <w:rsid w:val="00674674"/>
    <w:rsid w:val="00674A87"/>
    <w:rsid w:val="00674AB0"/>
    <w:rsid w:val="00674F8C"/>
    <w:rsid w:val="006765FF"/>
    <w:rsid w:val="00680575"/>
    <w:rsid w:val="00681262"/>
    <w:rsid w:val="00681497"/>
    <w:rsid w:val="006814DC"/>
    <w:rsid w:val="00681869"/>
    <w:rsid w:val="0068295E"/>
    <w:rsid w:val="00683590"/>
    <w:rsid w:val="00683A98"/>
    <w:rsid w:val="0068422A"/>
    <w:rsid w:val="00684B4E"/>
    <w:rsid w:val="006853A9"/>
    <w:rsid w:val="00685676"/>
    <w:rsid w:val="00685CB5"/>
    <w:rsid w:val="0068700D"/>
    <w:rsid w:val="0068764D"/>
    <w:rsid w:val="006906C2"/>
    <w:rsid w:val="00690D77"/>
    <w:rsid w:val="00693A52"/>
    <w:rsid w:val="00694F02"/>
    <w:rsid w:val="00696285"/>
    <w:rsid w:val="006A1A5C"/>
    <w:rsid w:val="006A443D"/>
    <w:rsid w:val="006A44B3"/>
    <w:rsid w:val="006A44D5"/>
    <w:rsid w:val="006A4BC4"/>
    <w:rsid w:val="006A664F"/>
    <w:rsid w:val="006A6838"/>
    <w:rsid w:val="006A6996"/>
    <w:rsid w:val="006A6C31"/>
    <w:rsid w:val="006A7A97"/>
    <w:rsid w:val="006B007A"/>
    <w:rsid w:val="006B1355"/>
    <w:rsid w:val="006B178C"/>
    <w:rsid w:val="006B1CA7"/>
    <w:rsid w:val="006B1E21"/>
    <w:rsid w:val="006B2F6F"/>
    <w:rsid w:val="006B3AE6"/>
    <w:rsid w:val="006B499D"/>
    <w:rsid w:val="006B4EF4"/>
    <w:rsid w:val="006B5246"/>
    <w:rsid w:val="006B6D17"/>
    <w:rsid w:val="006B78AA"/>
    <w:rsid w:val="006C09F2"/>
    <w:rsid w:val="006C0EE6"/>
    <w:rsid w:val="006C21B0"/>
    <w:rsid w:val="006C366D"/>
    <w:rsid w:val="006C3E60"/>
    <w:rsid w:val="006C6CCF"/>
    <w:rsid w:val="006C73D1"/>
    <w:rsid w:val="006C76A0"/>
    <w:rsid w:val="006D0082"/>
    <w:rsid w:val="006D059C"/>
    <w:rsid w:val="006D0D08"/>
    <w:rsid w:val="006D1E5C"/>
    <w:rsid w:val="006D3886"/>
    <w:rsid w:val="006D39AD"/>
    <w:rsid w:val="006D610E"/>
    <w:rsid w:val="006D621A"/>
    <w:rsid w:val="006D6B98"/>
    <w:rsid w:val="006D6FC7"/>
    <w:rsid w:val="006E04D2"/>
    <w:rsid w:val="006E0AF8"/>
    <w:rsid w:val="006E0B67"/>
    <w:rsid w:val="006E0CB0"/>
    <w:rsid w:val="006E0CD8"/>
    <w:rsid w:val="006E0DB9"/>
    <w:rsid w:val="006E208E"/>
    <w:rsid w:val="006E21E4"/>
    <w:rsid w:val="006E3A1C"/>
    <w:rsid w:val="006E46B3"/>
    <w:rsid w:val="006E4A88"/>
    <w:rsid w:val="006E4FCE"/>
    <w:rsid w:val="006E58D6"/>
    <w:rsid w:val="006E59BA"/>
    <w:rsid w:val="006E6FD5"/>
    <w:rsid w:val="006F1D76"/>
    <w:rsid w:val="006F495F"/>
    <w:rsid w:val="006F4DAF"/>
    <w:rsid w:val="006F55F8"/>
    <w:rsid w:val="006F57E5"/>
    <w:rsid w:val="006F6366"/>
    <w:rsid w:val="006F6858"/>
    <w:rsid w:val="006F6EDB"/>
    <w:rsid w:val="006F6F67"/>
    <w:rsid w:val="006F736D"/>
    <w:rsid w:val="006F7573"/>
    <w:rsid w:val="006F77CF"/>
    <w:rsid w:val="006F7ADA"/>
    <w:rsid w:val="007003B8"/>
    <w:rsid w:val="00700BE2"/>
    <w:rsid w:val="00701AC1"/>
    <w:rsid w:val="00702276"/>
    <w:rsid w:val="00702820"/>
    <w:rsid w:val="0070283A"/>
    <w:rsid w:val="00703478"/>
    <w:rsid w:val="007034EF"/>
    <w:rsid w:val="00703BCE"/>
    <w:rsid w:val="00703CB7"/>
    <w:rsid w:val="00703DE9"/>
    <w:rsid w:val="00703F1B"/>
    <w:rsid w:val="007040E4"/>
    <w:rsid w:val="00705FA1"/>
    <w:rsid w:val="007060C9"/>
    <w:rsid w:val="00707064"/>
    <w:rsid w:val="00707241"/>
    <w:rsid w:val="00707D3A"/>
    <w:rsid w:val="0071066D"/>
    <w:rsid w:val="00711396"/>
    <w:rsid w:val="007125B7"/>
    <w:rsid w:val="00712AA2"/>
    <w:rsid w:val="00712F5A"/>
    <w:rsid w:val="007132D7"/>
    <w:rsid w:val="007136BA"/>
    <w:rsid w:val="00714A25"/>
    <w:rsid w:val="007156C4"/>
    <w:rsid w:val="00717015"/>
    <w:rsid w:val="007174EE"/>
    <w:rsid w:val="00720AED"/>
    <w:rsid w:val="00720CE4"/>
    <w:rsid w:val="00721BB2"/>
    <w:rsid w:val="007237E8"/>
    <w:rsid w:val="00723D54"/>
    <w:rsid w:val="007245EB"/>
    <w:rsid w:val="00726AB8"/>
    <w:rsid w:val="00726B94"/>
    <w:rsid w:val="00727364"/>
    <w:rsid w:val="007277FE"/>
    <w:rsid w:val="00727B43"/>
    <w:rsid w:val="007304DD"/>
    <w:rsid w:val="007310F2"/>
    <w:rsid w:val="007316DF"/>
    <w:rsid w:val="007320A6"/>
    <w:rsid w:val="0073272B"/>
    <w:rsid w:val="00732E28"/>
    <w:rsid w:val="00733013"/>
    <w:rsid w:val="0073341C"/>
    <w:rsid w:val="00733D85"/>
    <w:rsid w:val="00734600"/>
    <w:rsid w:val="00734B14"/>
    <w:rsid w:val="007359D7"/>
    <w:rsid w:val="00735A55"/>
    <w:rsid w:val="007378BA"/>
    <w:rsid w:val="00737A82"/>
    <w:rsid w:val="00740891"/>
    <w:rsid w:val="007408E4"/>
    <w:rsid w:val="00740ECB"/>
    <w:rsid w:val="00742CD8"/>
    <w:rsid w:val="007430BB"/>
    <w:rsid w:val="0074377F"/>
    <w:rsid w:val="00744523"/>
    <w:rsid w:val="00745460"/>
    <w:rsid w:val="00745ABD"/>
    <w:rsid w:val="0074635F"/>
    <w:rsid w:val="007464A1"/>
    <w:rsid w:val="007464C4"/>
    <w:rsid w:val="00746768"/>
    <w:rsid w:val="007468E1"/>
    <w:rsid w:val="00746DAC"/>
    <w:rsid w:val="0074782C"/>
    <w:rsid w:val="007503B9"/>
    <w:rsid w:val="007506E8"/>
    <w:rsid w:val="00750C74"/>
    <w:rsid w:val="00751FA3"/>
    <w:rsid w:val="0075286F"/>
    <w:rsid w:val="007538D1"/>
    <w:rsid w:val="00753A02"/>
    <w:rsid w:val="0075402D"/>
    <w:rsid w:val="00754097"/>
    <w:rsid w:val="0075417D"/>
    <w:rsid w:val="00755B16"/>
    <w:rsid w:val="007566C6"/>
    <w:rsid w:val="00761AD4"/>
    <w:rsid w:val="00763130"/>
    <w:rsid w:val="007649DC"/>
    <w:rsid w:val="00764D85"/>
    <w:rsid w:val="0076504D"/>
    <w:rsid w:val="007652AA"/>
    <w:rsid w:val="007652C9"/>
    <w:rsid w:val="007652EB"/>
    <w:rsid w:val="00765492"/>
    <w:rsid w:val="007659A7"/>
    <w:rsid w:val="00766154"/>
    <w:rsid w:val="007678AB"/>
    <w:rsid w:val="007678C0"/>
    <w:rsid w:val="00767FC9"/>
    <w:rsid w:val="007700E9"/>
    <w:rsid w:val="007701B7"/>
    <w:rsid w:val="00771831"/>
    <w:rsid w:val="00772EE9"/>
    <w:rsid w:val="00773E86"/>
    <w:rsid w:val="00774029"/>
    <w:rsid w:val="00774723"/>
    <w:rsid w:val="00774B66"/>
    <w:rsid w:val="00775151"/>
    <w:rsid w:val="007751E2"/>
    <w:rsid w:val="007755FD"/>
    <w:rsid w:val="007764BF"/>
    <w:rsid w:val="00776B4A"/>
    <w:rsid w:val="00776D40"/>
    <w:rsid w:val="00776E08"/>
    <w:rsid w:val="007778F6"/>
    <w:rsid w:val="007806CB"/>
    <w:rsid w:val="00780B3C"/>
    <w:rsid w:val="00781A2B"/>
    <w:rsid w:val="00781BA4"/>
    <w:rsid w:val="00781E7F"/>
    <w:rsid w:val="00782C6F"/>
    <w:rsid w:val="00783003"/>
    <w:rsid w:val="007831B3"/>
    <w:rsid w:val="007833FE"/>
    <w:rsid w:val="00783551"/>
    <w:rsid w:val="007840BE"/>
    <w:rsid w:val="0078572C"/>
    <w:rsid w:val="00785739"/>
    <w:rsid w:val="00786557"/>
    <w:rsid w:val="00790429"/>
    <w:rsid w:val="007922F8"/>
    <w:rsid w:val="0079287F"/>
    <w:rsid w:val="007928C9"/>
    <w:rsid w:val="00792CD6"/>
    <w:rsid w:val="00792FDE"/>
    <w:rsid w:val="007931BA"/>
    <w:rsid w:val="0079342E"/>
    <w:rsid w:val="00793C86"/>
    <w:rsid w:val="0079442D"/>
    <w:rsid w:val="00794441"/>
    <w:rsid w:val="00794E36"/>
    <w:rsid w:val="00795E88"/>
    <w:rsid w:val="00796155"/>
    <w:rsid w:val="00796522"/>
    <w:rsid w:val="00796B2F"/>
    <w:rsid w:val="00797D98"/>
    <w:rsid w:val="007A1DAD"/>
    <w:rsid w:val="007A1F27"/>
    <w:rsid w:val="007A294F"/>
    <w:rsid w:val="007A4999"/>
    <w:rsid w:val="007A4CD1"/>
    <w:rsid w:val="007A65A9"/>
    <w:rsid w:val="007A71F8"/>
    <w:rsid w:val="007A76A0"/>
    <w:rsid w:val="007B446A"/>
    <w:rsid w:val="007B512A"/>
    <w:rsid w:val="007B5967"/>
    <w:rsid w:val="007B5CBB"/>
    <w:rsid w:val="007B6720"/>
    <w:rsid w:val="007B6C73"/>
    <w:rsid w:val="007B744C"/>
    <w:rsid w:val="007B74F1"/>
    <w:rsid w:val="007C1493"/>
    <w:rsid w:val="007C1ABF"/>
    <w:rsid w:val="007C212B"/>
    <w:rsid w:val="007C31E4"/>
    <w:rsid w:val="007C377C"/>
    <w:rsid w:val="007C3D26"/>
    <w:rsid w:val="007C4094"/>
    <w:rsid w:val="007C4F48"/>
    <w:rsid w:val="007C50C2"/>
    <w:rsid w:val="007C6B55"/>
    <w:rsid w:val="007D10FB"/>
    <w:rsid w:val="007D180C"/>
    <w:rsid w:val="007D1F62"/>
    <w:rsid w:val="007D2597"/>
    <w:rsid w:val="007D36E2"/>
    <w:rsid w:val="007D36F1"/>
    <w:rsid w:val="007D3AE9"/>
    <w:rsid w:val="007D3E81"/>
    <w:rsid w:val="007D4827"/>
    <w:rsid w:val="007D54F5"/>
    <w:rsid w:val="007D562C"/>
    <w:rsid w:val="007D6257"/>
    <w:rsid w:val="007D64B8"/>
    <w:rsid w:val="007D66FE"/>
    <w:rsid w:val="007D6BB2"/>
    <w:rsid w:val="007D6E01"/>
    <w:rsid w:val="007D7072"/>
    <w:rsid w:val="007D78F4"/>
    <w:rsid w:val="007E020F"/>
    <w:rsid w:val="007E06D6"/>
    <w:rsid w:val="007E0F19"/>
    <w:rsid w:val="007E1360"/>
    <w:rsid w:val="007E2488"/>
    <w:rsid w:val="007E3B8F"/>
    <w:rsid w:val="007E46ED"/>
    <w:rsid w:val="007E4E91"/>
    <w:rsid w:val="007E641C"/>
    <w:rsid w:val="007E6913"/>
    <w:rsid w:val="007E70E2"/>
    <w:rsid w:val="007E7FB5"/>
    <w:rsid w:val="007E7FB6"/>
    <w:rsid w:val="007F0E6B"/>
    <w:rsid w:val="007F1118"/>
    <w:rsid w:val="007F11E8"/>
    <w:rsid w:val="007F12FC"/>
    <w:rsid w:val="007F1803"/>
    <w:rsid w:val="007F2759"/>
    <w:rsid w:val="007F36E5"/>
    <w:rsid w:val="007F48F9"/>
    <w:rsid w:val="007F4E74"/>
    <w:rsid w:val="007F611B"/>
    <w:rsid w:val="007F68FC"/>
    <w:rsid w:val="007F6EE1"/>
    <w:rsid w:val="007F71FA"/>
    <w:rsid w:val="007F749D"/>
    <w:rsid w:val="007F750E"/>
    <w:rsid w:val="007F7A8D"/>
    <w:rsid w:val="007F7ACC"/>
    <w:rsid w:val="008001A7"/>
    <w:rsid w:val="0080062C"/>
    <w:rsid w:val="00801B02"/>
    <w:rsid w:val="008026B0"/>
    <w:rsid w:val="00803DFE"/>
    <w:rsid w:val="00804410"/>
    <w:rsid w:val="00804A7D"/>
    <w:rsid w:val="00807E69"/>
    <w:rsid w:val="00810920"/>
    <w:rsid w:val="00811EB2"/>
    <w:rsid w:val="00812BD5"/>
    <w:rsid w:val="00813558"/>
    <w:rsid w:val="00814156"/>
    <w:rsid w:val="00814C88"/>
    <w:rsid w:val="008165C3"/>
    <w:rsid w:val="00817FA3"/>
    <w:rsid w:val="00821048"/>
    <w:rsid w:val="008216EC"/>
    <w:rsid w:val="00821DFD"/>
    <w:rsid w:val="00822F0D"/>
    <w:rsid w:val="00822F59"/>
    <w:rsid w:val="00822FF5"/>
    <w:rsid w:val="0082326C"/>
    <w:rsid w:val="008236A1"/>
    <w:rsid w:val="008242EE"/>
    <w:rsid w:val="008248AB"/>
    <w:rsid w:val="00826975"/>
    <w:rsid w:val="00826EE8"/>
    <w:rsid w:val="00827178"/>
    <w:rsid w:val="00827BE8"/>
    <w:rsid w:val="0083039A"/>
    <w:rsid w:val="0083056C"/>
    <w:rsid w:val="00830D67"/>
    <w:rsid w:val="008316E1"/>
    <w:rsid w:val="00831B7A"/>
    <w:rsid w:val="00831E3C"/>
    <w:rsid w:val="0083245A"/>
    <w:rsid w:val="00832EE8"/>
    <w:rsid w:val="00833076"/>
    <w:rsid w:val="008341DD"/>
    <w:rsid w:val="00835204"/>
    <w:rsid w:val="0083568C"/>
    <w:rsid w:val="0083606D"/>
    <w:rsid w:val="00836974"/>
    <w:rsid w:val="00837C75"/>
    <w:rsid w:val="00837EEB"/>
    <w:rsid w:val="008410C4"/>
    <w:rsid w:val="008417CF"/>
    <w:rsid w:val="008421D3"/>
    <w:rsid w:val="00842F5B"/>
    <w:rsid w:val="00843B67"/>
    <w:rsid w:val="0084422A"/>
    <w:rsid w:val="00845815"/>
    <w:rsid w:val="00845C20"/>
    <w:rsid w:val="00846894"/>
    <w:rsid w:val="00846E94"/>
    <w:rsid w:val="00847222"/>
    <w:rsid w:val="00847343"/>
    <w:rsid w:val="008501ED"/>
    <w:rsid w:val="00850DCF"/>
    <w:rsid w:val="0085112A"/>
    <w:rsid w:val="008525BE"/>
    <w:rsid w:val="008537FC"/>
    <w:rsid w:val="00854059"/>
    <w:rsid w:val="00855B68"/>
    <w:rsid w:val="0085631C"/>
    <w:rsid w:val="0085641C"/>
    <w:rsid w:val="0085671E"/>
    <w:rsid w:val="008628F5"/>
    <w:rsid w:val="0086413E"/>
    <w:rsid w:val="0086576B"/>
    <w:rsid w:val="0086649E"/>
    <w:rsid w:val="0086790E"/>
    <w:rsid w:val="00867A38"/>
    <w:rsid w:val="0087088B"/>
    <w:rsid w:val="0087285B"/>
    <w:rsid w:val="00872C69"/>
    <w:rsid w:val="00873249"/>
    <w:rsid w:val="00873AA0"/>
    <w:rsid w:val="00874647"/>
    <w:rsid w:val="00874E26"/>
    <w:rsid w:val="008758AD"/>
    <w:rsid w:val="0087594C"/>
    <w:rsid w:val="0087671C"/>
    <w:rsid w:val="00880500"/>
    <w:rsid w:val="008808E2"/>
    <w:rsid w:val="008809A6"/>
    <w:rsid w:val="0088193D"/>
    <w:rsid w:val="00881BC8"/>
    <w:rsid w:val="008825C3"/>
    <w:rsid w:val="008838A3"/>
    <w:rsid w:val="00883DE9"/>
    <w:rsid w:val="0088488C"/>
    <w:rsid w:val="00884DB8"/>
    <w:rsid w:val="00884E52"/>
    <w:rsid w:val="008851E6"/>
    <w:rsid w:val="008853CF"/>
    <w:rsid w:val="00885747"/>
    <w:rsid w:val="008860B9"/>
    <w:rsid w:val="00890994"/>
    <w:rsid w:val="00890C7C"/>
    <w:rsid w:val="00890F8C"/>
    <w:rsid w:val="008912BA"/>
    <w:rsid w:val="008915C4"/>
    <w:rsid w:val="008922C2"/>
    <w:rsid w:val="00892701"/>
    <w:rsid w:val="00893CA4"/>
    <w:rsid w:val="008946B7"/>
    <w:rsid w:val="0089565D"/>
    <w:rsid w:val="00897872"/>
    <w:rsid w:val="00897D5D"/>
    <w:rsid w:val="008A0411"/>
    <w:rsid w:val="008A07B6"/>
    <w:rsid w:val="008A1738"/>
    <w:rsid w:val="008A4B74"/>
    <w:rsid w:val="008A58C6"/>
    <w:rsid w:val="008A598C"/>
    <w:rsid w:val="008A60C1"/>
    <w:rsid w:val="008A6681"/>
    <w:rsid w:val="008A6A6E"/>
    <w:rsid w:val="008A6E23"/>
    <w:rsid w:val="008A701C"/>
    <w:rsid w:val="008A7C51"/>
    <w:rsid w:val="008B03C4"/>
    <w:rsid w:val="008B0663"/>
    <w:rsid w:val="008B14F4"/>
    <w:rsid w:val="008B1A4E"/>
    <w:rsid w:val="008B2586"/>
    <w:rsid w:val="008B2872"/>
    <w:rsid w:val="008B291E"/>
    <w:rsid w:val="008B3697"/>
    <w:rsid w:val="008B4298"/>
    <w:rsid w:val="008B6216"/>
    <w:rsid w:val="008B6BBE"/>
    <w:rsid w:val="008B6E18"/>
    <w:rsid w:val="008B751B"/>
    <w:rsid w:val="008C0320"/>
    <w:rsid w:val="008C0C4A"/>
    <w:rsid w:val="008C0CFF"/>
    <w:rsid w:val="008C0EE2"/>
    <w:rsid w:val="008C195A"/>
    <w:rsid w:val="008C1B6E"/>
    <w:rsid w:val="008C1E98"/>
    <w:rsid w:val="008C23B2"/>
    <w:rsid w:val="008C2871"/>
    <w:rsid w:val="008C320D"/>
    <w:rsid w:val="008C3ABB"/>
    <w:rsid w:val="008C4CDA"/>
    <w:rsid w:val="008C53F3"/>
    <w:rsid w:val="008C599E"/>
    <w:rsid w:val="008C5CB2"/>
    <w:rsid w:val="008C5F9E"/>
    <w:rsid w:val="008C7645"/>
    <w:rsid w:val="008C7845"/>
    <w:rsid w:val="008C7D0D"/>
    <w:rsid w:val="008D0901"/>
    <w:rsid w:val="008D1335"/>
    <w:rsid w:val="008D1CC6"/>
    <w:rsid w:val="008D2776"/>
    <w:rsid w:val="008D2C21"/>
    <w:rsid w:val="008D2C81"/>
    <w:rsid w:val="008D4C2B"/>
    <w:rsid w:val="008D54BC"/>
    <w:rsid w:val="008D54D3"/>
    <w:rsid w:val="008D5FF6"/>
    <w:rsid w:val="008D62F9"/>
    <w:rsid w:val="008D665E"/>
    <w:rsid w:val="008D6B8C"/>
    <w:rsid w:val="008E0711"/>
    <w:rsid w:val="008E0875"/>
    <w:rsid w:val="008E0BDB"/>
    <w:rsid w:val="008E120E"/>
    <w:rsid w:val="008E317F"/>
    <w:rsid w:val="008E3252"/>
    <w:rsid w:val="008E42A0"/>
    <w:rsid w:val="008E48DB"/>
    <w:rsid w:val="008E5CF9"/>
    <w:rsid w:val="008E5E2A"/>
    <w:rsid w:val="008E7133"/>
    <w:rsid w:val="008E726F"/>
    <w:rsid w:val="008E79CD"/>
    <w:rsid w:val="008E7DBA"/>
    <w:rsid w:val="008F051F"/>
    <w:rsid w:val="008F1DD5"/>
    <w:rsid w:val="008F2B18"/>
    <w:rsid w:val="008F2E09"/>
    <w:rsid w:val="008F2E96"/>
    <w:rsid w:val="008F316F"/>
    <w:rsid w:val="008F3493"/>
    <w:rsid w:val="008F367B"/>
    <w:rsid w:val="008F3C0D"/>
    <w:rsid w:val="008F4441"/>
    <w:rsid w:val="008F4FE5"/>
    <w:rsid w:val="008F5B85"/>
    <w:rsid w:val="008F68ED"/>
    <w:rsid w:val="008F69E9"/>
    <w:rsid w:val="008F7127"/>
    <w:rsid w:val="008F77B1"/>
    <w:rsid w:val="008F797E"/>
    <w:rsid w:val="008F7CD0"/>
    <w:rsid w:val="0090082F"/>
    <w:rsid w:val="00900ECE"/>
    <w:rsid w:val="009029D6"/>
    <w:rsid w:val="009031F0"/>
    <w:rsid w:val="009035C5"/>
    <w:rsid w:val="009038BF"/>
    <w:rsid w:val="00904758"/>
    <w:rsid w:val="00904A2E"/>
    <w:rsid w:val="009051C8"/>
    <w:rsid w:val="00905409"/>
    <w:rsid w:val="00905879"/>
    <w:rsid w:val="0090589C"/>
    <w:rsid w:val="00905B1B"/>
    <w:rsid w:val="0090710A"/>
    <w:rsid w:val="00907803"/>
    <w:rsid w:val="00910004"/>
    <w:rsid w:val="0091079D"/>
    <w:rsid w:val="00910913"/>
    <w:rsid w:val="009118A8"/>
    <w:rsid w:val="00914AD8"/>
    <w:rsid w:val="00915794"/>
    <w:rsid w:val="00915C51"/>
    <w:rsid w:val="00916611"/>
    <w:rsid w:val="00916C19"/>
    <w:rsid w:val="009173E2"/>
    <w:rsid w:val="00917777"/>
    <w:rsid w:val="0091792E"/>
    <w:rsid w:val="0092056D"/>
    <w:rsid w:val="00920974"/>
    <w:rsid w:val="00921083"/>
    <w:rsid w:val="009222D0"/>
    <w:rsid w:val="00922D7C"/>
    <w:rsid w:val="009239BB"/>
    <w:rsid w:val="00924383"/>
    <w:rsid w:val="0092516E"/>
    <w:rsid w:val="009252D3"/>
    <w:rsid w:val="00925725"/>
    <w:rsid w:val="00926114"/>
    <w:rsid w:val="0092731F"/>
    <w:rsid w:val="00927857"/>
    <w:rsid w:val="00927E6F"/>
    <w:rsid w:val="00927E8F"/>
    <w:rsid w:val="00927F70"/>
    <w:rsid w:val="00931023"/>
    <w:rsid w:val="00931D3B"/>
    <w:rsid w:val="00931E63"/>
    <w:rsid w:val="00932114"/>
    <w:rsid w:val="00932AE1"/>
    <w:rsid w:val="00933158"/>
    <w:rsid w:val="00933D96"/>
    <w:rsid w:val="00933EA1"/>
    <w:rsid w:val="00934387"/>
    <w:rsid w:val="009345CA"/>
    <w:rsid w:val="00934889"/>
    <w:rsid w:val="00935166"/>
    <w:rsid w:val="00935487"/>
    <w:rsid w:val="0093654F"/>
    <w:rsid w:val="0093757B"/>
    <w:rsid w:val="0093763E"/>
    <w:rsid w:val="0093787A"/>
    <w:rsid w:val="00937F89"/>
    <w:rsid w:val="0094074A"/>
    <w:rsid w:val="009421CA"/>
    <w:rsid w:val="00942DAE"/>
    <w:rsid w:val="00942E79"/>
    <w:rsid w:val="009433E5"/>
    <w:rsid w:val="00943AAA"/>
    <w:rsid w:val="00945AA4"/>
    <w:rsid w:val="00945F7B"/>
    <w:rsid w:val="00946A28"/>
    <w:rsid w:val="009507DD"/>
    <w:rsid w:val="00950BB4"/>
    <w:rsid w:val="00951CDA"/>
    <w:rsid w:val="00952C59"/>
    <w:rsid w:val="00952DFC"/>
    <w:rsid w:val="009532B9"/>
    <w:rsid w:val="00954A16"/>
    <w:rsid w:val="00955911"/>
    <w:rsid w:val="00955C83"/>
    <w:rsid w:val="00955EC7"/>
    <w:rsid w:val="009568A6"/>
    <w:rsid w:val="00956C83"/>
    <w:rsid w:val="00956F3A"/>
    <w:rsid w:val="009612A1"/>
    <w:rsid w:val="00963BC0"/>
    <w:rsid w:val="00964751"/>
    <w:rsid w:val="00964DEA"/>
    <w:rsid w:val="00965497"/>
    <w:rsid w:val="00966E9C"/>
    <w:rsid w:val="00967109"/>
    <w:rsid w:val="00967BBC"/>
    <w:rsid w:val="009730B0"/>
    <w:rsid w:val="009735F3"/>
    <w:rsid w:val="00973CEF"/>
    <w:rsid w:val="00974045"/>
    <w:rsid w:val="0097454C"/>
    <w:rsid w:val="00974677"/>
    <w:rsid w:val="00974794"/>
    <w:rsid w:val="009749F3"/>
    <w:rsid w:val="00974FA3"/>
    <w:rsid w:val="00975E6F"/>
    <w:rsid w:val="0097605B"/>
    <w:rsid w:val="00980067"/>
    <w:rsid w:val="00980CD5"/>
    <w:rsid w:val="00981B7A"/>
    <w:rsid w:val="009824DA"/>
    <w:rsid w:val="00982B90"/>
    <w:rsid w:val="00983665"/>
    <w:rsid w:val="00983CCE"/>
    <w:rsid w:val="0098595E"/>
    <w:rsid w:val="0098762E"/>
    <w:rsid w:val="00987F4F"/>
    <w:rsid w:val="00990A84"/>
    <w:rsid w:val="00991380"/>
    <w:rsid w:val="0099204A"/>
    <w:rsid w:val="00992485"/>
    <w:rsid w:val="00992F7D"/>
    <w:rsid w:val="009930E6"/>
    <w:rsid w:val="00993236"/>
    <w:rsid w:val="009935B7"/>
    <w:rsid w:val="0099570D"/>
    <w:rsid w:val="00996A51"/>
    <w:rsid w:val="00997584"/>
    <w:rsid w:val="00997C30"/>
    <w:rsid w:val="00997F4A"/>
    <w:rsid w:val="009A1557"/>
    <w:rsid w:val="009A167C"/>
    <w:rsid w:val="009A1843"/>
    <w:rsid w:val="009A184B"/>
    <w:rsid w:val="009A1CFA"/>
    <w:rsid w:val="009A265A"/>
    <w:rsid w:val="009A5309"/>
    <w:rsid w:val="009A5587"/>
    <w:rsid w:val="009A5C17"/>
    <w:rsid w:val="009A5C52"/>
    <w:rsid w:val="009A5CEE"/>
    <w:rsid w:val="009A676C"/>
    <w:rsid w:val="009A722D"/>
    <w:rsid w:val="009A7356"/>
    <w:rsid w:val="009B2BFE"/>
    <w:rsid w:val="009B3419"/>
    <w:rsid w:val="009B350B"/>
    <w:rsid w:val="009B3D69"/>
    <w:rsid w:val="009B4885"/>
    <w:rsid w:val="009B4A77"/>
    <w:rsid w:val="009B5128"/>
    <w:rsid w:val="009B565C"/>
    <w:rsid w:val="009B597A"/>
    <w:rsid w:val="009B6FA1"/>
    <w:rsid w:val="009C0DDE"/>
    <w:rsid w:val="009C108B"/>
    <w:rsid w:val="009C3424"/>
    <w:rsid w:val="009C387A"/>
    <w:rsid w:val="009C3C1E"/>
    <w:rsid w:val="009C3F6D"/>
    <w:rsid w:val="009C3FE0"/>
    <w:rsid w:val="009C42A6"/>
    <w:rsid w:val="009C4FD9"/>
    <w:rsid w:val="009C5CB8"/>
    <w:rsid w:val="009C5FA0"/>
    <w:rsid w:val="009D0574"/>
    <w:rsid w:val="009D119A"/>
    <w:rsid w:val="009D1CE4"/>
    <w:rsid w:val="009D3199"/>
    <w:rsid w:val="009D3986"/>
    <w:rsid w:val="009D3E8B"/>
    <w:rsid w:val="009D4386"/>
    <w:rsid w:val="009D5A75"/>
    <w:rsid w:val="009D63F9"/>
    <w:rsid w:val="009D69DE"/>
    <w:rsid w:val="009D720B"/>
    <w:rsid w:val="009D7893"/>
    <w:rsid w:val="009E0D45"/>
    <w:rsid w:val="009E13A5"/>
    <w:rsid w:val="009E15D3"/>
    <w:rsid w:val="009E1821"/>
    <w:rsid w:val="009E199D"/>
    <w:rsid w:val="009E2727"/>
    <w:rsid w:val="009E2A13"/>
    <w:rsid w:val="009E326A"/>
    <w:rsid w:val="009E36F5"/>
    <w:rsid w:val="009E3DD1"/>
    <w:rsid w:val="009E40F2"/>
    <w:rsid w:val="009E5207"/>
    <w:rsid w:val="009E6376"/>
    <w:rsid w:val="009E6BC6"/>
    <w:rsid w:val="009E6DC2"/>
    <w:rsid w:val="009E7377"/>
    <w:rsid w:val="009E7518"/>
    <w:rsid w:val="009E79AF"/>
    <w:rsid w:val="009E7AE6"/>
    <w:rsid w:val="009E7B15"/>
    <w:rsid w:val="009F0240"/>
    <w:rsid w:val="009F0494"/>
    <w:rsid w:val="009F0BD3"/>
    <w:rsid w:val="009F458D"/>
    <w:rsid w:val="009F578E"/>
    <w:rsid w:val="009F5C3D"/>
    <w:rsid w:val="009F6450"/>
    <w:rsid w:val="009F7997"/>
    <w:rsid w:val="00A007DD"/>
    <w:rsid w:val="00A00F7D"/>
    <w:rsid w:val="00A00FC8"/>
    <w:rsid w:val="00A01343"/>
    <w:rsid w:val="00A01D4B"/>
    <w:rsid w:val="00A03496"/>
    <w:rsid w:val="00A05953"/>
    <w:rsid w:val="00A0622B"/>
    <w:rsid w:val="00A06BFC"/>
    <w:rsid w:val="00A075FF"/>
    <w:rsid w:val="00A07ACA"/>
    <w:rsid w:val="00A10593"/>
    <w:rsid w:val="00A10749"/>
    <w:rsid w:val="00A107BD"/>
    <w:rsid w:val="00A11DA6"/>
    <w:rsid w:val="00A142CE"/>
    <w:rsid w:val="00A16333"/>
    <w:rsid w:val="00A16A4C"/>
    <w:rsid w:val="00A21121"/>
    <w:rsid w:val="00A21B43"/>
    <w:rsid w:val="00A21FB9"/>
    <w:rsid w:val="00A22E52"/>
    <w:rsid w:val="00A243EE"/>
    <w:rsid w:val="00A2490D"/>
    <w:rsid w:val="00A249DB"/>
    <w:rsid w:val="00A26322"/>
    <w:rsid w:val="00A2699F"/>
    <w:rsid w:val="00A26A1E"/>
    <w:rsid w:val="00A26DE2"/>
    <w:rsid w:val="00A2785C"/>
    <w:rsid w:val="00A30656"/>
    <w:rsid w:val="00A3088A"/>
    <w:rsid w:val="00A3180A"/>
    <w:rsid w:val="00A31AC6"/>
    <w:rsid w:val="00A33298"/>
    <w:rsid w:val="00A33D68"/>
    <w:rsid w:val="00A34915"/>
    <w:rsid w:val="00A349F9"/>
    <w:rsid w:val="00A36038"/>
    <w:rsid w:val="00A36CC0"/>
    <w:rsid w:val="00A36EF0"/>
    <w:rsid w:val="00A376FA"/>
    <w:rsid w:val="00A402CF"/>
    <w:rsid w:val="00A408BC"/>
    <w:rsid w:val="00A40FC0"/>
    <w:rsid w:val="00A413AC"/>
    <w:rsid w:val="00A436B9"/>
    <w:rsid w:val="00A4419F"/>
    <w:rsid w:val="00A4422C"/>
    <w:rsid w:val="00A44325"/>
    <w:rsid w:val="00A44685"/>
    <w:rsid w:val="00A45996"/>
    <w:rsid w:val="00A46784"/>
    <w:rsid w:val="00A47E70"/>
    <w:rsid w:val="00A507A1"/>
    <w:rsid w:val="00A5165F"/>
    <w:rsid w:val="00A52D97"/>
    <w:rsid w:val="00A52DDD"/>
    <w:rsid w:val="00A5319D"/>
    <w:rsid w:val="00A55128"/>
    <w:rsid w:val="00A55835"/>
    <w:rsid w:val="00A55BC5"/>
    <w:rsid w:val="00A570EF"/>
    <w:rsid w:val="00A603ED"/>
    <w:rsid w:val="00A61D78"/>
    <w:rsid w:val="00A62B37"/>
    <w:rsid w:val="00A62DC6"/>
    <w:rsid w:val="00A63151"/>
    <w:rsid w:val="00A632EB"/>
    <w:rsid w:val="00A638C7"/>
    <w:rsid w:val="00A63C72"/>
    <w:rsid w:val="00A64F6B"/>
    <w:rsid w:val="00A671CE"/>
    <w:rsid w:val="00A677DD"/>
    <w:rsid w:val="00A67D7A"/>
    <w:rsid w:val="00A7096A"/>
    <w:rsid w:val="00A7130D"/>
    <w:rsid w:val="00A71ECA"/>
    <w:rsid w:val="00A71ED2"/>
    <w:rsid w:val="00A71FE2"/>
    <w:rsid w:val="00A7250A"/>
    <w:rsid w:val="00A725DB"/>
    <w:rsid w:val="00A729EF"/>
    <w:rsid w:val="00A72DE1"/>
    <w:rsid w:val="00A730E8"/>
    <w:rsid w:val="00A734E5"/>
    <w:rsid w:val="00A73A3F"/>
    <w:rsid w:val="00A73BFE"/>
    <w:rsid w:val="00A73DDD"/>
    <w:rsid w:val="00A740DE"/>
    <w:rsid w:val="00A75860"/>
    <w:rsid w:val="00A75C0D"/>
    <w:rsid w:val="00A7613D"/>
    <w:rsid w:val="00A766B8"/>
    <w:rsid w:val="00A76980"/>
    <w:rsid w:val="00A77F82"/>
    <w:rsid w:val="00A81C95"/>
    <w:rsid w:val="00A8205B"/>
    <w:rsid w:val="00A8255B"/>
    <w:rsid w:val="00A82733"/>
    <w:rsid w:val="00A83254"/>
    <w:rsid w:val="00A83501"/>
    <w:rsid w:val="00A83E7D"/>
    <w:rsid w:val="00A83ED4"/>
    <w:rsid w:val="00A8461D"/>
    <w:rsid w:val="00A850FE"/>
    <w:rsid w:val="00A85223"/>
    <w:rsid w:val="00A85564"/>
    <w:rsid w:val="00A85D78"/>
    <w:rsid w:val="00A863EE"/>
    <w:rsid w:val="00A8695C"/>
    <w:rsid w:val="00A879FD"/>
    <w:rsid w:val="00A91497"/>
    <w:rsid w:val="00A928E5"/>
    <w:rsid w:val="00A934D0"/>
    <w:rsid w:val="00A94392"/>
    <w:rsid w:val="00A94701"/>
    <w:rsid w:val="00A948FE"/>
    <w:rsid w:val="00A95754"/>
    <w:rsid w:val="00A95F6C"/>
    <w:rsid w:val="00A9721B"/>
    <w:rsid w:val="00AA0B98"/>
    <w:rsid w:val="00AA0FA5"/>
    <w:rsid w:val="00AA19DB"/>
    <w:rsid w:val="00AA1C9B"/>
    <w:rsid w:val="00AA2901"/>
    <w:rsid w:val="00AA2A76"/>
    <w:rsid w:val="00AA34B6"/>
    <w:rsid w:val="00AA3669"/>
    <w:rsid w:val="00AA3A7F"/>
    <w:rsid w:val="00AA4C5E"/>
    <w:rsid w:val="00AA6BFC"/>
    <w:rsid w:val="00AA6C81"/>
    <w:rsid w:val="00AA73DA"/>
    <w:rsid w:val="00AA7DFA"/>
    <w:rsid w:val="00AB057B"/>
    <w:rsid w:val="00AB2179"/>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114D"/>
    <w:rsid w:val="00AE1E55"/>
    <w:rsid w:val="00AE20D4"/>
    <w:rsid w:val="00AE256F"/>
    <w:rsid w:val="00AE2CC3"/>
    <w:rsid w:val="00AE2DDF"/>
    <w:rsid w:val="00AE30CF"/>
    <w:rsid w:val="00AE353A"/>
    <w:rsid w:val="00AE378C"/>
    <w:rsid w:val="00AE414E"/>
    <w:rsid w:val="00AE4202"/>
    <w:rsid w:val="00AE5600"/>
    <w:rsid w:val="00AE6F49"/>
    <w:rsid w:val="00AE7EA7"/>
    <w:rsid w:val="00AF0536"/>
    <w:rsid w:val="00AF067B"/>
    <w:rsid w:val="00AF0F8B"/>
    <w:rsid w:val="00AF1059"/>
    <w:rsid w:val="00AF1890"/>
    <w:rsid w:val="00AF3473"/>
    <w:rsid w:val="00AF3828"/>
    <w:rsid w:val="00AF45CD"/>
    <w:rsid w:val="00AF4991"/>
    <w:rsid w:val="00AF4A07"/>
    <w:rsid w:val="00AF4E18"/>
    <w:rsid w:val="00AF55FC"/>
    <w:rsid w:val="00AF62D0"/>
    <w:rsid w:val="00AF7515"/>
    <w:rsid w:val="00B00341"/>
    <w:rsid w:val="00B00847"/>
    <w:rsid w:val="00B010E3"/>
    <w:rsid w:val="00B01BF1"/>
    <w:rsid w:val="00B036D9"/>
    <w:rsid w:val="00B039EC"/>
    <w:rsid w:val="00B05534"/>
    <w:rsid w:val="00B06546"/>
    <w:rsid w:val="00B075E1"/>
    <w:rsid w:val="00B07ABB"/>
    <w:rsid w:val="00B07FFB"/>
    <w:rsid w:val="00B11A77"/>
    <w:rsid w:val="00B12191"/>
    <w:rsid w:val="00B12994"/>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35FF"/>
    <w:rsid w:val="00B26039"/>
    <w:rsid w:val="00B26195"/>
    <w:rsid w:val="00B27C79"/>
    <w:rsid w:val="00B27F94"/>
    <w:rsid w:val="00B30D08"/>
    <w:rsid w:val="00B30D09"/>
    <w:rsid w:val="00B31E2B"/>
    <w:rsid w:val="00B31ED2"/>
    <w:rsid w:val="00B32626"/>
    <w:rsid w:val="00B3360C"/>
    <w:rsid w:val="00B33C3A"/>
    <w:rsid w:val="00B347E8"/>
    <w:rsid w:val="00B34A43"/>
    <w:rsid w:val="00B34FB1"/>
    <w:rsid w:val="00B35845"/>
    <w:rsid w:val="00B35CC0"/>
    <w:rsid w:val="00B40BA4"/>
    <w:rsid w:val="00B41217"/>
    <w:rsid w:val="00B42D10"/>
    <w:rsid w:val="00B4374E"/>
    <w:rsid w:val="00B4451A"/>
    <w:rsid w:val="00B445B6"/>
    <w:rsid w:val="00B44656"/>
    <w:rsid w:val="00B44933"/>
    <w:rsid w:val="00B454A3"/>
    <w:rsid w:val="00B45A16"/>
    <w:rsid w:val="00B47C0A"/>
    <w:rsid w:val="00B50132"/>
    <w:rsid w:val="00B50621"/>
    <w:rsid w:val="00B50707"/>
    <w:rsid w:val="00B519B5"/>
    <w:rsid w:val="00B52B4D"/>
    <w:rsid w:val="00B52D23"/>
    <w:rsid w:val="00B5303D"/>
    <w:rsid w:val="00B53233"/>
    <w:rsid w:val="00B53817"/>
    <w:rsid w:val="00B53942"/>
    <w:rsid w:val="00B5455A"/>
    <w:rsid w:val="00B55129"/>
    <w:rsid w:val="00B557B2"/>
    <w:rsid w:val="00B55E48"/>
    <w:rsid w:val="00B6023C"/>
    <w:rsid w:val="00B614F8"/>
    <w:rsid w:val="00B619BE"/>
    <w:rsid w:val="00B61FEB"/>
    <w:rsid w:val="00B6214E"/>
    <w:rsid w:val="00B625C5"/>
    <w:rsid w:val="00B64038"/>
    <w:rsid w:val="00B642D5"/>
    <w:rsid w:val="00B6537F"/>
    <w:rsid w:val="00B65EF1"/>
    <w:rsid w:val="00B667C5"/>
    <w:rsid w:val="00B66947"/>
    <w:rsid w:val="00B66B07"/>
    <w:rsid w:val="00B67E51"/>
    <w:rsid w:val="00B67FC0"/>
    <w:rsid w:val="00B704CB"/>
    <w:rsid w:val="00B705D1"/>
    <w:rsid w:val="00B718B2"/>
    <w:rsid w:val="00B71F0A"/>
    <w:rsid w:val="00B7221F"/>
    <w:rsid w:val="00B722B1"/>
    <w:rsid w:val="00B72FD0"/>
    <w:rsid w:val="00B73A21"/>
    <w:rsid w:val="00B75217"/>
    <w:rsid w:val="00B7529A"/>
    <w:rsid w:val="00B75980"/>
    <w:rsid w:val="00B75A4C"/>
    <w:rsid w:val="00B76CEB"/>
    <w:rsid w:val="00B77392"/>
    <w:rsid w:val="00B774B7"/>
    <w:rsid w:val="00B77537"/>
    <w:rsid w:val="00B77F3E"/>
    <w:rsid w:val="00B802D9"/>
    <w:rsid w:val="00B8063A"/>
    <w:rsid w:val="00B808CE"/>
    <w:rsid w:val="00B80FF9"/>
    <w:rsid w:val="00B811D9"/>
    <w:rsid w:val="00B8244B"/>
    <w:rsid w:val="00B82661"/>
    <w:rsid w:val="00B82E23"/>
    <w:rsid w:val="00B835E4"/>
    <w:rsid w:val="00B83BC7"/>
    <w:rsid w:val="00B83E0A"/>
    <w:rsid w:val="00B83F14"/>
    <w:rsid w:val="00B84852"/>
    <w:rsid w:val="00B85266"/>
    <w:rsid w:val="00B85DD2"/>
    <w:rsid w:val="00B86351"/>
    <w:rsid w:val="00B86576"/>
    <w:rsid w:val="00B86711"/>
    <w:rsid w:val="00B87873"/>
    <w:rsid w:val="00B8797C"/>
    <w:rsid w:val="00B90FD9"/>
    <w:rsid w:val="00B91405"/>
    <w:rsid w:val="00B93D8B"/>
    <w:rsid w:val="00B94D5B"/>
    <w:rsid w:val="00B94EB7"/>
    <w:rsid w:val="00B97C5D"/>
    <w:rsid w:val="00BA030D"/>
    <w:rsid w:val="00BA06E3"/>
    <w:rsid w:val="00BA0C8C"/>
    <w:rsid w:val="00BA0D9B"/>
    <w:rsid w:val="00BA109A"/>
    <w:rsid w:val="00BA1642"/>
    <w:rsid w:val="00BA201F"/>
    <w:rsid w:val="00BA23A3"/>
    <w:rsid w:val="00BA257F"/>
    <w:rsid w:val="00BA28CF"/>
    <w:rsid w:val="00BA331C"/>
    <w:rsid w:val="00BA3349"/>
    <w:rsid w:val="00BA350E"/>
    <w:rsid w:val="00BA3CA4"/>
    <w:rsid w:val="00BA4995"/>
    <w:rsid w:val="00BA4A56"/>
    <w:rsid w:val="00BA4FB5"/>
    <w:rsid w:val="00BA6D64"/>
    <w:rsid w:val="00BB0781"/>
    <w:rsid w:val="00BB382A"/>
    <w:rsid w:val="00BB399B"/>
    <w:rsid w:val="00BB3DE8"/>
    <w:rsid w:val="00BB4CBA"/>
    <w:rsid w:val="00BB5613"/>
    <w:rsid w:val="00BB6430"/>
    <w:rsid w:val="00BB68C1"/>
    <w:rsid w:val="00BB6A53"/>
    <w:rsid w:val="00BB6B31"/>
    <w:rsid w:val="00BB7331"/>
    <w:rsid w:val="00BB763A"/>
    <w:rsid w:val="00BC15A4"/>
    <w:rsid w:val="00BC25A3"/>
    <w:rsid w:val="00BC3047"/>
    <w:rsid w:val="00BC35B5"/>
    <w:rsid w:val="00BC39FF"/>
    <w:rsid w:val="00BC3D87"/>
    <w:rsid w:val="00BC4269"/>
    <w:rsid w:val="00BC5AC5"/>
    <w:rsid w:val="00BC5FC3"/>
    <w:rsid w:val="00BC617E"/>
    <w:rsid w:val="00BC63A3"/>
    <w:rsid w:val="00BC69BE"/>
    <w:rsid w:val="00BC6C4E"/>
    <w:rsid w:val="00BC7455"/>
    <w:rsid w:val="00BC7F5C"/>
    <w:rsid w:val="00BC7FD7"/>
    <w:rsid w:val="00BD0E0B"/>
    <w:rsid w:val="00BD2539"/>
    <w:rsid w:val="00BD279D"/>
    <w:rsid w:val="00BD29BD"/>
    <w:rsid w:val="00BD36FB"/>
    <w:rsid w:val="00BD38BD"/>
    <w:rsid w:val="00BD5AE8"/>
    <w:rsid w:val="00BD5E3C"/>
    <w:rsid w:val="00BD5F23"/>
    <w:rsid w:val="00BD64F8"/>
    <w:rsid w:val="00BE0224"/>
    <w:rsid w:val="00BE0FD3"/>
    <w:rsid w:val="00BE1993"/>
    <w:rsid w:val="00BE2DAB"/>
    <w:rsid w:val="00BE35AF"/>
    <w:rsid w:val="00BE3920"/>
    <w:rsid w:val="00BE3BE3"/>
    <w:rsid w:val="00BE4185"/>
    <w:rsid w:val="00BE50CD"/>
    <w:rsid w:val="00BE52BB"/>
    <w:rsid w:val="00BE5AF6"/>
    <w:rsid w:val="00BE5E26"/>
    <w:rsid w:val="00BE698C"/>
    <w:rsid w:val="00BE77A9"/>
    <w:rsid w:val="00BE789D"/>
    <w:rsid w:val="00BF1E34"/>
    <w:rsid w:val="00BF21C3"/>
    <w:rsid w:val="00BF2782"/>
    <w:rsid w:val="00BF27E1"/>
    <w:rsid w:val="00BF3830"/>
    <w:rsid w:val="00BF394D"/>
    <w:rsid w:val="00BF3A83"/>
    <w:rsid w:val="00BF3D0E"/>
    <w:rsid w:val="00BF43AA"/>
    <w:rsid w:val="00BF5368"/>
    <w:rsid w:val="00BF6172"/>
    <w:rsid w:val="00BF639F"/>
    <w:rsid w:val="00BF793E"/>
    <w:rsid w:val="00C0033B"/>
    <w:rsid w:val="00C0058C"/>
    <w:rsid w:val="00C04139"/>
    <w:rsid w:val="00C042AF"/>
    <w:rsid w:val="00C0582F"/>
    <w:rsid w:val="00C06126"/>
    <w:rsid w:val="00C06C41"/>
    <w:rsid w:val="00C07709"/>
    <w:rsid w:val="00C07D4C"/>
    <w:rsid w:val="00C11121"/>
    <w:rsid w:val="00C113ED"/>
    <w:rsid w:val="00C11712"/>
    <w:rsid w:val="00C11821"/>
    <w:rsid w:val="00C12591"/>
    <w:rsid w:val="00C130B7"/>
    <w:rsid w:val="00C138D6"/>
    <w:rsid w:val="00C16837"/>
    <w:rsid w:val="00C168C6"/>
    <w:rsid w:val="00C1697A"/>
    <w:rsid w:val="00C16A56"/>
    <w:rsid w:val="00C16B21"/>
    <w:rsid w:val="00C17D84"/>
    <w:rsid w:val="00C17D9F"/>
    <w:rsid w:val="00C20182"/>
    <w:rsid w:val="00C20F4E"/>
    <w:rsid w:val="00C21F22"/>
    <w:rsid w:val="00C2277E"/>
    <w:rsid w:val="00C236D4"/>
    <w:rsid w:val="00C23AF1"/>
    <w:rsid w:val="00C2412B"/>
    <w:rsid w:val="00C2448E"/>
    <w:rsid w:val="00C24E1D"/>
    <w:rsid w:val="00C26000"/>
    <w:rsid w:val="00C261A6"/>
    <w:rsid w:val="00C265C8"/>
    <w:rsid w:val="00C26B5F"/>
    <w:rsid w:val="00C27D3F"/>
    <w:rsid w:val="00C31A56"/>
    <w:rsid w:val="00C31CBC"/>
    <w:rsid w:val="00C322F9"/>
    <w:rsid w:val="00C32413"/>
    <w:rsid w:val="00C33600"/>
    <w:rsid w:val="00C344DF"/>
    <w:rsid w:val="00C34B4B"/>
    <w:rsid w:val="00C367B1"/>
    <w:rsid w:val="00C37A62"/>
    <w:rsid w:val="00C37F52"/>
    <w:rsid w:val="00C402BB"/>
    <w:rsid w:val="00C40BBB"/>
    <w:rsid w:val="00C42D5A"/>
    <w:rsid w:val="00C42D6F"/>
    <w:rsid w:val="00C4539D"/>
    <w:rsid w:val="00C454F3"/>
    <w:rsid w:val="00C45879"/>
    <w:rsid w:val="00C458AC"/>
    <w:rsid w:val="00C460F5"/>
    <w:rsid w:val="00C4617D"/>
    <w:rsid w:val="00C47008"/>
    <w:rsid w:val="00C4727C"/>
    <w:rsid w:val="00C47F2E"/>
    <w:rsid w:val="00C51973"/>
    <w:rsid w:val="00C52735"/>
    <w:rsid w:val="00C52CA4"/>
    <w:rsid w:val="00C53F4D"/>
    <w:rsid w:val="00C5442E"/>
    <w:rsid w:val="00C54AE1"/>
    <w:rsid w:val="00C54BEB"/>
    <w:rsid w:val="00C55060"/>
    <w:rsid w:val="00C5571D"/>
    <w:rsid w:val="00C55D04"/>
    <w:rsid w:val="00C562A4"/>
    <w:rsid w:val="00C56631"/>
    <w:rsid w:val="00C56C5A"/>
    <w:rsid w:val="00C604D9"/>
    <w:rsid w:val="00C607EE"/>
    <w:rsid w:val="00C613E6"/>
    <w:rsid w:val="00C61C41"/>
    <w:rsid w:val="00C6290F"/>
    <w:rsid w:val="00C63735"/>
    <w:rsid w:val="00C63C1A"/>
    <w:rsid w:val="00C64474"/>
    <w:rsid w:val="00C64816"/>
    <w:rsid w:val="00C64945"/>
    <w:rsid w:val="00C651D3"/>
    <w:rsid w:val="00C65572"/>
    <w:rsid w:val="00C6639A"/>
    <w:rsid w:val="00C66534"/>
    <w:rsid w:val="00C673DC"/>
    <w:rsid w:val="00C67B92"/>
    <w:rsid w:val="00C712FF"/>
    <w:rsid w:val="00C716CA"/>
    <w:rsid w:val="00C7218B"/>
    <w:rsid w:val="00C729F9"/>
    <w:rsid w:val="00C73295"/>
    <w:rsid w:val="00C73C42"/>
    <w:rsid w:val="00C73ED9"/>
    <w:rsid w:val="00C74835"/>
    <w:rsid w:val="00C7493C"/>
    <w:rsid w:val="00C76EE5"/>
    <w:rsid w:val="00C77455"/>
    <w:rsid w:val="00C774D3"/>
    <w:rsid w:val="00C8027C"/>
    <w:rsid w:val="00C806E9"/>
    <w:rsid w:val="00C809B9"/>
    <w:rsid w:val="00C80B78"/>
    <w:rsid w:val="00C818F6"/>
    <w:rsid w:val="00C83013"/>
    <w:rsid w:val="00C838A1"/>
    <w:rsid w:val="00C84BE2"/>
    <w:rsid w:val="00C84DC4"/>
    <w:rsid w:val="00C85062"/>
    <w:rsid w:val="00C854A8"/>
    <w:rsid w:val="00C85755"/>
    <w:rsid w:val="00C860CA"/>
    <w:rsid w:val="00C86124"/>
    <w:rsid w:val="00C86136"/>
    <w:rsid w:val="00C867B5"/>
    <w:rsid w:val="00C86957"/>
    <w:rsid w:val="00C90F1F"/>
    <w:rsid w:val="00C91269"/>
    <w:rsid w:val="00C91280"/>
    <w:rsid w:val="00C9170E"/>
    <w:rsid w:val="00C92086"/>
    <w:rsid w:val="00C92420"/>
    <w:rsid w:val="00C92645"/>
    <w:rsid w:val="00C93080"/>
    <w:rsid w:val="00C94A1B"/>
    <w:rsid w:val="00C950C5"/>
    <w:rsid w:val="00C958D5"/>
    <w:rsid w:val="00C95985"/>
    <w:rsid w:val="00C95D1D"/>
    <w:rsid w:val="00C95DEA"/>
    <w:rsid w:val="00C95E7A"/>
    <w:rsid w:val="00C97A80"/>
    <w:rsid w:val="00CA115B"/>
    <w:rsid w:val="00CA18DA"/>
    <w:rsid w:val="00CA1F55"/>
    <w:rsid w:val="00CA2621"/>
    <w:rsid w:val="00CA2ED0"/>
    <w:rsid w:val="00CA2FAB"/>
    <w:rsid w:val="00CA3678"/>
    <w:rsid w:val="00CA4447"/>
    <w:rsid w:val="00CA48F6"/>
    <w:rsid w:val="00CA50A6"/>
    <w:rsid w:val="00CA5422"/>
    <w:rsid w:val="00CA65AF"/>
    <w:rsid w:val="00CA71C3"/>
    <w:rsid w:val="00CA7256"/>
    <w:rsid w:val="00CA7E34"/>
    <w:rsid w:val="00CB0D98"/>
    <w:rsid w:val="00CB11E0"/>
    <w:rsid w:val="00CB2D88"/>
    <w:rsid w:val="00CB33D7"/>
    <w:rsid w:val="00CB3714"/>
    <w:rsid w:val="00CB4DE2"/>
    <w:rsid w:val="00CC004A"/>
    <w:rsid w:val="00CC19B3"/>
    <w:rsid w:val="00CC1B29"/>
    <w:rsid w:val="00CC30C8"/>
    <w:rsid w:val="00CC4432"/>
    <w:rsid w:val="00CC475F"/>
    <w:rsid w:val="00CC6082"/>
    <w:rsid w:val="00CC6C6E"/>
    <w:rsid w:val="00CC73F0"/>
    <w:rsid w:val="00CC76E6"/>
    <w:rsid w:val="00CC7764"/>
    <w:rsid w:val="00CC78ED"/>
    <w:rsid w:val="00CC7BB5"/>
    <w:rsid w:val="00CC7FD1"/>
    <w:rsid w:val="00CC7FFB"/>
    <w:rsid w:val="00CD01E6"/>
    <w:rsid w:val="00CD05C8"/>
    <w:rsid w:val="00CD06F2"/>
    <w:rsid w:val="00CD0ACA"/>
    <w:rsid w:val="00CD0B3E"/>
    <w:rsid w:val="00CD1A92"/>
    <w:rsid w:val="00CD1F55"/>
    <w:rsid w:val="00CD27D8"/>
    <w:rsid w:val="00CD301F"/>
    <w:rsid w:val="00CD4424"/>
    <w:rsid w:val="00CD4B5F"/>
    <w:rsid w:val="00CD69CD"/>
    <w:rsid w:val="00CD6ED2"/>
    <w:rsid w:val="00CD7562"/>
    <w:rsid w:val="00CD772F"/>
    <w:rsid w:val="00CD7BB6"/>
    <w:rsid w:val="00CE0A18"/>
    <w:rsid w:val="00CE0E6D"/>
    <w:rsid w:val="00CE1A22"/>
    <w:rsid w:val="00CE207E"/>
    <w:rsid w:val="00CE2781"/>
    <w:rsid w:val="00CE2B74"/>
    <w:rsid w:val="00CE2CC1"/>
    <w:rsid w:val="00CE33DA"/>
    <w:rsid w:val="00CE3BE7"/>
    <w:rsid w:val="00CE3C10"/>
    <w:rsid w:val="00CE5D62"/>
    <w:rsid w:val="00CE6634"/>
    <w:rsid w:val="00CE6ECD"/>
    <w:rsid w:val="00CE6EDE"/>
    <w:rsid w:val="00CF0858"/>
    <w:rsid w:val="00CF0BD5"/>
    <w:rsid w:val="00CF0C42"/>
    <w:rsid w:val="00CF0E13"/>
    <w:rsid w:val="00CF0F06"/>
    <w:rsid w:val="00CF12C2"/>
    <w:rsid w:val="00CF1BC4"/>
    <w:rsid w:val="00CF5168"/>
    <w:rsid w:val="00CF5E93"/>
    <w:rsid w:val="00CF62BB"/>
    <w:rsid w:val="00CF7357"/>
    <w:rsid w:val="00CF738B"/>
    <w:rsid w:val="00CF7811"/>
    <w:rsid w:val="00CF7EFC"/>
    <w:rsid w:val="00D0138E"/>
    <w:rsid w:val="00D0140B"/>
    <w:rsid w:val="00D019B7"/>
    <w:rsid w:val="00D020D2"/>
    <w:rsid w:val="00D028C8"/>
    <w:rsid w:val="00D0291E"/>
    <w:rsid w:val="00D03277"/>
    <w:rsid w:val="00D03694"/>
    <w:rsid w:val="00D045B1"/>
    <w:rsid w:val="00D051A3"/>
    <w:rsid w:val="00D0592B"/>
    <w:rsid w:val="00D100F4"/>
    <w:rsid w:val="00D123FF"/>
    <w:rsid w:val="00D12684"/>
    <w:rsid w:val="00D129E1"/>
    <w:rsid w:val="00D13AF7"/>
    <w:rsid w:val="00D14BDC"/>
    <w:rsid w:val="00D1547D"/>
    <w:rsid w:val="00D15834"/>
    <w:rsid w:val="00D15B51"/>
    <w:rsid w:val="00D15D1D"/>
    <w:rsid w:val="00D1676B"/>
    <w:rsid w:val="00D169F1"/>
    <w:rsid w:val="00D16E58"/>
    <w:rsid w:val="00D17D34"/>
    <w:rsid w:val="00D20A32"/>
    <w:rsid w:val="00D210AA"/>
    <w:rsid w:val="00D22459"/>
    <w:rsid w:val="00D22BBF"/>
    <w:rsid w:val="00D22FCC"/>
    <w:rsid w:val="00D233A3"/>
    <w:rsid w:val="00D2389D"/>
    <w:rsid w:val="00D24621"/>
    <w:rsid w:val="00D24B5B"/>
    <w:rsid w:val="00D24B7B"/>
    <w:rsid w:val="00D25335"/>
    <w:rsid w:val="00D25C6F"/>
    <w:rsid w:val="00D25D48"/>
    <w:rsid w:val="00D2660D"/>
    <w:rsid w:val="00D2663C"/>
    <w:rsid w:val="00D300E0"/>
    <w:rsid w:val="00D31770"/>
    <w:rsid w:val="00D317C2"/>
    <w:rsid w:val="00D32033"/>
    <w:rsid w:val="00D322C4"/>
    <w:rsid w:val="00D32B0C"/>
    <w:rsid w:val="00D34B96"/>
    <w:rsid w:val="00D357B2"/>
    <w:rsid w:val="00D377E1"/>
    <w:rsid w:val="00D400B6"/>
    <w:rsid w:val="00D40C3D"/>
    <w:rsid w:val="00D41331"/>
    <w:rsid w:val="00D413F6"/>
    <w:rsid w:val="00D41622"/>
    <w:rsid w:val="00D41A6A"/>
    <w:rsid w:val="00D440D9"/>
    <w:rsid w:val="00D44952"/>
    <w:rsid w:val="00D47B5E"/>
    <w:rsid w:val="00D500FB"/>
    <w:rsid w:val="00D504D2"/>
    <w:rsid w:val="00D507C5"/>
    <w:rsid w:val="00D51DA3"/>
    <w:rsid w:val="00D52095"/>
    <w:rsid w:val="00D5234E"/>
    <w:rsid w:val="00D52DEF"/>
    <w:rsid w:val="00D54ABF"/>
    <w:rsid w:val="00D55157"/>
    <w:rsid w:val="00D56017"/>
    <w:rsid w:val="00D564EB"/>
    <w:rsid w:val="00D57F2E"/>
    <w:rsid w:val="00D60117"/>
    <w:rsid w:val="00D61CFF"/>
    <w:rsid w:val="00D61E64"/>
    <w:rsid w:val="00D6360C"/>
    <w:rsid w:val="00D64714"/>
    <w:rsid w:val="00D65115"/>
    <w:rsid w:val="00D66212"/>
    <w:rsid w:val="00D66BC4"/>
    <w:rsid w:val="00D66DB4"/>
    <w:rsid w:val="00D67393"/>
    <w:rsid w:val="00D6763E"/>
    <w:rsid w:val="00D679DA"/>
    <w:rsid w:val="00D67E08"/>
    <w:rsid w:val="00D7032C"/>
    <w:rsid w:val="00D7067B"/>
    <w:rsid w:val="00D70F83"/>
    <w:rsid w:val="00D712EC"/>
    <w:rsid w:val="00D715C3"/>
    <w:rsid w:val="00D7175C"/>
    <w:rsid w:val="00D729C1"/>
    <w:rsid w:val="00D72B2E"/>
    <w:rsid w:val="00D73492"/>
    <w:rsid w:val="00D74B6B"/>
    <w:rsid w:val="00D760A8"/>
    <w:rsid w:val="00D76CB8"/>
    <w:rsid w:val="00D7737C"/>
    <w:rsid w:val="00D7752E"/>
    <w:rsid w:val="00D77A26"/>
    <w:rsid w:val="00D80234"/>
    <w:rsid w:val="00D80C65"/>
    <w:rsid w:val="00D830FD"/>
    <w:rsid w:val="00D83EBA"/>
    <w:rsid w:val="00D8495E"/>
    <w:rsid w:val="00D849F3"/>
    <w:rsid w:val="00D85138"/>
    <w:rsid w:val="00D86DF3"/>
    <w:rsid w:val="00D9074A"/>
    <w:rsid w:val="00D9097D"/>
    <w:rsid w:val="00D91105"/>
    <w:rsid w:val="00D929E3"/>
    <w:rsid w:val="00D92BB0"/>
    <w:rsid w:val="00D9417C"/>
    <w:rsid w:val="00D9468B"/>
    <w:rsid w:val="00D949C7"/>
    <w:rsid w:val="00D94E69"/>
    <w:rsid w:val="00D952E4"/>
    <w:rsid w:val="00D95B22"/>
    <w:rsid w:val="00DA24EF"/>
    <w:rsid w:val="00DA32E6"/>
    <w:rsid w:val="00DA32F7"/>
    <w:rsid w:val="00DA46FA"/>
    <w:rsid w:val="00DA6E41"/>
    <w:rsid w:val="00DA7113"/>
    <w:rsid w:val="00DA7B9F"/>
    <w:rsid w:val="00DB0400"/>
    <w:rsid w:val="00DB165A"/>
    <w:rsid w:val="00DB227D"/>
    <w:rsid w:val="00DB2652"/>
    <w:rsid w:val="00DB2928"/>
    <w:rsid w:val="00DB2997"/>
    <w:rsid w:val="00DB382B"/>
    <w:rsid w:val="00DB3F9F"/>
    <w:rsid w:val="00DB4D55"/>
    <w:rsid w:val="00DB503C"/>
    <w:rsid w:val="00DB544C"/>
    <w:rsid w:val="00DB586E"/>
    <w:rsid w:val="00DB5FA2"/>
    <w:rsid w:val="00DB6390"/>
    <w:rsid w:val="00DB6BA5"/>
    <w:rsid w:val="00DB6D92"/>
    <w:rsid w:val="00DB7520"/>
    <w:rsid w:val="00DC0462"/>
    <w:rsid w:val="00DC095B"/>
    <w:rsid w:val="00DC0A8A"/>
    <w:rsid w:val="00DC0CBC"/>
    <w:rsid w:val="00DC1A2A"/>
    <w:rsid w:val="00DC32FA"/>
    <w:rsid w:val="00DC54BE"/>
    <w:rsid w:val="00DC57BD"/>
    <w:rsid w:val="00DC67AC"/>
    <w:rsid w:val="00DC6901"/>
    <w:rsid w:val="00DC6D5F"/>
    <w:rsid w:val="00DC6F3B"/>
    <w:rsid w:val="00DC6F5C"/>
    <w:rsid w:val="00DC7503"/>
    <w:rsid w:val="00DC7B6E"/>
    <w:rsid w:val="00DD0B00"/>
    <w:rsid w:val="00DD1A8A"/>
    <w:rsid w:val="00DD2FF0"/>
    <w:rsid w:val="00DD350D"/>
    <w:rsid w:val="00DD3B19"/>
    <w:rsid w:val="00DD4216"/>
    <w:rsid w:val="00DD4F36"/>
    <w:rsid w:val="00DD4F6E"/>
    <w:rsid w:val="00DD50DD"/>
    <w:rsid w:val="00DD5AE1"/>
    <w:rsid w:val="00DE151B"/>
    <w:rsid w:val="00DE1F2B"/>
    <w:rsid w:val="00DE274C"/>
    <w:rsid w:val="00DE287D"/>
    <w:rsid w:val="00DE2A8B"/>
    <w:rsid w:val="00DE4090"/>
    <w:rsid w:val="00DE409B"/>
    <w:rsid w:val="00DE4A17"/>
    <w:rsid w:val="00DE4E33"/>
    <w:rsid w:val="00DE5003"/>
    <w:rsid w:val="00DE54A2"/>
    <w:rsid w:val="00DE5ACE"/>
    <w:rsid w:val="00DE60A2"/>
    <w:rsid w:val="00DE7727"/>
    <w:rsid w:val="00DE7D8F"/>
    <w:rsid w:val="00DF1383"/>
    <w:rsid w:val="00DF279D"/>
    <w:rsid w:val="00DF2A1A"/>
    <w:rsid w:val="00DF4239"/>
    <w:rsid w:val="00DF55A4"/>
    <w:rsid w:val="00E0095F"/>
    <w:rsid w:val="00E00BD2"/>
    <w:rsid w:val="00E0278C"/>
    <w:rsid w:val="00E028EE"/>
    <w:rsid w:val="00E0319C"/>
    <w:rsid w:val="00E03A59"/>
    <w:rsid w:val="00E03A6C"/>
    <w:rsid w:val="00E03EB1"/>
    <w:rsid w:val="00E04C83"/>
    <w:rsid w:val="00E05354"/>
    <w:rsid w:val="00E05C0A"/>
    <w:rsid w:val="00E05FBE"/>
    <w:rsid w:val="00E07A6F"/>
    <w:rsid w:val="00E10018"/>
    <w:rsid w:val="00E10F6B"/>
    <w:rsid w:val="00E11683"/>
    <w:rsid w:val="00E119DC"/>
    <w:rsid w:val="00E11F6E"/>
    <w:rsid w:val="00E12CA8"/>
    <w:rsid w:val="00E12F74"/>
    <w:rsid w:val="00E139CA"/>
    <w:rsid w:val="00E153C5"/>
    <w:rsid w:val="00E15C46"/>
    <w:rsid w:val="00E168F2"/>
    <w:rsid w:val="00E16BCC"/>
    <w:rsid w:val="00E16F1D"/>
    <w:rsid w:val="00E1740C"/>
    <w:rsid w:val="00E2037A"/>
    <w:rsid w:val="00E210CB"/>
    <w:rsid w:val="00E214EB"/>
    <w:rsid w:val="00E21EE6"/>
    <w:rsid w:val="00E2227C"/>
    <w:rsid w:val="00E232BC"/>
    <w:rsid w:val="00E234D2"/>
    <w:rsid w:val="00E2426C"/>
    <w:rsid w:val="00E245FE"/>
    <w:rsid w:val="00E247F5"/>
    <w:rsid w:val="00E2551C"/>
    <w:rsid w:val="00E30D80"/>
    <w:rsid w:val="00E3131F"/>
    <w:rsid w:val="00E319C5"/>
    <w:rsid w:val="00E31B55"/>
    <w:rsid w:val="00E324CC"/>
    <w:rsid w:val="00E32587"/>
    <w:rsid w:val="00E34407"/>
    <w:rsid w:val="00E3467F"/>
    <w:rsid w:val="00E3617A"/>
    <w:rsid w:val="00E3643C"/>
    <w:rsid w:val="00E413B8"/>
    <w:rsid w:val="00E41CD1"/>
    <w:rsid w:val="00E41F70"/>
    <w:rsid w:val="00E42AC9"/>
    <w:rsid w:val="00E42B14"/>
    <w:rsid w:val="00E4300E"/>
    <w:rsid w:val="00E4440F"/>
    <w:rsid w:val="00E454D5"/>
    <w:rsid w:val="00E460A8"/>
    <w:rsid w:val="00E4678A"/>
    <w:rsid w:val="00E472D8"/>
    <w:rsid w:val="00E47690"/>
    <w:rsid w:val="00E51340"/>
    <w:rsid w:val="00E513E4"/>
    <w:rsid w:val="00E52089"/>
    <w:rsid w:val="00E52205"/>
    <w:rsid w:val="00E52791"/>
    <w:rsid w:val="00E5364B"/>
    <w:rsid w:val="00E538BB"/>
    <w:rsid w:val="00E53A4C"/>
    <w:rsid w:val="00E54B20"/>
    <w:rsid w:val="00E54D81"/>
    <w:rsid w:val="00E574B5"/>
    <w:rsid w:val="00E57526"/>
    <w:rsid w:val="00E57A01"/>
    <w:rsid w:val="00E57A79"/>
    <w:rsid w:val="00E61597"/>
    <w:rsid w:val="00E643A6"/>
    <w:rsid w:val="00E655FF"/>
    <w:rsid w:val="00E65E14"/>
    <w:rsid w:val="00E66FEF"/>
    <w:rsid w:val="00E673C4"/>
    <w:rsid w:val="00E67D48"/>
    <w:rsid w:val="00E708A5"/>
    <w:rsid w:val="00E708AA"/>
    <w:rsid w:val="00E715C5"/>
    <w:rsid w:val="00E71C79"/>
    <w:rsid w:val="00E725F7"/>
    <w:rsid w:val="00E72A41"/>
    <w:rsid w:val="00E7382B"/>
    <w:rsid w:val="00E73AA2"/>
    <w:rsid w:val="00E7553B"/>
    <w:rsid w:val="00E75864"/>
    <w:rsid w:val="00E76737"/>
    <w:rsid w:val="00E7773E"/>
    <w:rsid w:val="00E80DFD"/>
    <w:rsid w:val="00E80FB6"/>
    <w:rsid w:val="00E81A44"/>
    <w:rsid w:val="00E82653"/>
    <w:rsid w:val="00E836AC"/>
    <w:rsid w:val="00E84310"/>
    <w:rsid w:val="00E845AC"/>
    <w:rsid w:val="00E849D4"/>
    <w:rsid w:val="00E85363"/>
    <w:rsid w:val="00E855A7"/>
    <w:rsid w:val="00E85C54"/>
    <w:rsid w:val="00E86828"/>
    <w:rsid w:val="00E86925"/>
    <w:rsid w:val="00E86E33"/>
    <w:rsid w:val="00E87423"/>
    <w:rsid w:val="00E901C9"/>
    <w:rsid w:val="00E91C6C"/>
    <w:rsid w:val="00E922A3"/>
    <w:rsid w:val="00E938BE"/>
    <w:rsid w:val="00E944C6"/>
    <w:rsid w:val="00E9507B"/>
    <w:rsid w:val="00E9713D"/>
    <w:rsid w:val="00E973A9"/>
    <w:rsid w:val="00E975ED"/>
    <w:rsid w:val="00EA110F"/>
    <w:rsid w:val="00EA11E4"/>
    <w:rsid w:val="00EA1FBE"/>
    <w:rsid w:val="00EA251F"/>
    <w:rsid w:val="00EA32CC"/>
    <w:rsid w:val="00EA5A73"/>
    <w:rsid w:val="00EA615E"/>
    <w:rsid w:val="00EA6667"/>
    <w:rsid w:val="00EA6CED"/>
    <w:rsid w:val="00EA6D06"/>
    <w:rsid w:val="00EB08DC"/>
    <w:rsid w:val="00EB1D80"/>
    <w:rsid w:val="00EB28DD"/>
    <w:rsid w:val="00EB37CB"/>
    <w:rsid w:val="00EB3BD5"/>
    <w:rsid w:val="00EB4128"/>
    <w:rsid w:val="00EB4CC3"/>
    <w:rsid w:val="00EB52E7"/>
    <w:rsid w:val="00EB5621"/>
    <w:rsid w:val="00EB63D8"/>
    <w:rsid w:val="00EB7ECF"/>
    <w:rsid w:val="00EB7FA8"/>
    <w:rsid w:val="00EC0520"/>
    <w:rsid w:val="00EC0632"/>
    <w:rsid w:val="00EC066B"/>
    <w:rsid w:val="00EC3290"/>
    <w:rsid w:val="00EC355E"/>
    <w:rsid w:val="00EC4C26"/>
    <w:rsid w:val="00EC586C"/>
    <w:rsid w:val="00EC7C1B"/>
    <w:rsid w:val="00ED00C2"/>
    <w:rsid w:val="00ED0253"/>
    <w:rsid w:val="00ED17A9"/>
    <w:rsid w:val="00ED2766"/>
    <w:rsid w:val="00ED3C3C"/>
    <w:rsid w:val="00ED4B35"/>
    <w:rsid w:val="00ED58D4"/>
    <w:rsid w:val="00ED5D30"/>
    <w:rsid w:val="00EE0FE8"/>
    <w:rsid w:val="00EE1449"/>
    <w:rsid w:val="00EE21FF"/>
    <w:rsid w:val="00EE3169"/>
    <w:rsid w:val="00EE374F"/>
    <w:rsid w:val="00EE39D6"/>
    <w:rsid w:val="00EE41D1"/>
    <w:rsid w:val="00EE4A13"/>
    <w:rsid w:val="00EE4CB7"/>
    <w:rsid w:val="00EE5591"/>
    <w:rsid w:val="00EE5C23"/>
    <w:rsid w:val="00EE678D"/>
    <w:rsid w:val="00EE7B13"/>
    <w:rsid w:val="00EE7D34"/>
    <w:rsid w:val="00EE7D43"/>
    <w:rsid w:val="00EF0929"/>
    <w:rsid w:val="00EF106F"/>
    <w:rsid w:val="00EF137B"/>
    <w:rsid w:val="00EF1C97"/>
    <w:rsid w:val="00EF2310"/>
    <w:rsid w:val="00EF236D"/>
    <w:rsid w:val="00EF2457"/>
    <w:rsid w:val="00EF25E0"/>
    <w:rsid w:val="00EF2E8F"/>
    <w:rsid w:val="00EF3AA0"/>
    <w:rsid w:val="00EF4764"/>
    <w:rsid w:val="00EF6278"/>
    <w:rsid w:val="00EF63F4"/>
    <w:rsid w:val="00EF74E7"/>
    <w:rsid w:val="00F0018C"/>
    <w:rsid w:val="00F008A4"/>
    <w:rsid w:val="00F00AA8"/>
    <w:rsid w:val="00F02C53"/>
    <w:rsid w:val="00F03283"/>
    <w:rsid w:val="00F0378D"/>
    <w:rsid w:val="00F04AE3"/>
    <w:rsid w:val="00F05368"/>
    <w:rsid w:val="00F076F4"/>
    <w:rsid w:val="00F10B16"/>
    <w:rsid w:val="00F10C88"/>
    <w:rsid w:val="00F117C3"/>
    <w:rsid w:val="00F12DAD"/>
    <w:rsid w:val="00F136F7"/>
    <w:rsid w:val="00F1450A"/>
    <w:rsid w:val="00F15201"/>
    <w:rsid w:val="00F15345"/>
    <w:rsid w:val="00F15887"/>
    <w:rsid w:val="00F1637D"/>
    <w:rsid w:val="00F17717"/>
    <w:rsid w:val="00F1771C"/>
    <w:rsid w:val="00F207D5"/>
    <w:rsid w:val="00F207FE"/>
    <w:rsid w:val="00F20A47"/>
    <w:rsid w:val="00F20F18"/>
    <w:rsid w:val="00F211E9"/>
    <w:rsid w:val="00F215A3"/>
    <w:rsid w:val="00F222CA"/>
    <w:rsid w:val="00F23689"/>
    <w:rsid w:val="00F236D4"/>
    <w:rsid w:val="00F23AF6"/>
    <w:rsid w:val="00F2401C"/>
    <w:rsid w:val="00F2536F"/>
    <w:rsid w:val="00F254D3"/>
    <w:rsid w:val="00F25D98"/>
    <w:rsid w:val="00F261D9"/>
    <w:rsid w:val="00F2665A"/>
    <w:rsid w:val="00F2691C"/>
    <w:rsid w:val="00F300AE"/>
    <w:rsid w:val="00F300FB"/>
    <w:rsid w:val="00F30963"/>
    <w:rsid w:val="00F30AC8"/>
    <w:rsid w:val="00F31581"/>
    <w:rsid w:val="00F31C5D"/>
    <w:rsid w:val="00F31C90"/>
    <w:rsid w:val="00F33BA7"/>
    <w:rsid w:val="00F340F4"/>
    <w:rsid w:val="00F34406"/>
    <w:rsid w:val="00F34408"/>
    <w:rsid w:val="00F35BA4"/>
    <w:rsid w:val="00F402AD"/>
    <w:rsid w:val="00F4087C"/>
    <w:rsid w:val="00F414C4"/>
    <w:rsid w:val="00F41B21"/>
    <w:rsid w:val="00F422C2"/>
    <w:rsid w:val="00F42BE7"/>
    <w:rsid w:val="00F438DD"/>
    <w:rsid w:val="00F44146"/>
    <w:rsid w:val="00F44A58"/>
    <w:rsid w:val="00F44B34"/>
    <w:rsid w:val="00F44F3C"/>
    <w:rsid w:val="00F45052"/>
    <w:rsid w:val="00F45A09"/>
    <w:rsid w:val="00F46D28"/>
    <w:rsid w:val="00F475D5"/>
    <w:rsid w:val="00F476A5"/>
    <w:rsid w:val="00F47A89"/>
    <w:rsid w:val="00F50F2A"/>
    <w:rsid w:val="00F53B27"/>
    <w:rsid w:val="00F53EBD"/>
    <w:rsid w:val="00F5416F"/>
    <w:rsid w:val="00F5423E"/>
    <w:rsid w:val="00F544DF"/>
    <w:rsid w:val="00F5468B"/>
    <w:rsid w:val="00F54EA6"/>
    <w:rsid w:val="00F550A2"/>
    <w:rsid w:val="00F563FF"/>
    <w:rsid w:val="00F56E19"/>
    <w:rsid w:val="00F57005"/>
    <w:rsid w:val="00F600FF"/>
    <w:rsid w:val="00F601F4"/>
    <w:rsid w:val="00F61B0C"/>
    <w:rsid w:val="00F63335"/>
    <w:rsid w:val="00F63694"/>
    <w:rsid w:val="00F63C33"/>
    <w:rsid w:val="00F63E62"/>
    <w:rsid w:val="00F64558"/>
    <w:rsid w:val="00F646A7"/>
    <w:rsid w:val="00F64EDF"/>
    <w:rsid w:val="00F65B29"/>
    <w:rsid w:val="00F65B49"/>
    <w:rsid w:val="00F67435"/>
    <w:rsid w:val="00F67527"/>
    <w:rsid w:val="00F67798"/>
    <w:rsid w:val="00F67AA6"/>
    <w:rsid w:val="00F67E97"/>
    <w:rsid w:val="00F703E5"/>
    <w:rsid w:val="00F709FE"/>
    <w:rsid w:val="00F71001"/>
    <w:rsid w:val="00F7148A"/>
    <w:rsid w:val="00F717A0"/>
    <w:rsid w:val="00F72697"/>
    <w:rsid w:val="00F731AD"/>
    <w:rsid w:val="00F7343C"/>
    <w:rsid w:val="00F73D02"/>
    <w:rsid w:val="00F75BCF"/>
    <w:rsid w:val="00F75C77"/>
    <w:rsid w:val="00F767E5"/>
    <w:rsid w:val="00F76CE4"/>
    <w:rsid w:val="00F76D05"/>
    <w:rsid w:val="00F7725B"/>
    <w:rsid w:val="00F77268"/>
    <w:rsid w:val="00F80276"/>
    <w:rsid w:val="00F80DBD"/>
    <w:rsid w:val="00F81236"/>
    <w:rsid w:val="00F82025"/>
    <w:rsid w:val="00F824CF"/>
    <w:rsid w:val="00F82600"/>
    <w:rsid w:val="00F834DD"/>
    <w:rsid w:val="00F84699"/>
    <w:rsid w:val="00F84C75"/>
    <w:rsid w:val="00F85452"/>
    <w:rsid w:val="00F858AF"/>
    <w:rsid w:val="00F86253"/>
    <w:rsid w:val="00F868E5"/>
    <w:rsid w:val="00F86A1A"/>
    <w:rsid w:val="00F86EF2"/>
    <w:rsid w:val="00F86F63"/>
    <w:rsid w:val="00F9063E"/>
    <w:rsid w:val="00F90AD2"/>
    <w:rsid w:val="00F91E87"/>
    <w:rsid w:val="00F922C3"/>
    <w:rsid w:val="00F930E2"/>
    <w:rsid w:val="00F9422B"/>
    <w:rsid w:val="00F942F0"/>
    <w:rsid w:val="00F9512C"/>
    <w:rsid w:val="00F954EE"/>
    <w:rsid w:val="00F963F3"/>
    <w:rsid w:val="00F96A52"/>
    <w:rsid w:val="00F96B99"/>
    <w:rsid w:val="00F97194"/>
    <w:rsid w:val="00FA1699"/>
    <w:rsid w:val="00FA1FA1"/>
    <w:rsid w:val="00FA2354"/>
    <w:rsid w:val="00FA24AC"/>
    <w:rsid w:val="00FA2A33"/>
    <w:rsid w:val="00FA40CD"/>
    <w:rsid w:val="00FA4654"/>
    <w:rsid w:val="00FA4EAC"/>
    <w:rsid w:val="00FA5242"/>
    <w:rsid w:val="00FA62B3"/>
    <w:rsid w:val="00FA65A1"/>
    <w:rsid w:val="00FA69E5"/>
    <w:rsid w:val="00FA7DC8"/>
    <w:rsid w:val="00FB075F"/>
    <w:rsid w:val="00FB0EC4"/>
    <w:rsid w:val="00FB0EEF"/>
    <w:rsid w:val="00FB11EF"/>
    <w:rsid w:val="00FB1BB8"/>
    <w:rsid w:val="00FB2853"/>
    <w:rsid w:val="00FB3D40"/>
    <w:rsid w:val="00FB3FF4"/>
    <w:rsid w:val="00FB4E84"/>
    <w:rsid w:val="00FB575F"/>
    <w:rsid w:val="00FB73E5"/>
    <w:rsid w:val="00FB7AF2"/>
    <w:rsid w:val="00FB7F73"/>
    <w:rsid w:val="00FC0633"/>
    <w:rsid w:val="00FC09B6"/>
    <w:rsid w:val="00FC0CCC"/>
    <w:rsid w:val="00FC283B"/>
    <w:rsid w:val="00FC29D1"/>
    <w:rsid w:val="00FC2E6C"/>
    <w:rsid w:val="00FC4322"/>
    <w:rsid w:val="00FC46CF"/>
    <w:rsid w:val="00FC4959"/>
    <w:rsid w:val="00FC4E0F"/>
    <w:rsid w:val="00FC4EA1"/>
    <w:rsid w:val="00FC4F55"/>
    <w:rsid w:val="00FC51B9"/>
    <w:rsid w:val="00FC7619"/>
    <w:rsid w:val="00FC7ABA"/>
    <w:rsid w:val="00FC7E97"/>
    <w:rsid w:val="00FD09D6"/>
    <w:rsid w:val="00FD1028"/>
    <w:rsid w:val="00FD254C"/>
    <w:rsid w:val="00FD2A85"/>
    <w:rsid w:val="00FD2EF1"/>
    <w:rsid w:val="00FD41F9"/>
    <w:rsid w:val="00FD46A2"/>
    <w:rsid w:val="00FD52EB"/>
    <w:rsid w:val="00FD5FFC"/>
    <w:rsid w:val="00FD72F2"/>
    <w:rsid w:val="00FE0E29"/>
    <w:rsid w:val="00FE174A"/>
    <w:rsid w:val="00FE17C9"/>
    <w:rsid w:val="00FE197B"/>
    <w:rsid w:val="00FE4609"/>
    <w:rsid w:val="00FE4872"/>
    <w:rsid w:val="00FE49B8"/>
    <w:rsid w:val="00FE5061"/>
    <w:rsid w:val="00FE536E"/>
    <w:rsid w:val="00FE55FE"/>
    <w:rsid w:val="00FE5652"/>
    <w:rsid w:val="00FE5927"/>
    <w:rsid w:val="00FE5D0C"/>
    <w:rsid w:val="00FE6B16"/>
    <w:rsid w:val="00FE768B"/>
    <w:rsid w:val="00FE7A7B"/>
    <w:rsid w:val="00FE7C57"/>
    <w:rsid w:val="00FE7D17"/>
    <w:rsid w:val="00FE7D91"/>
    <w:rsid w:val="00FE7E50"/>
    <w:rsid w:val="00FF0B41"/>
    <w:rsid w:val="00FF1068"/>
    <w:rsid w:val="00FF11A3"/>
    <w:rsid w:val="00FF16B5"/>
    <w:rsid w:val="00FF3682"/>
    <w:rsid w:val="00FF3A7C"/>
    <w:rsid w:val="00FF3F40"/>
    <w:rsid w:val="00FF42BC"/>
    <w:rsid w:val="00FF4E8A"/>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29667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link w:val="Char1"/>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qFormat/>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character" w:customStyle="1" w:styleId="TFChar">
    <w:name w:val="TF Char"/>
    <w:rsid w:val="00453882"/>
    <w:rPr>
      <w:rFonts w:ascii="Arial" w:hAnsi="Arial"/>
      <w:b/>
      <w:lang w:eastAsia="en-US"/>
    </w:rPr>
  </w:style>
  <w:style w:type="character" w:customStyle="1" w:styleId="Char1">
    <w:name w:val="列出段落 Char"/>
    <w:link w:val="af9"/>
    <w:uiPriority w:val="34"/>
    <w:qFormat/>
    <w:locked/>
    <w:rsid w:val="00521A73"/>
    <w:rPr>
      <w:rFonts w:eastAsia="Times New Roman"/>
      <w:lang w:val="en-GB"/>
    </w:rPr>
  </w:style>
  <w:style w:type="paragraph" w:customStyle="1" w:styleId="afb">
    <w:name w:val="文本"/>
    <w:basedOn w:val="a2"/>
    <w:qFormat/>
    <w:rsid w:val="00EC4C26"/>
    <w:pPr>
      <w:widowControl w:val="0"/>
      <w:adjustRightInd w:val="0"/>
      <w:snapToGrid w:val="0"/>
      <w:spacing w:before="120" w:after="0" w:line="400" w:lineRule="exact"/>
      <w:ind w:firstLineChars="200" w:firstLine="200"/>
      <w:jc w:val="both"/>
    </w:pPr>
    <w:rPr>
      <w:rFonts w:ascii="Calibri" w:eastAsia="宋体" w:hAnsi="Calibri"/>
      <w:color w:val="000000"/>
      <w:kern w:val="2"/>
      <w:sz w:val="24"/>
      <w:szCs w:val="22"/>
      <w:lang w:val="en-US" w:eastAsia="zh-CN"/>
    </w:rPr>
  </w:style>
  <w:style w:type="character" w:customStyle="1" w:styleId="TACChar">
    <w:name w:val="TAC Char"/>
    <w:link w:val="TAC"/>
    <w:locked/>
    <w:rsid w:val="003B5A73"/>
    <w:rPr>
      <w:rFonts w:ascii="Arial" w:eastAsia="Times New Roman" w:hAnsi="Arial"/>
      <w:sz w:val="18"/>
      <w:lang w:val="en-GB"/>
    </w:rPr>
  </w:style>
  <w:style w:type="character" w:customStyle="1" w:styleId="B1Char">
    <w:name w:val="B1 Char"/>
    <w:rsid w:val="00F954EE"/>
    <w:rPr>
      <w:rFonts w:eastAsia="Times New Roman"/>
    </w:rPr>
  </w:style>
  <w:style w:type="character" w:customStyle="1" w:styleId="3Char">
    <w:name w:val="标题 3 Char"/>
    <w:basedOn w:val="a3"/>
    <w:link w:val="3"/>
    <w:rsid w:val="0092056D"/>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83393417">
      <w:bodyDiv w:val="1"/>
      <w:marLeft w:val="0"/>
      <w:marRight w:val="0"/>
      <w:marTop w:val="0"/>
      <w:marBottom w:val="0"/>
      <w:divBdr>
        <w:top w:val="none" w:sz="0" w:space="0" w:color="auto"/>
        <w:left w:val="none" w:sz="0" w:space="0" w:color="auto"/>
        <w:bottom w:val="none" w:sz="0" w:space="0" w:color="auto"/>
        <w:right w:val="none" w:sz="0" w:space="0" w:color="auto"/>
      </w:divBdr>
      <w:divsChild>
        <w:div w:id="900672843">
          <w:marLeft w:val="446"/>
          <w:marRight w:val="0"/>
          <w:marTop w:val="0"/>
          <w:marBottom w:val="0"/>
          <w:divBdr>
            <w:top w:val="none" w:sz="0" w:space="0" w:color="auto"/>
            <w:left w:val="none" w:sz="0" w:space="0" w:color="auto"/>
            <w:bottom w:val="none" w:sz="0" w:space="0" w:color="auto"/>
            <w:right w:val="none" w:sz="0" w:space="0" w:color="auto"/>
          </w:divBdr>
        </w:div>
      </w:divsChild>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E273EC-9B42-468B-89A6-AD0ED1A7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TotalTime>
  <Pages>22</Pages>
  <Words>5577</Words>
  <Characters>31790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968</cp:revision>
  <cp:lastPrinted>2009-04-22T07:01:00Z</cp:lastPrinted>
  <dcterms:created xsi:type="dcterms:W3CDTF">2020-01-23T02:56:00Z</dcterms:created>
  <dcterms:modified xsi:type="dcterms:W3CDTF">2020-05-22T04:09:00Z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(3)w3jeH7zr9ZNJcJOodTVCig4Prs3VDiqQE7CCmi0Nhmp9nWvhxwhXW6ApGl9ZiosLXJ8CdgnA
kq3+UCPpXkSKTJF6pkiKOwC8aVq2dQRMDxInaOsAn4lUqK5eFGdnonijdxlCiIq+5g6UmK3B
ClK0Hek52v6Vv1Zor7tdYUs1rxqLDKkNJv0lP0lX1yZM23O1xwFiO2SQNMeMs5/q6avUo1Do
H9tCaasY3u33ZYx0CH</vt:lpwstr>
  </property>
  <property fmtid="{D5CDD505-2E9C-101B-9397-08002B2CF9AE}" pid="17" name="_2015_ms_pID_7253431">
    <vt:lpwstr>1B2pZt/1YphlBUwbI7Ep6/aokXUmkwxckKgTRgkl24DkLNlRkovgJ2
uLlywB/g/XmvXW73Xq0rzp85Ks9V+S53FXdcnfvrgHSstOm6LDpzv4CzI4o2Kq3W/GtnQGq3
kYxCznQOsZhsguZl/R190nh4oJPfKB4r61SQfHNylMAahCsYNCDUseprEDGBf5tp1wPfhg7O
66W5nDXxO+Ow1aWCcJP12vdwo/TXvigU39qQ</vt:lpwstr>
  </property>
  <property fmtid="{D5CDD505-2E9C-101B-9397-08002B2CF9AE}" pid="18" name="_2015_ms_pID_7253432">
    <vt:lpwstr>Mg==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1586440932</vt:lpwstr>
  </property>
</Properties>
</file>